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ink/ink15.xml" ContentType="application/inkml+xml"/>
  <Override PartName="/word/ink/ink16.xml" ContentType="application/inkml+xml"/>
  <Override PartName="/word/ink/ink17.xml" ContentType="application/inkml+xml"/>
  <Override PartName="/word/ink/ink18.xml" ContentType="application/inkml+xml"/>
  <Override PartName="/word/ink/ink19.xml" ContentType="application/inkml+xml"/>
  <Override PartName="/word/ink/ink20.xml" ContentType="application/inkml+xml"/>
  <Override PartName="/word/ink/ink21.xml" ContentType="application/inkml+xml"/>
  <Override PartName="/word/ink/ink22.xml" ContentType="application/inkml+xml"/>
  <Override PartName="/word/ink/ink23.xml" ContentType="application/inkml+xml"/>
  <Override PartName="/word/ink/ink24.xml" ContentType="application/inkml+xml"/>
  <Override PartName="/word/ink/ink25.xml" ContentType="application/inkml+xml"/>
  <Override PartName="/word/ink/ink26.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19621420"/>
        <w:docPartObj>
          <w:docPartGallery w:val="Cover Pages"/>
          <w:docPartUnique/>
        </w:docPartObj>
      </w:sdtPr>
      <w:sdtContent>
        <w:p w14:paraId="079E947E" w14:textId="6838E51E" w:rsidR="0099150D" w:rsidRDefault="007E56CC">
          <w:r>
            <w:rPr>
              <w:noProof/>
            </w:rPr>
            <w:drawing>
              <wp:anchor distT="0" distB="0" distL="114300" distR="114300" simplePos="0" relativeHeight="251702274" behindDoc="0" locked="0" layoutInCell="1" allowOverlap="1" wp14:anchorId="2396B503" wp14:editId="672E37E5">
                <wp:simplePos x="0" y="0"/>
                <wp:positionH relativeFrom="column">
                  <wp:posOffset>778989</wp:posOffset>
                </wp:positionH>
                <wp:positionV relativeFrom="paragraph">
                  <wp:posOffset>200660</wp:posOffset>
                </wp:positionV>
                <wp:extent cx="1551887" cy="980829"/>
                <wp:effectExtent l="0" t="0" r="0" b="0"/>
                <wp:wrapNone/>
                <wp:docPr id="759390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39002" name="Picture 4"/>
                        <pic:cNvPicPr>
                          <a:picLocks noChangeAspect="1"/>
                        </pic:cNvPicPr>
                      </pic:nvPicPr>
                      <pic:blipFill rotWithShape="1">
                        <a:blip r:embed="rId15">
                          <a:extLst>
                            <a:ext uri="{28A0092B-C50C-407E-A947-70E740481C1C}">
                              <a14:useLocalDpi xmlns:a14="http://schemas.microsoft.com/office/drawing/2010/main" val="0"/>
                            </a:ext>
                          </a:extLst>
                        </a:blip>
                        <a:srcRect l="8378" t="10031" r="7140" b="16881"/>
                        <a:stretch/>
                      </pic:blipFill>
                      <pic:spPr bwMode="auto">
                        <a:xfrm>
                          <a:off x="0" y="0"/>
                          <a:ext cx="1551887" cy="98082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2" behindDoc="0" locked="0" layoutInCell="1" allowOverlap="1" wp14:anchorId="07984EB1" wp14:editId="43A9AD6B">
                <wp:simplePos x="0" y="0"/>
                <wp:positionH relativeFrom="column">
                  <wp:posOffset>-483335</wp:posOffset>
                </wp:positionH>
                <wp:positionV relativeFrom="paragraph">
                  <wp:posOffset>280319</wp:posOffset>
                </wp:positionV>
                <wp:extent cx="999958" cy="863264"/>
                <wp:effectExtent l="0" t="0" r="0" b="0"/>
                <wp:wrapNone/>
                <wp:docPr id="1122450401" name="Picture 3" descr="A flag with red white and blue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flag with red white and blue colors&#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1172" cy="864312"/>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8178" behindDoc="0" locked="0" layoutInCell="1" allowOverlap="1" wp14:anchorId="731E6FAA" wp14:editId="2F131B5B">
                <wp:simplePos x="0" y="0"/>
                <wp:positionH relativeFrom="column">
                  <wp:posOffset>2425065</wp:posOffset>
                </wp:positionH>
                <wp:positionV relativeFrom="paragraph">
                  <wp:posOffset>-765643</wp:posOffset>
                </wp:positionV>
                <wp:extent cx="1083992" cy="710866"/>
                <wp:effectExtent l="0" t="0" r="1905" b="0"/>
                <wp:wrapNone/>
                <wp:docPr id="970591240" name="Picture 7" descr="Ministerul Finanțelor (Republica Moldova)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inisterul Finanțelor (Republica Moldova) - Wikipedia"/>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83992" cy="710866"/>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9202" behindDoc="0" locked="0" layoutInCell="1" allowOverlap="1" wp14:anchorId="3CE04884" wp14:editId="30EDD50D">
                <wp:simplePos x="0" y="0"/>
                <wp:positionH relativeFrom="column">
                  <wp:posOffset>-370706</wp:posOffset>
                </wp:positionH>
                <wp:positionV relativeFrom="paragraph">
                  <wp:posOffset>-794418</wp:posOffset>
                </wp:positionV>
                <wp:extent cx="919747" cy="706275"/>
                <wp:effectExtent l="0" t="0" r="0" b="0"/>
                <wp:wrapNone/>
                <wp:docPr id="8" name="Picture 2" descr="Ministerul Muncii și Protecției Sociale (Republica Moldova)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inisterul Muncii și Protecției Sociale (Republica Moldova) - Wikipedi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19747" cy="7062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7154" behindDoc="0" locked="0" layoutInCell="1" allowOverlap="1" wp14:anchorId="2B48B418" wp14:editId="3BB85774">
                <wp:simplePos x="0" y="0"/>
                <wp:positionH relativeFrom="column">
                  <wp:posOffset>729983</wp:posOffset>
                </wp:positionH>
                <wp:positionV relativeFrom="paragraph">
                  <wp:posOffset>-648202</wp:posOffset>
                </wp:positionV>
                <wp:extent cx="1684655" cy="449179"/>
                <wp:effectExtent l="0" t="0" r="0" b="8255"/>
                <wp:wrapNone/>
                <wp:docPr id="321742439" name="Picture 6" descr="UNICEF Logo in SVG Vector or PNG Fi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ICEF Logo in SVG Vector or PNG File ..."/>
                        <pic:cNvPicPr>
                          <a:picLocks noChangeAspect="1" noChangeArrowheads="1"/>
                        </pic:cNvPicPr>
                      </pic:nvPicPr>
                      <pic:blipFill rotWithShape="1">
                        <a:blip r:embed="rId19">
                          <a:extLst>
                            <a:ext uri="{28A0092B-C50C-407E-A947-70E740481C1C}">
                              <a14:useLocalDpi xmlns:a14="http://schemas.microsoft.com/office/drawing/2010/main" val="0"/>
                            </a:ext>
                          </a:extLst>
                        </a:blip>
                        <a:srcRect t="28134" b="31806"/>
                        <a:stretch/>
                      </pic:blipFill>
                      <pic:spPr bwMode="auto">
                        <a:xfrm>
                          <a:off x="0" y="0"/>
                          <a:ext cx="1684655" cy="44917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81D1E">
            <w:t>  </w:t>
          </w:r>
          <w:r w:rsidR="0099150D">
            <w:rPr>
              <w:noProof/>
            </w:rPr>
            <mc:AlternateContent>
              <mc:Choice Requires="wpg">
                <w:drawing>
                  <wp:anchor distT="0" distB="0" distL="114300" distR="114300" simplePos="0" relativeHeight="251689986" behindDoc="0" locked="0" layoutInCell="1" allowOverlap="1" wp14:anchorId="1EC77132" wp14:editId="23C91636">
                    <wp:simplePos x="0" y="0"/>
                    <wp:positionH relativeFrom="page">
                      <wp:align>right</wp:align>
                    </wp:positionH>
                    <wp:positionV relativeFrom="page">
                      <wp:align>top</wp:align>
                    </wp:positionV>
                    <wp:extent cx="3113670" cy="10058400"/>
                    <wp:effectExtent l="0" t="0" r="0" b="0"/>
                    <wp:wrapNone/>
                    <wp:docPr id="453" name="Group 78"/>
                    <wp:cNvGraphicFramePr/>
                    <a:graphic xmlns:a="http://schemas.openxmlformats.org/drawingml/2006/main">
                      <a:graphicData uri="http://schemas.microsoft.com/office/word/2010/wordprocessingGroup">
                        <wpg:wgp>
                          <wpg:cNvGrpSpPr/>
                          <wpg:grpSpPr>
                            <a:xfrm>
                              <a:off x="0" y="0"/>
                              <a:ext cx="3113670" cy="10058400"/>
                              <a:chOff x="0" y="0"/>
                              <a:chExt cx="3113670" cy="10058400"/>
                            </a:xfrm>
                          </wpg:grpSpPr>
                          <wps:wsp>
                            <wps:cNvPr id="459" name="Rectangle 459" descr="Light vertical"/>
                            <wps:cNvSpPr>
                              <a:spLocks noChangeArrowheads="1"/>
                            </wps:cNvSpPr>
                            <wps:spPr bwMode="auto">
                              <a:xfrm>
                                <a:off x="0" y="0"/>
                                <a:ext cx="138545" cy="10058400"/>
                              </a:xfrm>
                              <a:prstGeom prst="rect">
                                <a:avLst/>
                              </a:prstGeom>
                              <a:pattFill prst="dkVert">
                                <a:fgClr>
                                  <a:schemeClr val="accent6">
                                    <a:lumMod val="60000"/>
                                    <a:lumOff val="40000"/>
                                    <a:alpha val="80000"/>
                                  </a:schemeClr>
                                </a:fgClr>
                                <a:bgClr>
                                  <a:schemeClr val="bg1">
                                    <a:alpha val="80000"/>
                                  </a:schemeClr>
                                </a:bgClr>
                              </a:patt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60" name="Rectangle 460"/>
                            <wps:cNvSpPr>
                              <a:spLocks noChangeArrowheads="1"/>
                            </wps:cNvSpPr>
                            <wps:spPr bwMode="auto">
                              <a:xfrm>
                                <a:off x="124691" y="0"/>
                                <a:ext cx="2971800" cy="10058400"/>
                              </a:xfrm>
                              <a:prstGeom prst="rect">
                                <a:avLst/>
                              </a:prstGeom>
                              <a:solidFill>
                                <a:schemeClr val="accent6">
                                  <a:lumMod val="60000"/>
                                  <a:lumOff val="40000"/>
                                </a:scheme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461" name="Rectangle 461"/>
                            <wps:cNvSpPr>
                              <a:spLocks noChangeArrowheads="1"/>
                            </wps:cNvSpPr>
                            <wps:spPr bwMode="auto">
                              <a:xfrm>
                                <a:off x="13854" y="0"/>
                                <a:ext cx="3099816" cy="237744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color w:val="FFFFFF" w:themeColor="background1"/>
                                      <w:sz w:val="96"/>
                                      <w:szCs w:val="96"/>
                                    </w:rPr>
                                    <w:alias w:val="Year"/>
                                    <w:id w:val="1012341074"/>
                                    <w:dataBinding w:prefixMappings="xmlns:ns0='http://schemas.microsoft.com/office/2006/coverPageProps'" w:xpath="/ns0:CoverPageProperties[1]/ns0:PublishDate[1]" w:storeItemID="{55AF091B-3C7A-41E3-B477-F2FDAA23CFDA}"/>
                                    <w:date w:fullDate="2025-01-10T00:00:00Z">
                                      <w:dateFormat w:val="yyyy"/>
                                      <w:lid w:val="en-US"/>
                                      <w:storeMappedDataAs w:val="dateTime"/>
                                      <w:calendar w:val="gregorian"/>
                                    </w:date>
                                  </w:sdtPr>
                                  <w:sdtContent>
                                    <w:p w14:paraId="0A981722" w14:textId="4FB00055" w:rsidR="0099150D" w:rsidRDefault="0099150D">
                                      <w:pPr>
                                        <w:pStyle w:val="NoSpacing"/>
                                        <w:rPr>
                                          <w:color w:val="FFFFFF" w:themeColor="background1"/>
                                          <w:sz w:val="96"/>
                                          <w:szCs w:val="96"/>
                                        </w:rPr>
                                      </w:pPr>
                                      <w:r>
                                        <w:rPr>
                                          <w:color w:val="FFFFFF" w:themeColor="background1"/>
                                          <w:sz w:val="96"/>
                                          <w:szCs w:val="96"/>
                                        </w:rPr>
                                        <w:t>2025</w:t>
                                      </w:r>
                                    </w:p>
                                  </w:sdtContent>
                                </w:sdt>
                              </w:txbxContent>
                            </wps:txbx>
                            <wps:bodyPr rot="0" vert="horz" wrap="square" lIns="365760" tIns="182880" rIns="182880" bIns="182880" anchor="b" anchorCtr="0" upright="1">
                              <a:noAutofit/>
                            </wps:bodyPr>
                          </wps:wsp>
                          <wps:wsp>
                            <wps:cNvPr id="462" name="Rectangle 9"/>
                            <wps:cNvSpPr>
                              <a:spLocks noChangeArrowheads="1"/>
                            </wps:cNvSpPr>
                            <wps:spPr bwMode="auto">
                              <a:xfrm>
                                <a:off x="0" y="6761018"/>
                                <a:ext cx="3089515" cy="283337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color w:val="FFFFFF" w:themeColor="background1"/>
                                    </w:rPr>
                                    <w:alias w:val="Author"/>
                                    <w:id w:val="1380359617"/>
                                    <w:dataBinding w:prefixMappings="xmlns:ns0='http://schemas.openxmlformats.org/package/2006/metadata/core-properties' xmlns:ns1='http://purl.org/dc/elements/1.1/'" w:xpath="/ns0:coreProperties[1]/ns1:creator[1]" w:storeItemID="{6C3C8BC8-F283-45AE-878A-BAB7291924A1}"/>
                                    <w:text/>
                                  </w:sdtPr>
                                  <w:sdtContent>
                                    <w:p w14:paraId="577B0C93" w14:textId="56B12FC7" w:rsidR="0099150D" w:rsidRDefault="0099150D">
                                      <w:pPr>
                                        <w:pStyle w:val="NoSpacing"/>
                                        <w:spacing w:line="360" w:lineRule="auto"/>
                                        <w:rPr>
                                          <w:color w:val="FFFFFF" w:themeColor="background1"/>
                                        </w:rPr>
                                      </w:pPr>
                                      <w:r>
                                        <w:rPr>
                                          <w:color w:val="FFFFFF" w:themeColor="background1"/>
                                        </w:rPr>
                                        <w:t>Jose Francisco Pacheco Jimenez</w:t>
                                      </w:r>
                                    </w:p>
                                  </w:sdtContent>
                                </w:sdt>
                                <w:sdt>
                                  <w:sdtPr>
                                    <w:rPr>
                                      <w:color w:val="FFFFFF" w:themeColor="background1"/>
                                    </w:rPr>
                                    <w:alias w:val="Company"/>
                                    <w:id w:val="1760174317"/>
                                    <w:dataBinding w:prefixMappings="xmlns:ns0='http://schemas.openxmlformats.org/officeDocument/2006/extended-properties'" w:xpath="/ns0:Properties[1]/ns0:Company[1]" w:storeItemID="{6668398D-A668-4E3E-A5EB-62B293D839F1}"/>
                                    <w:text/>
                                  </w:sdtPr>
                                  <w:sdtContent>
                                    <w:p w14:paraId="269E5200" w14:textId="2305D6EC" w:rsidR="0099150D" w:rsidRDefault="0099150D">
                                      <w:pPr>
                                        <w:pStyle w:val="NoSpacing"/>
                                        <w:spacing w:line="360" w:lineRule="auto"/>
                                        <w:rPr>
                                          <w:color w:val="FFFFFF" w:themeColor="background1"/>
                                        </w:rPr>
                                      </w:pPr>
                                      <w:r>
                                        <w:rPr>
                                          <w:color w:val="FFFFFF" w:themeColor="background1"/>
                                        </w:rPr>
                                        <w:t>Individual consultancy</w:t>
                                      </w:r>
                                    </w:p>
                                  </w:sdtContent>
                                </w:sdt>
                                <w:sdt>
                                  <w:sdtPr>
                                    <w:rPr>
                                      <w:color w:val="FFFFFF" w:themeColor="background1"/>
                                    </w:rPr>
                                    <w:alias w:val="Date"/>
                                    <w:id w:val="1724480474"/>
                                    <w:dataBinding w:prefixMappings="xmlns:ns0='http://schemas.microsoft.com/office/2006/coverPageProps'" w:xpath="/ns0:CoverPageProperties[1]/ns0:PublishDate[1]" w:storeItemID="{55AF091B-3C7A-41E3-B477-F2FDAA23CFDA}"/>
                                    <w:date w:fullDate="2025-01-10T00:00:00Z">
                                      <w:dateFormat w:val="M/d/yyyy"/>
                                      <w:lid w:val="en-US"/>
                                      <w:storeMappedDataAs w:val="dateTime"/>
                                      <w:calendar w:val="gregorian"/>
                                    </w:date>
                                  </w:sdtPr>
                                  <w:sdtContent>
                                    <w:p w14:paraId="22BC8160" w14:textId="7EF0884B" w:rsidR="0099150D" w:rsidRDefault="00473EBE">
                                      <w:pPr>
                                        <w:pStyle w:val="NoSpacing"/>
                                        <w:spacing w:line="360" w:lineRule="auto"/>
                                        <w:rPr>
                                          <w:color w:val="FFFFFF" w:themeColor="background1"/>
                                        </w:rPr>
                                      </w:pPr>
                                      <w:r>
                                        <w:rPr>
                                          <w:color w:val="FFFFFF" w:themeColor="background1"/>
                                        </w:rPr>
                                        <w:t>1/10/2025</w:t>
                                      </w:r>
                                    </w:p>
                                  </w:sdtContent>
                                </w:sdt>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w14:anchorId="1EC77132" id="Group 78" o:spid="_x0000_s1026" style="position:absolute;left:0;text-align:left;margin-left:193.95pt;margin-top:0;width:245.15pt;height:11in;z-index:251689986;mso-width-percent:400;mso-height-percent:1000;mso-position-horizontal:right;mso-position-horizontal-relative:page;mso-position-vertical:top;mso-position-vertical-relative:page;mso-width-percent:400;mso-height-percent:1000" coordsize="31136,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">
                    <v:rect id="Rectangle 459" o:spid="_x0000_s1027" alt="Light vertical" style="position:absolute;width:1385;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" fillcolor="#45cbf5 [1945]" stroked="f" strokecolor="white" strokeweight="1pt">
                      <v:fill r:id="rId20" o:title="" opacity="52428f" color2="white [3212]" o:opacity2="52428f" type="pattern"/>
                      <v:shadow color="#d8d8d8" offset="3pt,3pt"/>
                    </v:rect>
                    <v:rect id="Rectangle 460" o:spid="_x0000_s1028" style="position:absolute;left:1246;width:29718;height:100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" fillcolor="#45cbf5 [1945]" stroked="f" strokecolor="#d8d8d8"/>
                    <v:rect id="Rectangle 461" o:spid="_x0000_s1029" style="position:absolute;left:138;width:30998;height:2377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" filled="f" stroked="f" strokecolor="white" strokeweight="1pt">
                      <v:fill opacity="52428f"/>
                      <v:shadow color="#d8d8d8" offset="3pt,3pt"/>
                      <v:textbox inset="28.8pt,14.4pt,14.4pt,14.4pt">
                        <w:txbxContent>
                          <w:sdt>
                            <w:sdtPr>
                              <w:rPr>
                                <w:color w:val="FFFFFF" w:themeColor="background1"/>
                                <w:sz w:val="96"/>
                                <w:szCs w:val="96"/>
                              </w:rPr>
                              <w:alias w:val="Year"/>
                              <w:id w:val="1012341074"/>
                              <w:dataBinding w:prefixMappings="xmlns:ns0='http://schemas.microsoft.com/office/2006/coverPageProps'" w:xpath="/ns0:CoverPageProperties[1]/ns0:PublishDate[1]" w:storeItemID="{55AF091B-3C7A-41E3-B477-F2FDAA23CFDA}"/>
                              <w:date w:fullDate="2025-01-10T00:00:00Z">
                                <w:dateFormat w:val="yyyy"/>
                                <w:lid w:val="en-US"/>
                                <w:storeMappedDataAs w:val="dateTime"/>
                                <w:calendar w:val="gregorian"/>
                              </w:date>
                            </w:sdtPr>
                            <w:sdtContent>
                              <w:p w14:paraId="0A981722" w14:textId="4FB00055" w:rsidR="0099150D" w:rsidRDefault="0099150D">
                                <w:pPr>
                                  <w:pStyle w:val="NoSpacing"/>
                                  <w:rPr>
                                    <w:color w:val="FFFFFF" w:themeColor="background1"/>
                                    <w:sz w:val="96"/>
                                    <w:szCs w:val="96"/>
                                  </w:rPr>
                                </w:pPr>
                                <w:r>
                                  <w:rPr>
                                    <w:color w:val="FFFFFF" w:themeColor="background1"/>
                                    <w:sz w:val="96"/>
                                    <w:szCs w:val="96"/>
                                  </w:rPr>
                                  <w:t>2025</w:t>
                                </w:r>
                              </w:p>
                            </w:sdtContent>
                          </w:sdt>
                        </w:txbxContent>
                      </v:textbox>
                    </v:rect>
                    <v:rect id="Rectangle 9" o:spid="_x0000_s1030" style="position:absolute;top:67610;width:30895;height:2833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" filled="f" stroked="f" strokecolor="white" strokeweight="1pt">
                      <v:fill opacity="52428f"/>
                      <v:shadow color="#d8d8d8" offset="3pt,3pt"/>
                      <v:textbox inset="28.8pt,14.4pt,14.4pt,14.4pt">
                        <w:txbxContent>
                          <w:sdt>
                            <w:sdtPr>
                              <w:rPr>
                                <w:color w:val="FFFFFF" w:themeColor="background1"/>
                              </w:rPr>
                              <w:alias w:val="Author"/>
                              <w:id w:val="1380359617"/>
                              <w:dataBinding w:prefixMappings="xmlns:ns0='http://schemas.openxmlformats.org/package/2006/metadata/core-properties' xmlns:ns1='http://purl.org/dc/elements/1.1/'" w:xpath="/ns0:coreProperties[1]/ns1:creator[1]" w:storeItemID="{6C3C8BC8-F283-45AE-878A-BAB7291924A1}"/>
                              <w:text/>
                            </w:sdtPr>
                            <w:sdtContent>
                              <w:p w14:paraId="577B0C93" w14:textId="56B12FC7" w:rsidR="0099150D" w:rsidRDefault="0099150D">
                                <w:pPr>
                                  <w:pStyle w:val="NoSpacing"/>
                                  <w:spacing w:line="360" w:lineRule="auto"/>
                                  <w:rPr>
                                    <w:color w:val="FFFFFF" w:themeColor="background1"/>
                                  </w:rPr>
                                </w:pPr>
                                <w:r>
                                  <w:rPr>
                                    <w:color w:val="FFFFFF" w:themeColor="background1"/>
                                  </w:rPr>
                                  <w:t>Jose Francisco Pacheco Jimenez</w:t>
                                </w:r>
                              </w:p>
                            </w:sdtContent>
                          </w:sdt>
                          <w:sdt>
                            <w:sdtPr>
                              <w:rPr>
                                <w:color w:val="FFFFFF" w:themeColor="background1"/>
                              </w:rPr>
                              <w:alias w:val="Company"/>
                              <w:id w:val="1760174317"/>
                              <w:dataBinding w:prefixMappings="xmlns:ns0='http://schemas.openxmlformats.org/officeDocument/2006/extended-properties'" w:xpath="/ns0:Properties[1]/ns0:Company[1]" w:storeItemID="{6668398D-A668-4E3E-A5EB-62B293D839F1}"/>
                              <w:text/>
                            </w:sdtPr>
                            <w:sdtContent>
                              <w:p w14:paraId="269E5200" w14:textId="2305D6EC" w:rsidR="0099150D" w:rsidRDefault="0099150D">
                                <w:pPr>
                                  <w:pStyle w:val="NoSpacing"/>
                                  <w:spacing w:line="360" w:lineRule="auto"/>
                                  <w:rPr>
                                    <w:color w:val="FFFFFF" w:themeColor="background1"/>
                                  </w:rPr>
                                </w:pPr>
                                <w:r>
                                  <w:rPr>
                                    <w:color w:val="FFFFFF" w:themeColor="background1"/>
                                  </w:rPr>
                                  <w:t>Individual consultancy</w:t>
                                </w:r>
                              </w:p>
                            </w:sdtContent>
                          </w:sdt>
                          <w:sdt>
                            <w:sdtPr>
                              <w:rPr>
                                <w:color w:val="FFFFFF" w:themeColor="background1"/>
                              </w:rPr>
                              <w:alias w:val="Date"/>
                              <w:id w:val="1724480474"/>
                              <w:dataBinding w:prefixMappings="xmlns:ns0='http://schemas.microsoft.com/office/2006/coverPageProps'" w:xpath="/ns0:CoverPageProperties[1]/ns0:PublishDate[1]" w:storeItemID="{55AF091B-3C7A-41E3-B477-F2FDAA23CFDA}"/>
                              <w:date w:fullDate="2025-01-10T00:00:00Z">
                                <w:dateFormat w:val="M/d/yyyy"/>
                                <w:lid w:val="en-US"/>
                                <w:storeMappedDataAs w:val="dateTime"/>
                                <w:calendar w:val="gregorian"/>
                              </w:date>
                            </w:sdtPr>
                            <w:sdtContent>
                              <w:p w14:paraId="22BC8160" w14:textId="7EF0884B" w:rsidR="0099150D" w:rsidRDefault="00473EBE">
                                <w:pPr>
                                  <w:pStyle w:val="NoSpacing"/>
                                  <w:spacing w:line="360" w:lineRule="auto"/>
                                  <w:rPr>
                                    <w:color w:val="FFFFFF" w:themeColor="background1"/>
                                  </w:rPr>
                                </w:pPr>
                                <w:r>
                                  <w:rPr>
                                    <w:color w:val="FFFFFF" w:themeColor="background1"/>
                                  </w:rPr>
                                  <w:t>1/10/2025</w:t>
                                </w:r>
                              </w:p>
                            </w:sdtContent>
                          </w:sdt>
                        </w:txbxContent>
                      </v:textbox>
                    </v:rect>
                    <w10:wrap anchorx="page" anchory="page"/>
                  </v:group>
                </w:pict>
              </mc:Fallback>
            </mc:AlternateContent>
          </w:r>
          <w:r w:rsidR="0099150D">
            <w:rPr>
              <w:noProof/>
            </w:rPr>
            <mc:AlternateContent>
              <mc:Choice Requires="wps">
                <w:drawing>
                  <wp:anchor distT="0" distB="0" distL="114300" distR="114300" simplePos="0" relativeHeight="251692034" behindDoc="0" locked="0" layoutInCell="0" allowOverlap="1" wp14:anchorId="28BD4BA4" wp14:editId="010B91F9">
                    <wp:simplePos x="0" y="0"/>
                    <wp:positionH relativeFrom="page">
                      <wp:align>left</wp:align>
                    </wp:positionH>
                    <mc:AlternateContent>
                      <mc:Choice Requires="wp14">
                        <wp:positionV relativeFrom="page">
                          <wp14:pctPosVOffset>25000</wp14:pctPosVOffset>
                        </wp:positionV>
                      </mc:Choice>
                      <mc:Fallback>
                        <wp:positionV relativeFrom="page">
                          <wp:posOffset>2514600</wp:posOffset>
                        </wp:positionV>
                      </mc:Fallback>
                    </mc:AlternateContent>
                    <wp:extent cx="6970395" cy="640080"/>
                    <wp:effectExtent l="0" t="0" r="20955" b="20320"/>
                    <wp:wrapNone/>
                    <wp:docPr id="46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0395" cy="640080"/>
                            </a:xfrm>
                            <a:prstGeom prst="rect">
                              <a:avLst/>
                            </a:prstGeom>
                            <a:solidFill>
                              <a:schemeClr val="tx1"/>
                            </a:solidFill>
                            <a:ln w="19050">
                              <a:solidFill>
                                <a:schemeClr val="tx1"/>
                              </a:solidFill>
                              <a:miter lim="800000"/>
                              <a:headEnd/>
                              <a:tailEnd/>
                            </a:ln>
                          </wps:spPr>
                          <wps:txbx>
                            <w:txbxContent>
                              <w:p w14:paraId="2AC9A5FB" w14:textId="24940011" w:rsidR="0099150D" w:rsidRDefault="00000000">
                                <w:pPr>
                                  <w:pStyle w:val="NoSpacing"/>
                                  <w:jc w:val="right"/>
                                  <w:rPr>
                                    <w:color w:val="FFFFFF" w:themeColor="background1"/>
                                    <w:sz w:val="72"/>
                                    <w:szCs w:val="72"/>
                                  </w:rPr>
                                </w:pPr>
                                <w:sdt>
                                  <w:sdtPr>
                                    <w:rPr>
                                      <w:color w:val="FFFFFF" w:themeColor="background1"/>
                                      <w:sz w:val="72"/>
                                      <w:szCs w:val="72"/>
                                    </w:rPr>
                                    <w:alias w:val="Title"/>
                                    <w:id w:val="-1704864950"/>
                                    <w:dataBinding w:prefixMappings="xmlns:ns0='http://schemas.openxmlformats.org/package/2006/metadata/core-properties' xmlns:ns1='http://purl.org/dc/elements/1.1/'" w:xpath="/ns0:coreProperties[1]/ns1:title[1]" w:storeItemID="{6C3C8BC8-F283-45AE-878A-BAB7291924A1}"/>
                                    <w:text/>
                                  </w:sdtPr>
                                  <w:sdtContent>
                                    <w:r w:rsidR="0099150D">
                                      <w:rPr>
                                        <w:color w:val="FFFFFF" w:themeColor="background1"/>
                                        <w:sz w:val="72"/>
                                        <w:szCs w:val="72"/>
                                      </w:rPr>
                                      <w:t>Fiscal space analysis in social protection</w:t>
                                    </w:r>
                                  </w:sdtContent>
                                </w:sdt>
                                <w:r w:rsidR="0099150D">
                                  <w:rPr>
                                    <w:color w:val="FFFFFF" w:themeColor="background1"/>
                                    <w:sz w:val="72"/>
                                    <w:szCs w:val="72"/>
                                  </w:rPr>
                                  <w:t xml:space="preserve"> (RESTART reform)</w:t>
                                </w:r>
                              </w:p>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w14:anchorId="28BD4BA4" id="Rectangle 16" o:spid="_x0000_s1031" style="position:absolute;left:0;text-align:left;margin-left:0;margin-top:0;width:548.85pt;height:50.4pt;z-index:251692034;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" o:allowincell="f" fillcolor="black [3213]" strokecolor="black [3213]" strokeweight="1.5pt">
                    <v:textbox style="mso-fit-shape-to-text:t" inset="14.4pt,,14.4pt">
                      <w:txbxContent>
                        <w:p w14:paraId="2AC9A5FB" w14:textId="24940011" w:rsidR="0099150D" w:rsidRDefault="00000000">
                          <w:pPr>
                            <w:pStyle w:val="NoSpacing"/>
                            <w:jc w:val="right"/>
                            <w:rPr>
                              <w:color w:val="FFFFFF" w:themeColor="background1"/>
                              <w:sz w:val="72"/>
                              <w:szCs w:val="72"/>
                            </w:rPr>
                          </w:pPr>
                          <w:sdt>
                            <w:sdtPr>
                              <w:rPr>
                                <w:color w:val="FFFFFF" w:themeColor="background1"/>
                                <w:sz w:val="72"/>
                                <w:szCs w:val="72"/>
                              </w:rPr>
                              <w:alias w:val="Title"/>
                              <w:id w:val="-1704864950"/>
                              <w:dataBinding w:prefixMappings="xmlns:ns0='http://schemas.openxmlformats.org/package/2006/metadata/core-properties' xmlns:ns1='http://purl.org/dc/elements/1.1/'" w:xpath="/ns0:coreProperties[1]/ns1:title[1]" w:storeItemID="{6C3C8BC8-F283-45AE-878A-BAB7291924A1}"/>
                              <w:text/>
                            </w:sdtPr>
                            <w:sdtContent>
                              <w:r w:rsidR="0099150D">
                                <w:rPr>
                                  <w:color w:val="FFFFFF" w:themeColor="background1"/>
                                  <w:sz w:val="72"/>
                                  <w:szCs w:val="72"/>
                                </w:rPr>
                                <w:t>Fiscal space analysis in social protection</w:t>
                              </w:r>
                            </w:sdtContent>
                          </w:sdt>
                          <w:r w:rsidR="0099150D">
                            <w:rPr>
                              <w:color w:val="FFFFFF" w:themeColor="background1"/>
                              <w:sz w:val="72"/>
                              <w:szCs w:val="72"/>
                            </w:rPr>
                            <w:t xml:space="preserve"> (RESTART reform)</w:t>
                          </w:r>
                        </w:p>
                      </w:txbxContent>
                    </v:textbox>
                    <w10:wrap anchorx="page" anchory="page"/>
                  </v:rect>
                </w:pict>
              </mc:Fallback>
            </mc:AlternateContent>
          </w:r>
        </w:p>
        <w:p w14:paraId="32F54E3A" w14:textId="018BB8B0" w:rsidR="008F2A0A" w:rsidRPr="008F2A0A" w:rsidRDefault="00E64E19" w:rsidP="008F2A0A">
          <w:r>
            <w:rPr>
              <w:noProof/>
            </w:rPr>
            <w:drawing>
              <wp:anchor distT="0" distB="0" distL="114300" distR="114300" simplePos="0" relativeHeight="251696130" behindDoc="0" locked="0" layoutInCell="1" allowOverlap="1" wp14:anchorId="61B02C63" wp14:editId="31D2B068">
                <wp:simplePos x="0" y="0"/>
                <wp:positionH relativeFrom="margin">
                  <wp:align>center</wp:align>
                </wp:positionH>
                <wp:positionV relativeFrom="paragraph">
                  <wp:posOffset>210431</wp:posOffset>
                </wp:positionV>
                <wp:extent cx="940435" cy="394335"/>
                <wp:effectExtent l="0" t="0" r="0" b="5715"/>
                <wp:wrapNone/>
                <wp:docPr id="10765541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40435" cy="3943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F2A0A">
            <w:rPr>
              <w:noProof/>
            </w:rPr>
            <mc:AlternateContent>
              <mc:Choice Requires="wps">
                <w:drawing>
                  <wp:anchor distT="45720" distB="45720" distL="114300" distR="114300" simplePos="0" relativeHeight="251701250" behindDoc="0" locked="0" layoutInCell="1" allowOverlap="1" wp14:anchorId="5E676A26" wp14:editId="30E5B7A7">
                    <wp:simplePos x="0" y="0"/>
                    <wp:positionH relativeFrom="column">
                      <wp:posOffset>814568</wp:posOffset>
                    </wp:positionH>
                    <wp:positionV relativeFrom="paragraph">
                      <wp:posOffset>6562090</wp:posOffset>
                    </wp:positionV>
                    <wp:extent cx="2966085" cy="495300"/>
                    <wp:effectExtent l="0" t="0" r="5715"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6085" cy="495300"/>
                            </a:xfrm>
                            <a:prstGeom prst="rect">
                              <a:avLst/>
                            </a:prstGeom>
                            <a:solidFill>
                              <a:srgbClr val="FFFFFF"/>
                            </a:solidFill>
                            <a:ln w="9525">
                              <a:noFill/>
                              <a:miter lim="800000"/>
                              <a:headEnd/>
                              <a:tailEnd/>
                            </a:ln>
                          </wps:spPr>
                          <wps:txbx>
                            <w:txbxContent>
                              <w:p w14:paraId="10C966AA" w14:textId="515E7C41" w:rsidR="008F2A0A" w:rsidRPr="008F2A0A" w:rsidRDefault="008F2A0A">
                                <w:pPr>
                                  <w:rPr>
                                    <w:rFonts w:asciiTheme="minorHAnsi" w:hAnsiTheme="minorHAnsi" w:cstheme="minorBidi"/>
                                    <w:color w:val="auto"/>
                                    <w:kern w:val="0"/>
                                    <w:lang w:val="en-US" w:eastAsia="en-US"/>
                                    <w14:ligatures w14:val="none"/>
                                  </w:rPr>
                                </w:pPr>
                                <w:r w:rsidRPr="008F2A0A">
                                  <w:rPr>
                                    <w:rFonts w:asciiTheme="minorHAnsi" w:hAnsiTheme="minorHAnsi" w:cstheme="minorBidi"/>
                                    <w:color w:val="auto"/>
                                    <w:kern w:val="0"/>
                                    <w:lang w:val="en-US" w:eastAsia="en-US"/>
                                    <w14:ligatures w14:val="none"/>
                                  </w:rPr>
                                  <w:t xml:space="preserve">Photo credit: </w:t>
                                </w:r>
                                <w:r>
                                  <w:rPr>
                                    <w:rFonts w:asciiTheme="minorHAnsi" w:hAnsiTheme="minorHAnsi" w:cstheme="minorBidi"/>
                                    <w:color w:val="auto"/>
                                    <w:kern w:val="0"/>
                                    <w:lang w:val="en-US" w:eastAsia="en-US"/>
                                    <w14:ligatures w14:val="none"/>
                                  </w:rPr>
                                  <w:t>@</w:t>
                                </w:r>
                                <w:r w:rsidRPr="008F2A0A">
                                  <w:rPr>
                                    <w:rFonts w:asciiTheme="minorHAnsi" w:hAnsiTheme="minorHAnsi" w:cstheme="minorBidi"/>
                                    <w:color w:val="auto"/>
                                    <w:kern w:val="0"/>
                                    <w:lang w:val="en-US" w:eastAsia="en-US"/>
                                    <w14:ligatures w14:val="none"/>
                                  </w:rPr>
                                  <w:t>UNICEF/Moldova/2023/Pirozzi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E676A26" id="_x0000_t202" coordsize="21600,21600" o:spt="202" path="m,l,21600r21600,l21600,xe">
                    <v:stroke joinstyle="miter"/>
                    <v:path gradientshapeok="t" o:connecttype="rect"/>
                  </v:shapetype>
                  <v:shape id="Text Box 2" o:spid="_x0000_s1032" type="#_x0000_t202" style="position:absolute;left:0;text-align:left;margin-left:64.15pt;margin-top:516.7pt;width:233.55pt;height:39pt;z-index:25170125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" stroked="f">
                    <v:textbox>
                      <w:txbxContent>
                        <w:p w14:paraId="10C966AA" w14:textId="515E7C41" w:rsidR="008F2A0A" w:rsidRPr="008F2A0A" w:rsidRDefault="008F2A0A">
                          <w:pPr>
                            <w:rPr>
                              <w:rFonts w:asciiTheme="minorHAnsi" w:hAnsiTheme="minorHAnsi" w:cstheme="minorBidi"/>
                              <w:color w:val="auto"/>
                              <w:kern w:val="0"/>
                              <w:lang w:val="en-US" w:eastAsia="en-US"/>
                              <w14:ligatures w14:val="none"/>
                            </w:rPr>
                          </w:pPr>
                          <w:r w:rsidRPr="008F2A0A">
                            <w:rPr>
                              <w:rFonts w:asciiTheme="minorHAnsi" w:hAnsiTheme="minorHAnsi" w:cstheme="minorBidi"/>
                              <w:color w:val="auto"/>
                              <w:kern w:val="0"/>
                              <w:lang w:val="en-US" w:eastAsia="en-US"/>
                              <w14:ligatures w14:val="none"/>
                            </w:rPr>
                            <w:t xml:space="preserve">Photo credit: </w:t>
                          </w:r>
                          <w:r>
                            <w:rPr>
                              <w:rFonts w:asciiTheme="minorHAnsi" w:hAnsiTheme="minorHAnsi" w:cstheme="minorBidi"/>
                              <w:color w:val="auto"/>
                              <w:kern w:val="0"/>
                              <w:lang w:val="en-US" w:eastAsia="en-US"/>
                              <w14:ligatures w14:val="none"/>
                            </w:rPr>
                            <w:t>@</w:t>
                          </w:r>
                          <w:r w:rsidRPr="008F2A0A">
                            <w:rPr>
                              <w:rFonts w:asciiTheme="minorHAnsi" w:hAnsiTheme="minorHAnsi" w:cstheme="minorBidi"/>
                              <w:color w:val="auto"/>
                              <w:kern w:val="0"/>
                              <w:lang w:val="en-US" w:eastAsia="en-US"/>
                              <w14:ligatures w14:val="none"/>
                            </w:rPr>
                            <w:t>UNICEF/Moldova/2023/Pirozzi</w:t>
                          </w:r>
                        </w:p>
                      </w:txbxContent>
                    </v:textbox>
                    <w10:wrap type="square"/>
                  </v:shape>
                </w:pict>
              </mc:Fallback>
            </mc:AlternateContent>
          </w:r>
          <w:r w:rsidR="00681D1E">
            <w:t> </w:t>
          </w:r>
          <w:r w:rsidR="00681D1E">
            <w:rPr>
              <w:noProof/>
            </w:rPr>
            <w:drawing>
              <wp:anchor distT="0" distB="0" distL="114300" distR="114300" simplePos="0" relativeHeight="251693058" behindDoc="1" locked="0" layoutInCell="1" allowOverlap="1" wp14:anchorId="435C08F4" wp14:editId="27A3E6E3">
                <wp:simplePos x="0" y="0"/>
                <wp:positionH relativeFrom="column">
                  <wp:posOffset>900430</wp:posOffset>
                </wp:positionH>
                <wp:positionV relativeFrom="paragraph">
                  <wp:posOffset>2576830</wp:posOffset>
                </wp:positionV>
                <wp:extent cx="5971540" cy="3978910"/>
                <wp:effectExtent l="0" t="0" r="0" b="2540"/>
                <wp:wrapTight wrapText="bothSides">
                  <wp:wrapPolygon edited="0">
                    <wp:start x="0" y="0"/>
                    <wp:lineTo x="0" y="21510"/>
                    <wp:lineTo x="21499" y="21510"/>
                    <wp:lineTo x="21499" y="0"/>
                    <wp:lineTo x="0" y="0"/>
                  </wp:wrapPolygon>
                </wp:wrapTight>
                <wp:docPr id="3605255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71540" cy="3978910"/>
                        </a:xfrm>
                        <a:prstGeom prst="rect">
                          <a:avLst/>
                        </a:prstGeom>
                        <a:noFill/>
                        <a:ln>
                          <a:noFill/>
                        </a:ln>
                      </pic:spPr>
                    </pic:pic>
                  </a:graphicData>
                </a:graphic>
              </wp:anchor>
            </w:drawing>
          </w:r>
          <w:r w:rsidR="008F2A0A">
            <w:rPr>
              <w:noProof/>
            </w:rPr>
            <w:t xml:space="preserve"> </w:t>
          </w:r>
          <w:r w:rsidR="008F2A0A">
            <w:t xml:space="preserve">  </w:t>
          </w:r>
          <w:r w:rsidR="0099150D">
            <w:br w:type="page"/>
          </w:r>
        </w:p>
        <w:p w14:paraId="0B7CE51C" w14:textId="07C6C3FE" w:rsidR="005C413B" w:rsidRDefault="00000000" w:rsidP="005C413B"/>
      </w:sdtContent>
    </w:sdt>
    <w:p w14:paraId="15CDF9C6" w14:textId="77777777" w:rsidR="00097424" w:rsidRDefault="00097424" w:rsidP="005C413B">
      <w:pPr>
        <w:rPr>
          <w:rFonts w:ascii="Charter Roman" w:hAnsi="Charter Roman"/>
          <w:b/>
          <w:bCs/>
          <w:color w:val="00B0F0"/>
          <w:sz w:val="32"/>
          <w:szCs w:val="32"/>
          <w:lang w:val="en-US"/>
        </w:rPr>
      </w:pPr>
    </w:p>
    <w:p w14:paraId="110E3EC0" w14:textId="77777777" w:rsidR="00097424" w:rsidRDefault="00097424">
      <w:pPr>
        <w:rPr>
          <w:rFonts w:ascii="Charter Roman" w:hAnsi="Charter Roman"/>
          <w:b/>
          <w:bCs/>
          <w:color w:val="00B0F0"/>
          <w:sz w:val="32"/>
          <w:szCs w:val="32"/>
          <w:lang w:val="en-US"/>
        </w:rPr>
      </w:pPr>
    </w:p>
    <w:p w14:paraId="4D517BD0" w14:textId="77777777" w:rsidR="00097424" w:rsidRDefault="00097424">
      <w:pPr>
        <w:rPr>
          <w:rFonts w:ascii="Charter Roman" w:hAnsi="Charter Roman"/>
          <w:b/>
          <w:bCs/>
          <w:color w:val="00B0F0"/>
          <w:sz w:val="32"/>
          <w:szCs w:val="32"/>
          <w:lang w:val="en-US"/>
        </w:rPr>
      </w:pPr>
    </w:p>
    <w:p w14:paraId="2458C853" w14:textId="77777777" w:rsidR="00097424" w:rsidRDefault="00097424">
      <w:pPr>
        <w:rPr>
          <w:rFonts w:ascii="Charter Roman" w:hAnsi="Charter Roman"/>
          <w:b/>
          <w:bCs/>
          <w:color w:val="00B0F0"/>
          <w:sz w:val="32"/>
          <w:szCs w:val="32"/>
          <w:lang w:val="en-US"/>
        </w:rPr>
      </w:pPr>
    </w:p>
    <w:p w14:paraId="7FB5648A" w14:textId="77777777" w:rsidR="00097424" w:rsidRDefault="00097424">
      <w:pPr>
        <w:rPr>
          <w:rFonts w:ascii="Charter Roman" w:hAnsi="Charter Roman"/>
          <w:b/>
          <w:bCs/>
          <w:color w:val="00B0F0"/>
          <w:sz w:val="32"/>
          <w:szCs w:val="32"/>
          <w:lang w:val="en-US"/>
        </w:rPr>
      </w:pPr>
    </w:p>
    <w:p w14:paraId="4201F3A5" w14:textId="77777777" w:rsidR="00097424" w:rsidRDefault="00097424">
      <w:pPr>
        <w:rPr>
          <w:rFonts w:ascii="Charter Roman" w:hAnsi="Charter Roman"/>
          <w:b/>
          <w:bCs/>
          <w:color w:val="00B0F0"/>
          <w:sz w:val="32"/>
          <w:szCs w:val="32"/>
          <w:lang w:val="en-US"/>
        </w:rPr>
      </w:pPr>
    </w:p>
    <w:p w14:paraId="1CCB79BE" w14:textId="77777777" w:rsidR="00097424" w:rsidRDefault="00097424">
      <w:pPr>
        <w:rPr>
          <w:rFonts w:ascii="Charter Roman" w:hAnsi="Charter Roman"/>
          <w:b/>
          <w:bCs/>
          <w:color w:val="00B0F0"/>
          <w:sz w:val="32"/>
          <w:szCs w:val="32"/>
          <w:lang w:val="en-US"/>
        </w:rPr>
      </w:pPr>
    </w:p>
    <w:p w14:paraId="35880590" w14:textId="77777777" w:rsidR="00097424" w:rsidRDefault="00097424">
      <w:pPr>
        <w:rPr>
          <w:rFonts w:ascii="Charter Roman" w:hAnsi="Charter Roman"/>
          <w:b/>
          <w:bCs/>
          <w:color w:val="00B0F0"/>
          <w:sz w:val="32"/>
          <w:szCs w:val="32"/>
          <w:lang w:val="en-US"/>
        </w:rPr>
      </w:pPr>
    </w:p>
    <w:p w14:paraId="403A9A4A" w14:textId="77777777" w:rsidR="00097424" w:rsidRDefault="00097424">
      <w:pPr>
        <w:rPr>
          <w:rFonts w:ascii="Charter Roman" w:hAnsi="Charter Roman"/>
          <w:b/>
          <w:bCs/>
          <w:color w:val="00B0F0"/>
          <w:sz w:val="32"/>
          <w:szCs w:val="32"/>
          <w:lang w:val="en-US"/>
        </w:rPr>
      </w:pPr>
    </w:p>
    <w:p w14:paraId="191B5A47" w14:textId="77777777" w:rsidR="00097424" w:rsidRDefault="00097424">
      <w:pPr>
        <w:rPr>
          <w:rFonts w:ascii="Charter Roman" w:hAnsi="Charter Roman"/>
          <w:b/>
          <w:bCs/>
          <w:color w:val="00B0F0"/>
          <w:sz w:val="32"/>
          <w:szCs w:val="32"/>
          <w:lang w:val="en-US"/>
        </w:rPr>
      </w:pPr>
    </w:p>
    <w:p w14:paraId="786FE1D6" w14:textId="77777777" w:rsidR="00097424" w:rsidRDefault="00097424">
      <w:pPr>
        <w:rPr>
          <w:rFonts w:ascii="Charter Roman" w:hAnsi="Charter Roman"/>
          <w:b/>
          <w:bCs/>
          <w:color w:val="00B0F0"/>
          <w:sz w:val="32"/>
          <w:szCs w:val="32"/>
          <w:lang w:val="en-US"/>
        </w:rPr>
      </w:pPr>
    </w:p>
    <w:p w14:paraId="33A624AE" w14:textId="77777777" w:rsidR="00097424" w:rsidRDefault="00097424">
      <w:pPr>
        <w:rPr>
          <w:rFonts w:ascii="Charter Roman" w:hAnsi="Charter Roman"/>
          <w:b/>
          <w:bCs/>
          <w:color w:val="00B0F0"/>
          <w:sz w:val="32"/>
          <w:szCs w:val="32"/>
          <w:lang w:val="en-US"/>
        </w:rPr>
      </w:pPr>
    </w:p>
    <w:p w14:paraId="4DC98B09" w14:textId="77777777" w:rsidR="00097424" w:rsidRDefault="00097424">
      <w:pPr>
        <w:rPr>
          <w:rFonts w:ascii="Charter Roman" w:hAnsi="Charter Roman"/>
          <w:b/>
          <w:bCs/>
          <w:color w:val="00B0F0"/>
          <w:sz w:val="32"/>
          <w:szCs w:val="32"/>
          <w:lang w:val="en-US"/>
        </w:rPr>
      </w:pPr>
    </w:p>
    <w:p w14:paraId="21FB8791" w14:textId="77777777" w:rsidR="00097424" w:rsidRDefault="00097424">
      <w:pPr>
        <w:rPr>
          <w:rFonts w:ascii="Charter Roman" w:hAnsi="Charter Roman"/>
          <w:b/>
          <w:bCs/>
          <w:color w:val="00B0F0"/>
          <w:sz w:val="32"/>
          <w:szCs w:val="32"/>
          <w:lang w:val="en-US"/>
        </w:rPr>
      </w:pPr>
    </w:p>
    <w:p w14:paraId="2E2A522B" w14:textId="77777777" w:rsidR="00097424" w:rsidRDefault="00097424">
      <w:pPr>
        <w:rPr>
          <w:rFonts w:ascii="Charter Roman" w:hAnsi="Charter Roman"/>
          <w:b/>
          <w:bCs/>
          <w:color w:val="00B0F0"/>
          <w:sz w:val="32"/>
          <w:szCs w:val="32"/>
          <w:lang w:val="en-US"/>
        </w:rPr>
      </w:pPr>
    </w:p>
    <w:p w14:paraId="76EDC53B" w14:textId="77777777" w:rsidR="00097424" w:rsidRDefault="00097424">
      <w:pPr>
        <w:rPr>
          <w:rFonts w:ascii="Charter Roman" w:hAnsi="Charter Roman"/>
          <w:b/>
          <w:bCs/>
          <w:color w:val="00B0F0"/>
          <w:sz w:val="32"/>
          <w:szCs w:val="32"/>
          <w:lang w:val="en-US"/>
        </w:rPr>
      </w:pPr>
    </w:p>
    <w:p w14:paraId="14085F05" w14:textId="77777777" w:rsidR="00097424" w:rsidRDefault="00097424">
      <w:pPr>
        <w:rPr>
          <w:rFonts w:ascii="Charter Roman" w:hAnsi="Charter Roman"/>
          <w:b/>
          <w:bCs/>
          <w:color w:val="00B0F0"/>
          <w:sz w:val="32"/>
          <w:szCs w:val="32"/>
          <w:lang w:val="en-US"/>
        </w:rPr>
      </w:pPr>
    </w:p>
    <w:p w14:paraId="389FC2F6" w14:textId="77777777" w:rsidR="00097424" w:rsidRDefault="00097424">
      <w:pPr>
        <w:rPr>
          <w:rFonts w:ascii="Charter Roman" w:hAnsi="Charter Roman"/>
          <w:b/>
          <w:bCs/>
          <w:color w:val="00B0F0"/>
          <w:sz w:val="32"/>
          <w:szCs w:val="32"/>
          <w:lang w:val="en-US"/>
        </w:rPr>
      </w:pPr>
    </w:p>
    <w:p w14:paraId="0156C2AF" w14:textId="77777777" w:rsidR="00097424" w:rsidRDefault="00097424">
      <w:pPr>
        <w:rPr>
          <w:rFonts w:ascii="Charter Roman" w:hAnsi="Charter Roman"/>
          <w:b/>
          <w:bCs/>
          <w:color w:val="00B0F0"/>
          <w:sz w:val="32"/>
          <w:szCs w:val="32"/>
          <w:lang w:val="en-US"/>
        </w:rPr>
      </w:pPr>
    </w:p>
    <w:p w14:paraId="15382C3D" w14:textId="77777777" w:rsidR="00097424" w:rsidRDefault="00097424">
      <w:pPr>
        <w:rPr>
          <w:rFonts w:ascii="Charter Roman" w:hAnsi="Charter Roman"/>
          <w:b/>
          <w:bCs/>
          <w:color w:val="00B0F0"/>
          <w:sz w:val="32"/>
          <w:szCs w:val="32"/>
          <w:lang w:val="en-US"/>
        </w:rPr>
      </w:pPr>
    </w:p>
    <w:p w14:paraId="27F58976" w14:textId="2629BBB4" w:rsidR="00743250" w:rsidRPr="00097424" w:rsidRDefault="00097424" w:rsidP="005C413B">
      <w:pPr>
        <w:rPr>
          <w:rFonts w:ascii="Charter Roman" w:hAnsi="Charter Roman"/>
          <w:b/>
          <w:bCs/>
          <w:color w:val="00B0F0"/>
          <w:sz w:val="32"/>
          <w:szCs w:val="32"/>
          <w:lang w:val="en-GB"/>
        </w:rPr>
      </w:pPr>
      <w:r w:rsidRPr="00FD59CF">
        <w:rPr>
          <w:rStyle w:val="Hyperlink"/>
          <w:rFonts w:ascii="Charter Roman" w:hAnsi="Charter Roman"/>
          <w:i/>
          <w:iCs/>
          <w:noProof/>
          <w:color w:val="00B0F0"/>
          <w:lang w:val="en-GB"/>
        </w:rPr>
        <w:t xml:space="preserve">This report </w:t>
      </w:r>
      <w:r w:rsidR="008866C3" w:rsidRPr="00FD59CF">
        <w:rPr>
          <w:rStyle w:val="Hyperlink"/>
          <w:rFonts w:ascii="Charter Roman" w:hAnsi="Charter Roman"/>
          <w:i/>
          <w:iCs/>
          <w:noProof/>
          <w:color w:val="00B0F0"/>
          <w:lang w:val="en-GB"/>
        </w:rPr>
        <w:t>was done</w:t>
      </w:r>
      <w:r w:rsidRPr="00FD59CF">
        <w:rPr>
          <w:rStyle w:val="Hyperlink"/>
          <w:rFonts w:ascii="Charter Roman" w:hAnsi="Charter Roman"/>
          <w:i/>
          <w:iCs/>
          <w:noProof/>
          <w:color w:val="00B0F0"/>
          <w:lang w:val="en-GB"/>
        </w:rPr>
        <w:t xml:space="preserve"> with the financial support of the German Federal Ministry for Economic Cooperation and Development through the German Development Bank (KfW)</w:t>
      </w:r>
      <w:r w:rsidR="008866C3" w:rsidRPr="00FD59CF">
        <w:rPr>
          <w:rStyle w:val="Hyperlink"/>
          <w:rFonts w:ascii="Charter Roman" w:hAnsi="Charter Roman"/>
          <w:i/>
          <w:iCs/>
          <w:noProof/>
          <w:color w:val="00B0F0"/>
          <w:lang w:val="en-GB"/>
        </w:rPr>
        <w:t xml:space="preserve"> and the</w:t>
      </w:r>
      <w:r w:rsidR="00FD59CF" w:rsidRPr="00FD59CF">
        <w:rPr>
          <w:rStyle w:val="Hyperlink"/>
          <w:rFonts w:ascii="Charter Roman" w:hAnsi="Charter Roman"/>
          <w:i/>
          <w:iCs/>
          <w:noProof/>
          <w:color w:val="00B0F0"/>
          <w:lang w:val="en-GB"/>
        </w:rPr>
        <w:t xml:space="preserve"> the </w:t>
      </w:r>
      <w:hyperlink r:id="rId23" w:tooltip="Government of the United Kingdom" w:history="1">
        <w:r w:rsidR="00FD59CF" w:rsidRPr="00FD59CF">
          <w:rPr>
            <w:rStyle w:val="Hyperlink"/>
            <w:rFonts w:ascii="Charter Roman" w:hAnsi="Charter Roman"/>
            <w:i/>
            <w:iCs/>
            <w:noProof/>
            <w:color w:val="00B0F0"/>
            <w:lang w:val="en-GB"/>
          </w:rPr>
          <w:t>Government of the United Kingdom</w:t>
        </w:r>
      </w:hyperlink>
      <w:r w:rsidR="00FD59CF" w:rsidRPr="00FD59CF">
        <w:rPr>
          <w:rStyle w:val="Hyperlink"/>
          <w:rFonts w:ascii="Charter Roman" w:hAnsi="Charter Roman"/>
          <w:i/>
          <w:iCs/>
          <w:noProof/>
          <w:color w:val="00B0F0"/>
          <w:lang w:val="en-GB"/>
        </w:rPr>
        <w:t xml:space="preserve"> through the</w:t>
      </w:r>
      <w:r w:rsidR="008866C3" w:rsidRPr="00FD59CF">
        <w:rPr>
          <w:rStyle w:val="Hyperlink"/>
          <w:rFonts w:ascii="Charter Roman" w:hAnsi="Charter Roman"/>
          <w:i/>
          <w:iCs/>
          <w:noProof/>
          <w:color w:val="00B0F0"/>
          <w:lang w:val="en-GB"/>
        </w:rPr>
        <w:t xml:space="preserve"> Foreign, Commonwealth and Development Office</w:t>
      </w:r>
      <w:r w:rsidR="00A624D2">
        <w:rPr>
          <w:rStyle w:val="Hyperlink"/>
          <w:rFonts w:ascii="Charter Roman" w:hAnsi="Charter Roman"/>
          <w:i/>
          <w:iCs/>
          <w:noProof/>
          <w:color w:val="00B0F0"/>
          <w:lang w:val="en-GB"/>
        </w:rPr>
        <w:t xml:space="preserve"> (FCDO)</w:t>
      </w:r>
      <w:r w:rsidRPr="00FD59CF">
        <w:rPr>
          <w:rStyle w:val="Hyperlink"/>
          <w:rFonts w:ascii="Charter Roman" w:hAnsi="Charter Roman"/>
          <w:i/>
          <w:iCs/>
          <w:noProof/>
          <w:color w:val="00B0F0"/>
          <w:lang w:val="en-GB"/>
        </w:rPr>
        <w:t>. The opinions expressed in this material reflect the authors' views and do not necessarily represent the official opinions of the donors.</w:t>
      </w:r>
      <w:r w:rsidRPr="00097424">
        <w:rPr>
          <w:rFonts w:ascii="Charter Roman" w:hAnsi="Charter Roman"/>
          <w:b/>
          <w:bCs/>
          <w:color w:val="00B0F0"/>
          <w:sz w:val="32"/>
          <w:szCs w:val="32"/>
          <w:lang w:val="en-GB"/>
        </w:rPr>
        <w:t xml:space="preserve"> </w:t>
      </w:r>
      <w:r w:rsidRPr="00097424">
        <w:rPr>
          <w:rFonts w:ascii="Charter Roman" w:hAnsi="Charter Roman"/>
          <w:b/>
          <w:bCs/>
          <w:color w:val="00B0F0"/>
          <w:sz w:val="32"/>
          <w:szCs w:val="32"/>
          <w:lang w:val="en-GB"/>
        </w:rPr>
        <w:br w:type="page"/>
      </w:r>
      <w:r w:rsidR="00743250" w:rsidRPr="00E96A07">
        <w:rPr>
          <w:rFonts w:ascii="Charter Roman" w:hAnsi="Charter Roman"/>
          <w:b/>
          <w:bCs/>
          <w:color w:val="00B0F0"/>
          <w:sz w:val="32"/>
          <w:szCs w:val="32"/>
          <w:lang w:val="en-US"/>
        </w:rPr>
        <w:lastRenderedPageBreak/>
        <w:t>Table of contents</w:t>
      </w:r>
    </w:p>
    <w:p w14:paraId="3A08CB10" w14:textId="64B14793" w:rsidR="00097424" w:rsidRPr="00097424" w:rsidRDefault="001719A5">
      <w:pPr>
        <w:pStyle w:val="TOC1"/>
        <w:tabs>
          <w:tab w:val="right" w:leader="dot" w:pos="9394"/>
        </w:tabs>
        <w:rPr>
          <w:rFonts w:asciiTheme="minorHAnsi" w:hAnsiTheme="minorHAnsi" w:cstheme="minorBidi"/>
          <w:noProof/>
          <w:color w:val="auto"/>
          <w:lang w:val="en-GB" w:eastAsia="en-GB"/>
        </w:rPr>
      </w:pPr>
      <w:r w:rsidRPr="00097424">
        <w:rPr>
          <w:rFonts w:ascii="Charter Roman" w:hAnsi="Charter Roman"/>
          <w:lang w:val="en-US"/>
        </w:rPr>
        <w:fldChar w:fldCharType="begin"/>
      </w:r>
      <w:r w:rsidRPr="00097424">
        <w:rPr>
          <w:rFonts w:ascii="Charter Roman" w:hAnsi="Charter Roman"/>
          <w:lang w:val="en-US"/>
        </w:rPr>
        <w:instrText xml:space="preserve"> TOC \o "1-3" \h \z \u </w:instrText>
      </w:r>
      <w:r w:rsidRPr="00097424">
        <w:rPr>
          <w:rFonts w:ascii="Charter Roman" w:hAnsi="Charter Roman"/>
          <w:lang w:val="en-US"/>
        </w:rPr>
        <w:fldChar w:fldCharType="separate"/>
      </w:r>
      <w:hyperlink w:anchor="_Toc187913313" w:history="1">
        <w:r w:rsidR="00097424" w:rsidRPr="00097424">
          <w:rPr>
            <w:rStyle w:val="Hyperlink"/>
            <w:noProof/>
          </w:rPr>
          <w:t>Introduction</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_Toc187913313 \h </w:instrText>
        </w:r>
        <w:r w:rsidR="00097424" w:rsidRPr="00097424">
          <w:rPr>
            <w:noProof/>
            <w:webHidden/>
          </w:rPr>
        </w:r>
        <w:r w:rsidR="00097424" w:rsidRPr="00097424">
          <w:rPr>
            <w:noProof/>
            <w:webHidden/>
          </w:rPr>
          <w:fldChar w:fldCharType="separate"/>
        </w:r>
        <w:r w:rsidR="00097424" w:rsidRPr="00097424">
          <w:rPr>
            <w:noProof/>
            <w:webHidden/>
          </w:rPr>
          <w:t>6</w:t>
        </w:r>
        <w:r w:rsidR="00097424" w:rsidRPr="00097424">
          <w:rPr>
            <w:noProof/>
            <w:webHidden/>
          </w:rPr>
          <w:fldChar w:fldCharType="end"/>
        </w:r>
      </w:hyperlink>
    </w:p>
    <w:p w14:paraId="7E62F728" w14:textId="7DBCEDBC" w:rsidR="00097424" w:rsidRPr="00097424" w:rsidRDefault="00000000">
      <w:pPr>
        <w:pStyle w:val="TOC1"/>
        <w:tabs>
          <w:tab w:val="right" w:leader="dot" w:pos="9394"/>
        </w:tabs>
        <w:rPr>
          <w:rFonts w:asciiTheme="minorHAnsi" w:hAnsiTheme="minorHAnsi" w:cstheme="minorBidi"/>
          <w:noProof/>
          <w:color w:val="auto"/>
          <w:lang w:val="en-GB" w:eastAsia="en-GB"/>
        </w:rPr>
      </w:pPr>
      <w:hyperlink w:anchor="_Toc187913314" w:history="1">
        <w:r w:rsidR="00097424" w:rsidRPr="00097424">
          <w:rPr>
            <w:rStyle w:val="Hyperlink"/>
            <w:noProof/>
          </w:rPr>
          <w:t>Conceptual and methodological considerations</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_Toc187913314 \h </w:instrText>
        </w:r>
        <w:r w:rsidR="00097424" w:rsidRPr="00097424">
          <w:rPr>
            <w:noProof/>
            <w:webHidden/>
          </w:rPr>
        </w:r>
        <w:r w:rsidR="00097424" w:rsidRPr="00097424">
          <w:rPr>
            <w:noProof/>
            <w:webHidden/>
          </w:rPr>
          <w:fldChar w:fldCharType="separate"/>
        </w:r>
        <w:r w:rsidR="00097424" w:rsidRPr="00097424">
          <w:rPr>
            <w:noProof/>
            <w:webHidden/>
          </w:rPr>
          <w:t>7</w:t>
        </w:r>
        <w:r w:rsidR="00097424" w:rsidRPr="00097424">
          <w:rPr>
            <w:noProof/>
            <w:webHidden/>
          </w:rPr>
          <w:fldChar w:fldCharType="end"/>
        </w:r>
      </w:hyperlink>
    </w:p>
    <w:p w14:paraId="35B0AB46" w14:textId="0017EA87" w:rsidR="00097424" w:rsidRPr="00097424" w:rsidRDefault="00000000">
      <w:pPr>
        <w:pStyle w:val="TOC2"/>
        <w:rPr>
          <w:rFonts w:asciiTheme="minorHAnsi" w:hAnsiTheme="minorHAnsi" w:cstheme="minorBidi"/>
          <w:color w:val="auto"/>
          <w:lang w:val="en-GB" w:eastAsia="en-GB"/>
        </w:rPr>
      </w:pPr>
      <w:hyperlink w:anchor="_Toc187913315" w:history="1">
        <w:r w:rsidR="00097424" w:rsidRPr="00097424">
          <w:rPr>
            <w:rStyle w:val="Hyperlink"/>
          </w:rPr>
          <w:t>Objectives</w:t>
        </w:r>
        <w:r w:rsidR="00097424" w:rsidRPr="00097424">
          <w:rPr>
            <w:webHidden/>
          </w:rPr>
          <w:tab/>
        </w:r>
        <w:r w:rsidR="00097424" w:rsidRPr="00097424">
          <w:rPr>
            <w:webHidden/>
          </w:rPr>
          <w:fldChar w:fldCharType="begin"/>
        </w:r>
        <w:r w:rsidR="00097424" w:rsidRPr="00097424">
          <w:rPr>
            <w:webHidden/>
          </w:rPr>
          <w:instrText xml:space="preserve"> PAGEREF _Toc187913315 \h </w:instrText>
        </w:r>
        <w:r w:rsidR="00097424" w:rsidRPr="00097424">
          <w:rPr>
            <w:webHidden/>
          </w:rPr>
        </w:r>
        <w:r w:rsidR="00097424" w:rsidRPr="00097424">
          <w:rPr>
            <w:webHidden/>
          </w:rPr>
          <w:fldChar w:fldCharType="separate"/>
        </w:r>
        <w:r w:rsidR="00097424" w:rsidRPr="00097424">
          <w:rPr>
            <w:webHidden/>
          </w:rPr>
          <w:t>8</w:t>
        </w:r>
        <w:r w:rsidR="00097424" w:rsidRPr="00097424">
          <w:rPr>
            <w:webHidden/>
          </w:rPr>
          <w:fldChar w:fldCharType="end"/>
        </w:r>
      </w:hyperlink>
    </w:p>
    <w:p w14:paraId="55A76C14" w14:textId="3F4C46D1" w:rsidR="00097424" w:rsidRPr="00097424" w:rsidRDefault="00000000">
      <w:pPr>
        <w:pStyle w:val="TOC2"/>
        <w:rPr>
          <w:rFonts w:asciiTheme="minorHAnsi" w:hAnsiTheme="minorHAnsi" w:cstheme="minorBidi"/>
          <w:color w:val="auto"/>
          <w:lang w:val="en-GB" w:eastAsia="en-GB"/>
        </w:rPr>
      </w:pPr>
      <w:hyperlink w:anchor="_Toc187913316" w:history="1">
        <w:r w:rsidR="00097424" w:rsidRPr="00097424">
          <w:rPr>
            <w:rStyle w:val="Hyperlink"/>
          </w:rPr>
          <w:t>Conceptual approach</w:t>
        </w:r>
        <w:r w:rsidR="00097424" w:rsidRPr="00097424">
          <w:rPr>
            <w:webHidden/>
          </w:rPr>
          <w:tab/>
        </w:r>
        <w:r w:rsidR="00097424" w:rsidRPr="00097424">
          <w:rPr>
            <w:webHidden/>
          </w:rPr>
          <w:fldChar w:fldCharType="begin"/>
        </w:r>
        <w:r w:rsidR="00097424" w:rsidRPr="00097424">
          <w:rPr>
            <w:webHidden/>
          </w:rPr>
          <w:instrText xml:space="preserve"> PAGEREF _Toc187913316 \h </w:instrText>
        </w:r>
        <w:r w:rsidR="00097424" w:rsidRPr="00097424">
          <w:rPr>
            <w:webHidden/>
          </w:rPr>
        </w:r>
        <w:r w:rsidR="00097424" w:rsidRPr="00097424">
          <w:rPr>
            <w:webHidden/>
          </w:rPr>
          <w:fldChar w:fldCharType="separate"/>
        </w:r>
        <w:r w:rsidR="00097424" w:rsidRPr="00097424">
          <w:rPr>
            <w:webHidden/>
          </w:rPr>
          <w:t>8</w:t>
        </w:r>
        <w:r w:rsidR="00097424" w:rsidRPr="00097424">
          <w:rPr>
            <w:webHidden/>
          </w:rPr>
          <w:fldChar w:fldCharType="end"/>
        </w:r>
      </w:hyperlink>
    </w:p>
    <w:p w14:paraId="12EA1854" w14:textId="580EADE2" w:rsidR="00097424" w:rsidRPr="00097424" w:rsidRDefault="00000000">
      <w:pPr>
        <w:pStyle w:val="TOC3"/>
        <w:tabs>
          <w:tab w:val="right" w:leader="dot" w:pos="9394"/>
        </w:tabs>
        <w:rPr>
          <w:rFonts w:asciiTheme="minorHAnsi" w:hAnsiTheme="minorHAnsi" w:cstheme="minorBidi"/>
          <w:noProof/>
          <w:color w:val="auto"/>
          <w:lang w:val="en-GB" w:eastAsia="en-GB"/>
        </w:rPr>
      </w:pPr>
      <w:hyperlink w:anchor="_Toc187913317" w:history="1">
        <w:r w:rsidR="00097424" w:rsidRPr="00097424">
          <w:rPr>
            <w:rStyle w:val="Hyperlink"/>
            <w:rFonts w:ascii="Charter Roman" w:hAnsi="Charter Roman"/>
            <w:noProof/>
            <w:lang w:val="en-US"/>
          </w:rPr>
          <w:t>Definitions</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_Toc187913317 \h </w:instrText>
        </w:r>
        <w:r w:rsidR="00097424" w:rsidRPr="00097424">
          <w:rPr>
            <w:noProof/>
            <w:webHidden/>
          </w:rPr>
        </w:r>
        <w:r w:rsidR="00097424" w:rsidRPr="00097424">
          <w:rPr>
            <w:noProof/>
            <w:webHidden/>
          </w:rPr>
          <w:fldChar w:fldCharType="separate"/>
        </w:r>
        <w:r w:rsidR="00097424" w:rsidRPr="00097424">
          <w:rPr>
            <w:noProof/>
            <w:webHidden/>
          </w:rPr>
          <w:t>8</w:t>
        </w:r>
        <w:r w:rsidR="00097424" w:rsidRPr="00097424">
          <w:rPr>
            <w:noProof/>
            <w:webHidden/>
          </w:rPr>
          <w:fldChar w:fldCharType="end"/>
        </w:r>
      </w:hyperlink>
    </w:p>
    <w:p w14:paraId="39B418EC" w14:textId="0A73E420" w:rsidR="00097424" w:rsidRPr="00097424" w:rsidRDefault="00000000">
      <w:pPr>
        <w:pStyle w:val="TOC2"/>
        <w:rPr>
          <w:rFonts w:asciiTheme="minorHAnsi" w:hAnsiTheme="minorHAnsi" w:cstheme="minorBidi"/>
          <w:color w:val="auto"/>
          <w:lang w:val="en-GB" w:eastAsia="en-GB"/>
        </w:rPr>
      </w:pPr>
      <w:hyperlink w:anchor="_Toc187913318" w:history="1">
        <w:r w:rsidR="00097424" w:rsidRPr="00097424">
          <w:rPr>
            <w:rStyle w:val="Hyperlink"/>
          </w:rPr>
          <w:t>Fiscal space options</w:t>
        </w:r>
        <w:r w:rsidR="00097424" w:rsidRPr="00097424">
          <w:rPr>
            <w:webHidden/>
          </w:rPr>
          <w:tab/>
        </w:r>
        <w:r w:rsidR="00097424" w:rsidRPr="00097424">
          <w:rPr>
            <w:webHidden/>
          </w:rPr>
          <w:fldChar w:fldCharType="begin"/>
        </w:r>
        <w:r w:rsidR="00097424" w:rsidRPr="00097424">
          <w:rPr>
            <w:webHidden/>
          </w:rPr>
          <w:instrText xml:space="preserve"> PAGEREF _Toc187913318 \h </w:instrText>
        </w:r>
        <w:r w:rsidR="00097424" w:rsidRPr="00097424">
          <w:rPr>
            <w:webHidden/>
          </w:rPr>
        </w:r>
        <w:r w:rsidR="00097424" w:rsidRPr="00097424">
          <w:rPr>
            <w:webHidden/>
          </w:rPr>
          <w:fldChar w:fldCharType="separate"/>
        </w:r>
        <w:r w:rsidR="00097424" w:rsidRPr="00097424">
          <w:rPr>
            <w:webHidden/>
          </w:rPr>
          <w:t>9</w:t>
        </w:r>
        <w:r w:rsidR="00097424" w:rsidRPr="00097424">
          <w:rPr>
            <w:webHidden/>
          </w:rPr>
          <w:fldChar w:fldCharType="end"/>
        </w:r>
      </w:hyperlink>
    </w:p>
    <w:p w14:paraId="4D2CD75F" w14:textId="42E6361B" w:rsidR="00097424" w:rsidRPr="00097424" w:rsidRDefault="00000000">
      <w:pPr>
        <w:pStyle w:val="TOC2"/>
        <w:rPr>
          <w:rFonts w:asciiTheme="minorHAnsi" w:hAnsiTheme="minorHAnsi" w:cstheme="minorBidi"/>
          <w:color w:val="auto"/>
          <w:lang w:val="en-GB" w:eastAsia="en-GB"/>
        </w:rPr>
      </w:pPr>
      <w:hyperlink w:anchor="_Toc187913319" w:history="1">
        <w:r w:rsidR="00097424" w:rsidRPr="00097424">
          <w:rPr>
            <w:rStyle w:val="Hyperlink"/>
          </w:rPr>
          <w:t>Methodological approach</w:t>
        </w:r>
        <w:r w:rsidR="00097424" w:rsidRPr="00097424">
          <w:rPr>
            <w:webHidden/>
          </w:rPr>
          <w:tab/>
        </w:r>
        <w:r w:rsidR="00097424" w:rsidRPr="00097424">
          <w:rPr>
            <w:webHidden/>
          </w:rPr>
          <w:fldChar w:fldCharType="begin"/>
        </w:r>
        <w:r w:rsidR="00097424" w:rsidRPr="00097424">
          <w:rPr>
            <w:webHidden/>
          </w:rPr>
          <w:instrText xml:space="preserve"> PAGEREF _Toc187913319 \h </w:instrText>
        </w:r>
        <w:r w:rsidR="00097424" w:rsidRPr="00097424">
          <w:rPr>
            <w:webHidden/>
          </w:rPr>
        </w:r>
        <w:r w:rsidR="00097424" w:rsidRPr="00097424">
          <w:rPr>
            <w:webHidden/>
          </w:rPr>
          <w:fldChar w:fldCharType="separate"/>
        </w:r>
        <w:r w:rsidR="00097424" w:rsidRPr="00097424">
          <w:rPr>
            <w:webHidden/>
          </w:rPr>
          <w:t>10</w:t>
        </w:r>
        <w:r w:rsidR="00097424" w:rsidRPr="00097424">
          <w:rPr>
            <w:webHidden/>
          </w:rPr>
          <w:fldChar w:fldCharType="end"/>
        </w:r>
      </w:hyperlink>
    </w:p>
    <w:p w14:paraId="4C4F35D9" w14:textId="2F88141F" w:rsidR="00097424" w:rsidRPr="00097424" w:rsidRDefault="00000000">
      <w:pPr>
        <w:pStyle w:val="TOC1"/>
        <w:tabs>
          <w:tab w:val="right" w:leader="dot" w:pos="9394"/>
        </w:tabs>
        <w:rPr>
          <w:rFonts w:asciiTheme="minorHAnsi" w:hAnsiTheme="minorHAnsi" w:cstheme="minorBidi"/>
          <w:noProof/>
          <w:color w:val="auto"/>
          <w:lang w:val="en-GB" w:eastAsia="en-GB"/>
        </w:rPr>
      </w:pPr>
      <w:hyperlink w:anchor="_Toc187913320" w:history="1">
        <w:r w:rsidR="00097424" w:rsidRPr="00097424">
          <w:rPr>
            <w:rStyle w:val="Hyperlink"/>
            <w:noProof/>
          </w:rPr>
          <w:t>Context of Social Protection in the Republic of Moldova</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_Toc187913320 \h </w:instrText>
        </w:r>
        <w:r w:rsidR="00097424" w:rsidRPr="00097424">
          <w:rPr>
            <w:noProof/>
            <w:webHidden/>
          </w:rPr>
        </w:r>
        <w:r w:rsidR="00097424" w:rsidRPr="00097424">
          <w:rPr>
            <w:noProof/>
            <w:webHidden/>
          </w:rPr>
          <w:fldChar w:fldCharType="separate"/>
        </w:r>
        <w:r w:rsidR="00097424" w:rsidRPr="00097424">
          <w:rPr>
            <w:noProof/>
            <w:webHidden/>
          </w:rPr>
          <w:t>13</w:t>
        </w:r>
        <w:r w:rsidR="00097424" w:rsidRPr="00097424">
          <w:rPr>
            <w:noProof/>
            <w:webHidden/>
          </w:rPr>
          <w:fldChar w:fldCharType="end"/>
        </w:r>
      </w:hyperlink>
    </w:p>
    <w:p w14:paraId="15D1939C" w14:textId="216514C3" w:rsidR="00097424" w:rsidRPr="00097424" w:rsidRDefault="00000000">
      <w:pPr>
        <w:pStyle w:val="TOC2"/>
        <w:rPr>
          <w:rFonts w:asciiTheme="minorHAnsi" w:hAnsiTheme="minorHAnsi" w:cstheme="minorBidi"/>
          <w:color w:val="auto"/>
          <w:lang w:val="en-GB" w:eastAsia="en-GB"/>
        </w:rPr>
      </w:pPr>
      <w:hyperlink w:anchor="_Toc187913321" w:history="1">
        <w:r w:rsidR="00097424" w:rsidRPr="00097424">
          <w:rPr>
            <w:rStyle w:val="Hyperlink"/>
          </w:rPr>
          <w:t>Macroeconomic performance</w:t>
        </w:r>
        <w:r w:rsidR="00097424" w:rsidRPr="00097424">
          <w:rPr>
            <w:webHidden/>
          </w:rPr>
          <w:tab/>
        </w:r>
        <w:r w:rsidR="00097424" w:rsidRPr="00097424">
          <w:rPr>
            <w:webHidden/>
          </w:rPr>
          <w:fldChar w:fldCharType="begin"/>
        </w:r>
        <w:r w:rsidR="00097424" w:rsidRPr="00097424">
          <w:rPr>
            <w:webHidden/>
          </w:rPr>
          <w:instrText xml:space="preserve"> PAGEREF _Toc187913321 \h </w:instrText>
        </w:r>
        <w:r w:rsidR="00097424" w:rsidRPr="00097424">
          <w:rPr>
            <w:webHidden/>
          </w:rPr>
        </w:r>
        <w:r w:rsidR="00097424" w:rsidRPr="00097424">
          <w:rPr>
            <w:webHidden/>
          </w:rPr>
          <w:fldChar w:fldCharType="separate"/>
        </w:r>
        <w:r w:rsidR="00097424" w:rsidRPr="00097424">
          <w:rPr>
            <w:webHidden/>
          </w:rPr>
          <w:t>13</w:t>
        </w:r>
        <w:r w:rsidR="00097424" w:rsidRPr="00097424">
          <w:rPr>
            <w:webHidden/>
          </w:rPr>
          <w:fldChar w:fldCharType="end"/>
        </w:r>
      </w:hyperlink>
    </w:p>
    <w:p w14:paraId="24188FFB" w14:textId="5D780CDC" w:rsidR="00097424" w:rsidRPr="00097424" w:rsidRDefault="00000000">
      <w:pPr>
        <w:pStyle w:val="TOC2"/>
        <w:rPr>
          <w:rFonts w:asciiTheme="minorHAnsi" w:hAnsiTheme="minorHAnsi" w:cstheme="minorBidi"/>
          <w:color w:val="auto"/>
          <w:lang w:val="en-GB" w:eastAsia="en-GB"/>
        </w:rPr>
      </w:pPr>
      <w:hyperlink w:anchor="_Toc187913322" w:history="1">
        <w:r w:rsidR="00097424" w:rsidRPr="00097424">
          <w:rPr>
            <w:rStyle w:val="Hyperlink"/>
          </w:rPr>
          <w:t>Fiscal performance</w:t>
        </w:r>
        <w:r w:rsidR="00097424" w:rsidRPr="00097424">
          <w:rPr>
            <w:webHidden/>
          </w:rPr>
          <w:tab/>
        </w:r>
        <w:r w:rsidR="00097424" w:rsidRPr="00097424">
          <w:rPr>
            <w:webHidden/>
          </w:rPr>
          <w:fldChar w:fldCharType="begin"/>
        </w:r>
        <w:r w:rsidR="00097424" w:rsidRPr="00097424">
          <w:rPr>
            <w:webHidden/>
          </w:rPr>
          <w:instrText xml:space="preserve"> PAGEREF _Toc187913322 \h </w:instrText>
        </w:r>
        <w:r w:rsidR="00097424" w:rsidRPr="00097424">
          <w:rPr>
            <w:webHidden/>
          </w:rPr>
        </w:r>
        <w:r w:rsidR="00097424" w:rsidRPr="00097424">
          <w:rPr>
            <w:webHidden/>
          </w:rPr>
          <w:fldChar w:fldCharType="separate"/>
        </w:r>
        <w:r w:rsidR="00097424" w:rsidRPr="00097424">
          <w:rPr>
            <w:webHidden/>
          </w:rPr>
          <w:t>16</w:t>
        </w:r>
        <w:r w:rsidR="00097424" w:rsidRPr="00097424">
          <w:rPr>
            <w:webHidden/>
          </w:rPr>
          <w:fldChar w:fldCharType="end"/>
        </w:r>
      </w:hyperlink>
    </w:p>
    <w:p w14:paraId="5D584E86" w14:textId="152537B7" w:rsidR="00097424" w:rsidRPr="00097424" w:rsidRDefault="00000000">
      <w:pPr>
        <w:pStyle w:val="TOC2"/>
        <w:rPr>
          <w:rFonts w:asciiTheme="minorHAnsi" w:hAnsiTheme="minorHAnsi" w:cstheme="minorBidi"/>
          <w:color w:val="auto"/>
          <w:lang w:val="en-GB" w:eastAsia="en-GB"/>
        </w:rPr>
      </w:pPr>
      <w:hyperlink w:anchor="_Toc187913323" w:history="1">
        <w:r w:rsidR="00097424" w:rsidRPr="00097424">
          <w:rPr>
            <w:rStyle w:val="Hyperlink"/>
          </w:rPr>
          <w:t>Demographic trends</w:t>
        </w:r>
        <w:r w:rsidR="00097424" w:rsidRPr="00097424">
          <w:rPr>
            <w:webHidden/>
          </w:rPr>
          <w:tab/>
        </w:r>
        <w:r w:rsidR="00097424" w:rsidRPr="00097424">
          <w:rPr>
            <w:webHidden/>
          </w:rPr>
          <w:fldChar w:fldCharType="begin"/>
        </w:r>
        <w:r w:rsidR="00097424" w:rsidRPr="00097424">
          <w:rPr>
            <w:webHidden/>
          </w:rPr>
          <w:instrText xml:space="preserve"> PAGEREF _Toc187913323 \h </w:instrText>
        </w:r>
        <w:r w:rsidR="00097424" w:rsidRPr="00097424">
          <w:rPr>
            <w:webHidden/>
          </w:rPr>
        </w:r>
        <w:r w:rsidR="00097424" w:rsidRPr="00097424">
          <w:rPr>
            <w:webHidden/>
          </w:rPr>
          <w:fldChar w:fldCharType="separate"/>
        </w:r>
        <w:r w:rsidR="00097424" w:rsidRPr="00097424">
          <w:rPr>
            <w:webHidden/>
          </w:rPr>
          <w:t>20</w:t>
        </w:r>
        <w:r w:rsidR="00097424" w:rsidRPr="00097424">
          <w:rPr>
            <w:webHidden/>
          </w:rPr>
          <w:fldChar w:fldCharType="end"/>
        </w:r>
      </w:hyperlink>
    </w:p>
    <w:p w14:paraId="1FC94951" w14:textId="24A4FFCA" w:rsidR="00097424" w:rsidRPr="00097424" w:rsidRDefault="00000000">
      <w:pPr>
        <w:pStyle w:val="TOC2"/>
        <w:rPr>
          <w:rFonts w:asciiTheme="minorHAnsi" w:hAnsiTheme="minorHAnsi" w:cstheme="minorBidi"/>
          <w:color w:val="auto"/>
          <w:lang w:val="en-GB" w:eastAsia="en-GB"/>
        </w:rPr>
      </w:pPr>
      <w:hyperlink w:anchor="_Toc187913324" w:history="1">
        <w:r w:rsidR="00097424" w:rsidRPr="00097424">
          <w:rPr>
            <w:rStyle w:val="Hyperlink"/>
          </w:rPr>
          <w:t>Labor and earnings</w:t>
        </w:r>
        <w:r w:rsidR="00097424" w:rsidRPr="00097424">
          <w:rPr>
            <w:webHidden/>
          </w:rPr>
          <w:tab/>
        </w:r>
        <w:r w:rsidR="00097424" w:rsidRPr="00097424">
          <w:rPr>
            <w:webHidden/>
          </w:rPr>
          <w:fldChar w:fldCharType="begin"/>
        </w:r>
        <w:r w:rsidR="00097424" w:rsidRPr="00097424">
          <w:rPr>
            <w:webHidden/>
          </w:rPr>
          <w:instrText xml:space="preserve"> PAGEREF _Toc187913324 \h </w:instrText>
        </w:r>
        <w:r w:rsidR="00097424" w:rsidRPr="00097424">
          <w:rPr>
            <w:webHidden/>
          </w:rPr>
        </w:r>
        <w:r w:rsidR="00097424" w:rsidRPr="00097424">
          <w:rPr>
            <w:webHidden/>
          </w:rPr>
          <w:fldChar w:fldCharType="separate"/>
        </w:r>
        <w:r w:rsidR="00097424" w:rsidRPr="00097424">
          <w:rPr>
            <w:webHidden/>
          </w:rPr>
          <w:t>22</w:t>
        </w:r>
        <w:r w:rsidR="00097424" w:rsidRPr="00097424">
          <w:rPr>
            <w:webHidden/>
          </w:rPr>
          <w:fldChar w:fldCharType="end"/>
        </w:r>
      </w:hyperlink>
    </w:p>
    <w:p w14:paraId="080E6BB7" w14:textId="7663414C" w:rsidR="00097424" w:rsidRPr="00097424" w:rsidRDefault="00000000">
      <w:pPr>
        <w:pStyle w:val="TOC2"/>
        <w:rPr>
          <w:rFonts w:asciiTheme="minorHAnsi" w:hAnsiTheme="minorHAnsi" w:cstheme="minorBidi"/>
          <w:color w:val="auto"/>
          <w:lang w:val="en-GB" w:eastAsia="en-GB"/>
        </w:rPr>
      </w:pPr>
      <w:hyperlink w:anchor="_Toc187913325" w:history="1">
        <w:r w:rsidR="00097424" w:rsidRPr="00097424">
          <w:rPr>
            <w:rStyle w:val="Hyperlink"/>
          </w:rPr>
          <w:t>Social characteristics</w:t>
        </w:r>
        <w:r w:rsidR="00097424" w:rsidRPr="00097424">
          <w:rPr>
            <w:webHidden/>
          </w:rPr>
          <w:tab/>
        </w:r>
        <w:r w:rsidR="00097424" w:rsidRPr="00097424">
          <w:rPr>
            <w:webHidden/>
          </w:rPr>
          <w:fldChar w:fldCharType="begin"/>
        </w:r>
        <w:r w:rsidR="00097424" w:rsidRPr="00097424">
          <w:rPr>
            <w:webHidden/>
          </w:rPr>
          <w:instrText xml:space="preserve"> PAGEREF _Toc187913325 \h </w:instrText>
        </w:r>
        <w:r w:rsidR="00097424" w:rsidRPr="00097424">
          <w:rPr>
            <w:webHidden/>
          </w:rPr>
        </w:r>
        <w:r w:rsidR="00097424" w:rsidRPr="00097424">
          <w:rPr>
            <w:webHidden/>
          </w:rPr>
          <w:fldChar w:fldCharType="separate"/>
        </w:r>
        <w:r w:rsidR="00097424" w:rsidRPr="00097424">
          <w:rPr>
            <w:webHidden/>
          </w:rPr>
          <w:t>27</w:t>
        </w:r>
        <w:r w:rsidR="00097424" w:rsidRPr="00097424">
          <w:rPr>
            <w:webHidden/>
          </w:rPr>
          <w:fldChar w:fldCharType="end"/>
        </w:r>
      </w:hyperlink>
    </w:p>
    <w:p w14:paraId="2C47034E" w14:textId="4AA76694" w:rsidR="00097424" w:rsidRPr="00097424" w:rsidRDefault="00000000">
      <w:pPr>
        <w:pStyle w:val="TOC3"/>
        <w:tabs>
          <w:tab w:val="right" w:leader="dot" w:pos="9394"/>
        </w:tabs>
        <w:rPr>
          <w:rFonts w:asciiTheme="minorHAnsi" w:hAnsiTheme="minorHAnsi" w:cstheme="minorBidi"/>
          <w:noProof/>
          <w:color w:val="auto"/>
          <w:lang w:val="en-GB" w:eastAsia="en-GB"/>
        </w:rPr>
      </w:pPr>
      <w:hyperlink w:anchor="_Toc187913326" w:history="1">
        <w:r w:rsidR="00097424" w:rsidRPr="00097424">
          <w:rPr>
            <w:rStyle w:val="Hyperlink"/>
            <w:rFonts w:ascii="Charter Roman" w:hAnsi="Charter Roman"/>
            <w:noProof/>
            <w:lang w:val="en-US"/>
          </w:rPr>
          <w:t>Poverty</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_Toc187913326 \h </w:instrText>
        </w:r>
        <w:r w:rsidR="00097424" w:rsidRPr="00097424">
          <w:rPr>
            <w:noProof/>
            <w:webHidden/>
          </w:rPr>
        </w:r>
        <w:r w:rsidR="00097424" w:rsidRPr="00097424">
          <w:rPr>
            <w:noProof/>
            <w:webHidden/>
          </w:rPr>
          <w:fldChar w:fldCharType="separate"/>
        </w:r>
        <w:r w:rsidR="00097424" w:rsidRPr="00097424">
          <w:rPr>
            <w:noProof/>
            <w:webHidden/>
          </w:rPr>
          <w:t>27</w:t>
        </w:r>
        <w:r w:rsidR="00097424" w:rsidRPr="00097424">
          <w:rPr>
            <w:noProof/>
            <w:webHidden/>
          </w:rPr>
          <w:fldChar w:fldCharType="end"/>
        </w:r>
      </w:hyperlink>
    </w:p>
    <w:p w14:paraId="3B56872D" w14:textId="524D157B" w:rsidR="00097424" w:rsidRPr="00097424" w:rsidRDefault="00000000">
      <w:pPr>
        <w:pStyle w:val="TOC3"/>
        <w:tabs>
          <w:tab w:val="right" w:leader="dot" w:pos="9394"/>
        </w:tabs>
        <w:rPr>
          <w:rFonts w:asciiTheme="minorHAnsi" w:hAnsiTheme="minorHAnsi" w:cstheme="minorBidi"/>
          <w:noProof/>
          <w:color w:val="auto"/>
          <w:lang w:val="en-GB" w:eastAsia="en-GB"/>
        </w:rPr>
      </w:pPr>
      <w:hyperlink w:anchor="_Toc187913327" w:history="1">
        <w:r w:rsidR="00097424" w:rsidRPr="00097424">
          <w:rPr>
            <w:rStyle w:val="Hyperlink"/>
            <w:rFonts w:ascii="Charter Roman" w:hAnsi="Charter Roman"/>
            <w:noProof/>
            <w:lang w:val="en-US"/>
          </w:rPr>
          <w:t>Energy poverty</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_Toc187913327 \h </w:instrText>
        </w:r>
        <w:r w:rsidR="00097424" w:rsidRPr="00097424">
          <w:rPr>
            <w:noProof/>
            <w:webHidden/>
          </w:rPr>
        </w:r>
        <w:r w:rsidR="00097424" w:rsidRPr="00097424">
          <w:rPr>
            <w:noProof/>
            <w:webHidden/>
          </w:rPr>
          <w:fldChar w:fldCharType="separate"/>
        </w:r>
        <w:r w:rsidR="00097424" w:rsidRPr="00097424">
          <w:rPr>
            <w:noProof/>
            <w:webHidden/>
          </w:rPr>
          <w:t>30</w:t>
        </w:r>
        <w:r w:rsidR="00097424" w:rsidRPr="00097424">
          <w:rPr>
            <w:noProof/>
            <w:webHidden/>
          </w:rPr>
          <w:fldChar w:fldCharType="end"/>
        </w:r>
      </w:hyperlink>
    </w:p>
    <w:p w14:paraId="018C99E6" w14:textId="4A37D09B" w:rsidR="00097424" w:rsidRPr="00097424" w:rsidRDefault="00000000">
      <w:pPr>
        <w:pStyle w:val="TOC2"/>
        <w:rPr>
          <w:rFonts w:asciiTheme="minorHAnsi" w:hAnsiTheme="minorHAnsi" w:cstheme="minorBidi"/>
          <w:color w:val="auto"/>
          <w:lang w:val="en-GB" w:eastAsia="en-GB"/>
        </w:rPr>
      </w:pPr>
      <w:hyperlink w:anchor="_Toc187913328" w:history="1">
        <w:r w:rsidR="00097424" w:rsidRPr="00097424">
          <w:rPr>
            <w:rStyle w:val="Hyperlink"/>
          </w:rPr>
          <w:t>Environmental risks</w:t>
        </w:r>
        <w:r w:rsidR="00097424" w:rsidRPr="00097424">
          <w:rPr>
            <w:webHidden/>
          </w:rPr>
          <w:tab/>
        </w:r>
        <w:r w:rsidR="00097424" w:rsidRPr="00097424">
          <w:rPr>
            <w:webHidden/>
          </w:rPr>
          <w:fldChar w:fldCharType="begin"/>
        </w:r>
        <w:r w:rsidR="00097424" w:rsidRPr="00097424">
          <w:rPr>
            <w:webHidden/>
          </w:rPr>
          <w:instrText xml:space="preserve"> PAGEREF _Toc187913328 \h </w:instrText>
        </w:r>
        <w:r w:rsidR="00097424" w:rsidRPr="00097424">
          <w:rPr>
            <w:webHidden/>
          </w:rPr>
        </w:r>
        <w:r w:rsidR="00097424" w:rsidRPr="00097424">
          <w:rPr>
            <w:webHidden/>
          </w:rPr>
          <w:fldChar w:fldCharType="separate"/>
        </w:r>
        <w:r w:rsidR="00097424" w:rsidRPr="00097424">
          <w:rPr>
            <w:webHidden/>
          </w:rPr>
          <w:t>31</w:t>
        </w:r>
        <w:r w:rsidR="00097424" w:rsidRPr="00097424">
          <w:rPr>
            <w:webHidden/>
          </w:rPr>
          <w:fldChar w:fldCharType="end"/>
        </w:r>
      </w:hyperlink>
    </w:p>
    <w:p w14:paraId="09F8CA26" w14:textId="744D0031" w:rsidR="00097424" w:rsidRPr="00097424" w:rsidRDefault="00000000">
      <w:pPr>
        <w:pStyle w:val="TOC1"/>
        <w:tabs>
          <w:tab w:val="right" w:leader="dot" w:pos="9394"/>
        </w:tabs>
        <w:rPr>
          <w:rFonts w:asciiTheme="minorHAnsi" w:hAnsiTheme="minorHAnsi" w:cstheme="minorBidi"/>
          <w:noProof/>
          <w:color w:val="auto"/>
          <w:lang w:val="en-GB" w:eastAsia="en-GB"/>
        </w:rPr>
      </w:pPr>
      <w:hyperlink w:anchor="_Toc187913329" w:history="1">
        <w:r w:rsidR="00097424" w:rsidRPr="00097424">
          <w:rPr>
            <w:rStyle w:val="Hyperlink"/>
            <w:noProof/>
          </w:rPr>
          <w:t>Brief description of the Moldovan social protection sector</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_Toc187913329 \h </w:instrText>
        </w:r>
        <w:r w:rsidR="00097424" w:rsidRPr="00097424">
          <w:rPr>
            <w:noProof/>
            <w:webHidden/>
          </w:rPr>
        </w:r>
        <w:r w:rsidR="00097424" w:rsidRPr="00097424">
          <w:rPr>
            <w:noProof/>
            <w:webHidden/>
          </w:rPr>
          <w:fldChar w:fldCharType="separate"/>
        </w:r>
        <w:r w:rsidR="00097424" w:rsidRPr="00097424">
          <w:rPr>
            <w:noProof/>
            <w:webHidden/>
          </w:rPr>
          <w:t>33</w:t>
        </w:r>
        <w:r w:rsidR="00097424" w:rsidRPr="00097424">
          <w:rPr>
            <w:noProof/>
            <w:webHidden/>
          </w:rPr>
          <w:fldChar w:fldCharType="end"/>
        </w:r>
      </w:hyperlink>
    </w:p>
    <w:p w14:paraId="286FD31F" w14:textId="7E08B6E6" w:rsidR="00097424" w:rsidRPr="00097424" w:rsidRDefault="00000000">
      <w:pPr>
        <w:pStyle w:val="TOC2"/>
        <w:rPr>
          <w:rFonts w:asciiTheme="minorHAnsi" w:hAnsiTheme="minorHAnsi" w:cstheme="minorBidi"/>
          <w:color w:val="auto"/>
          <w:lang w:val="en-GB" w:eastAsia="en-GB"/>
        </w:rPr>
      </w:pPr>
      <w:hyperlink w:anchor="_Toc187913330" w:history="1">
        <w:r w:rsidR="00097424" w:rsidRPr="00097424">
          <w:rPr>
            <w:rStyle w:val="Hyperlink"/>
          </w:rPr>
          <w:t>Main characteristics of the social protection sector</w:t>
        </w:r>
        <w:r w:rsidR="00097424" w:rsidRPr="00097424">
          <w:rPr>
            <w:webHidden/>
          </w:rPr>
          <w:tab/>
        </w:r>
        <w:r w:rsidR="00097424" w:rsidRPr="00097424">
          <w:rPr>
            <w:webHidden/>
          </w:rPr>
          <w:fldChar w:fldCharType="begin"/>
        </w:r>
        <w:r w:rsidR="00097424" w:rsidRPr="00097424">
          <w:rPr>
            <w:webHidden/>
          </w:rPr>
          <w:instrText xml:space="preserve"> PAGEREF _Toc187913330 \h </w:instrText>
        </w:r>
        <w:r w:rsidR="00097424" w:rsidRPr="00097424">
          <w:rPr>
            <w:webHidden/>
          </w:rPr>
        </w:r>
        <w:r w:rsidR="00097424" w:rsidRPr="00097424">
          <w:rPr>
            <w:webHidden/>
          </w:rPr>
          <w:fldChar w:fldCharType="separate"/>
        </w:r>
        <w:r w:rsidR="00097424" w:rsidRPr="00097424">
          <w:rPr>
            <w:webHidden/>
          </w:rPr>
          <w:t>33</w:t>
        </w:r>
        <w:r w:rsidR="00097424" w:rsidRPr="00097424">
          <w:rPr>
            <w:webHidden/>
          </w:rPr>
          <w:fldChar w:fldCharType="end"/>
        </w:r>
      </w:hyperlink>
    </w:p>
    <w:p w14:paraId="65031DE5" w14:textId="13AE6CEA" w:rsidR="00097424" w:rsidRPr="00097424" w:rsidRDefault="00000000">
      <w:pPr>
        <w:pStyle w:val="TOC3"/>
        <w:tabs>
          <w:tab w:val="right" w:leader="dot" w:pos="9394"/>
        </w:tabs>
        <w:rPr>
          <w:rFonts w:asciiTheme="minorHAnsi" w:hAnsiTheme="minorHAnsi" w:cstheme="minorBidi"/>
          <w:noProof/>
          <w:color w:val="auto"/>
          <w:lang w:val="en-GB" w:eastAsia="en-GB"/>
        </w:rPr>
      </w:pPr>
      <w:hyperlink w:anchor="_Toc187913331" w:history="1">
        <w:r w:rsidR="00097424" w:rsidRPr="00097424">
          <w:rPr>
            <w:rStyle w:val="Hyperlink"/>
            <w:rFonts w:ascii="Charter Roman" w:hAnsi="Charter Roman"/>
            <w:noProof/>
            <w:lang w:val="en-US"/>
          </w:rPr>
          <w:t>Pillar 1: social insurance</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_Toc187913331 \h </w:instrText>
        </w:r>
        <w:r w:rsidR="00097424" w:rsidRPr="00097424">
          <w:rPr>
            <w:noProof/>
            <w:webHidden/>
          </w:rPr>
        </w:r>
        <w:r w:rsidR="00097424" w:rsidRPr="00097424">
          <w:rPr>
            <w:noProof/>
            <w:webHidden/>
          </w:rPr>
          <w:fldChar w:fldCharType="separate"/>
        </w:r>
        <w:r w:rsidR="00097424" w:rsidRPr="00097424">
          <w:rPr>
            <w:noProof/>
            <w:webHidden/>
          </w:rPr>
          <w:t>33</w:t>
        </w:r>
        <w:r w:rsidR="00097424" w:rsidRPr="00097424">
          <w:rPr>
            <w:noProof/>
            <w:webHidden/>
          </w:rPr>
          <w:fldChar w:fldCharType="end"/>
        </w:r>
      </w:hyperlink>
    </w:p>
    <w:p w14:paraId="439EC347" w14:textId="5C35916E" w:rsidR="00097424" w:rsidRPr="00097424" w:rsidRDefault="00000000">
      <w:pPr>
        <w:pStyle w:val="TOC3"/>
        <w:tabs>
          <w:tab w:val="right" w:leader="dot" w:pos="9394"/>
        </w:tabs>
        <w:rPr>
          <w:rFonts w:asciiTheme="minorHAnsi" w:hAnsiTheme="minorHAnsi" w:cstheme="minorBidi"/>
          <w:noProof/>
          <w:color w:val="auto"/>
          <w:lang w:val="en-GB" w:eastAsia="en-GB"/>
        </w:rPr>
      </w:pPr>
      <w:hyperlink w:anchor="_Toc187913332" w:history="1">
        <w:r w:rsidR="00097424" w:rsidRPr="00097424">
          <w:rPr>
            <w:rStyle w:val="Hyperlink"/>
            <w:rFonts w:ascii="Charter Roman" w:hAnsi="Charter Roman"/>
            <w:noProof/>
            <w:lang w:val="en-US"/>
          </w:rPr>
          <w:t>Pillar 2: social assistance and social care</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_Toc187913332 \h </w:instrText>
        </w:r>
        <w:r w:rsidR="00097424" w:rsidRPr="00097424">
          <w:rPr>
            <w:noProof/>
            <w:webHidden/>
          </w:rPr>
        </w:r>
        <w:r w:rsidR="00097424" w:rsidRPr="00097424">
          <w:rPr>
            <w:noProof/>
            <w:webHidden/>
          </w:rPr>
          <w:fldChar w:fldCharType="separate"/>
        </w:r>
        <w:r w:rsidR="00097424" w:rsidRPr="00097424">
          <w:rPr>
            <w:noProof/>
            <w:webHidden/>
          </w:rPr>
          <w:t>34</w:t>
        </w:r>
        <w:r w:rsidR="00097424" w:rsidRPr="00097424">
          <w:rPr>
            <w:noProof/>
            <w:webHidden/>
          </w:rPr>
          <w:fldChar w:fldCharType="end"/>
        </w:r>
      </w:hyperlink>
    </w:p>
    <w:p w14:paraId="3CB65E4C" w14:textId="3CC6DFBC" w:rsidR="00097424" w:rsidRPr="00097424" w:rsidRDefault="00000000">
      <w:pPr>
        <w:pStyle w:val="TOC3"/>
        <w:tabs>
          <w:tab w:val="right" w:leader="dot" w:pos="9394"/>
        </w:tabs>
        <w:rPr>
          <w:rFonts w:asciiTheme="minorHAnsi" w:hAnsiTheme="minorHAnsi" w:cstheme="minorBidi"/>
          <w:noProof/>
          <w:color w:val="auto"/>
          <w:lang w:val="en-GB" w:eastAsia="en-GB"/>
        </w:rPr>
      </w:pPr>
      <w:hyperlink w:anchor="_Toc187913333" w:history="1">
        <w:r w:rsidR="00097424" w:rsidRPr="00097424">
          <w:rPr>
            <w:rStyle w:val="Hyperlink"/>
            <w:rFonts w:ascii="Charter Roman" w:hAnsi="Charter Roman"/>
            <w:noProof/>
            <w:lang w:val="en-US"/>
          </w:rPr>
          <w:t>Social assistance</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_Toc187913333 \h </w:instrText>
        </w:r>
        <w:r w:rsidR="00097424" w:rsidRPr="00097424">
          <w:rPr>
            <w:noProof/>
            <w:webHidden/>
          </w:rPr>
        </w:r>
        <w:r w:rsidR="00097424" w:rsidRPr="00097424">
          <w:rPr>
            <w:noProof/>
            <w:webHidden/>
          </w:rPr>
          <w:fldChar w:fldCharType="separate"/>
        </w:r>
        <w:r w:rsidR="00097424" w:rsidRPr="00097424">
          <w:rPr>
            <w:noProof/>
            <w:webHidden/>
          </w:rPr>
          <w:t>34</w:t>
        </w:r>
        <w:r w:rsidR="00097424" w:rsidRPr="00097424">
          <w:rPr>
            <w:noProof/>
            <w:webHidden/>
          </w:rPr>
          <w:fldChar w:fldCharType="end"/>
        </w:r>
      </w:hyperlink>
    </w:p>
    <w:p w14:paraId="3B4C6BD7" w14:textId="61AED189" w:rsidR="00097424" w:rsidRPr="00097424" w:rsidRDefault="00000000">
      <w:pPr>
        <w:pStyle w:val="TOC2"/>
        <w:rPr>
          <w:rFonts w:asciiTheme="minorHAnsi" w:hAnsiTheme="minorHAnsi" w:cstheme="minorBidi"/>
          <w:color w:val="auto"/>
          <w:lang w:val="en-GB" w:eastAsia="en-GB"/>
        </w:rPr>
      </w:pPr>
      <w:hyperlink w:anchor="_Toc187913334" w:history="1">
        <w:r w:rsidR="00097424" w:rsidRPr="00097424">
          <w:rPr>
            <w:rStyle w:val="Hyperlink"/>
          </w:rPr>
          <w:t>Reform of Social Assistance (RESTART)</w:t>
        </w:r>
        <w:r w:rsidR="00097424" w:rsidRPr="00097424">
          <w:rPr>
            <w:webHidden/>
          </w:rPr>
          <w:tab/>
        </w:r>
        <w:r w:rsidR="00097424" w:rsidRPr="00097424">
          <w:rPr>
            <w:webHidden/>
          </w:rPr>
          <w:fldChar w:fldCharType="begin"/>
        </w:r>
        <w:r w:rsidR="00097424" w:rsidRPr="00097424">
          <w:rPr>
            <w:webHidden/>
          </w:rPr>
          <w:instrText xml:space="preserve"> PAGEREF _Toc187913334 \h </w:instrText>
        </w:r>
        <w:r w:rsidR="00097424" w:rsidRPr="00097424">
          <w:rPr>
            <w:webHidden/>
          </w:rPr>
        </w:r>
        <w:r w:rsidR="00097424" w:rsidRPr="00097424">
          <w:rPr>
            <w:webHidden/>
          </w:rPr>
          <w:fldChar w:fldCharType="separate"/>
        </w:r>
        <w:r w:rsidR="00097424" w:rsidRPr="00097424">
          <w:rPr>
            <w:webHidden/>
          </w:rPr>
          <w:t>36</w:t>
        </w:r>
        <w:r w:rsidR="00097424" w:rsidRPr="00097424">
          <w:rPr>
            <w:webHidden/>
          </w:rPr>
          <w:fldChar w:fldCharType="end"/>
        </w:r>
      </w:hyperlink>
    </w:p>
    <w:p w14:paraId="7DD1F5F6" w14:textId="3DF69428" w:rsidR="00097424" w:rsidRPr="00097424" w:rsidRDefault="00000000">
      <w:pPr>
        <w:pStyle w:val="TOC2"/>
        <w:rPr>
          <w:rFonts w:asciiTheme="minorHAnsi" w:hAnsiTheme="minorHAnsi" w:cstheme="minorBidi"/>
          <w:color w:val="auto"/>
          <w:lang w:val="en-GB" w:eastAsia="en-GB"/>
        </w:rPr>
      </w:pPr>
      <w:hyperlink w:anchor="_Toc187913335" w:history="1">
        <w:r w:rsidR="00097424" w:rsidRPr="00097424">
          <w:rPr>
            <w:rStyle w:val="Hyperlink"/>
          </w:rPr>
          <w:t>Expenditures and coverage</w:t>
        </w:r>
        <w:r w:rsidR="00097424" w:rsidRPr="00097424">
          <w:rPr>
            <w:webHidden/>
          </w:rPr>
          <w:tab/>
        </w:r>
        <w:r w:rsidR="00097424" w:rsidRPr="00097424">
          <w:rPr>
            <w:webHidden/>
          </w:rPr>
          <w:fldChar w:fldCharType="begin"/>
        </w:r>
        <w:r w:rsidR="00097424" w:rsidRPr="00097424">
          <w:rPr>
            <w:webHidden/>
          </w:rPr>
          <w:instrText xml:space="preserve"> PAGEREF _Toc187913335 \h </w:instrText>
        </w:r>
        <w:r w:rsidR="00097424" w:rsidRPr="00097424">
          <w:rPr>
            <w:webHidden/>
          </w:rPr>
        </w:r>
        <w:r w:rsidR="00097424" w:rsidRPr="00097424">
          <w:rPr>
            <w:webHidden/>
          </w:rPr>
          <w:fldChar w:fldCharType="separate"/>
        </w:r>
        <w:r w:rsidR="00097424" w:rsidRPr="00097424">
          <w:rPr>
            <w:webHidden/>
          </w:rPr>
          <w:t>38</w:t>
        </w:r>
        <w:r w:rsidR="00097424" w:rsidRPr="00097424">
          <w:rPr>
            <w:webHidden/>
          </w:rPr>
          <w:fldChar w:fldCharType="end"/>
        </w:r>
      </w:hyperlink>
    </w:p>
    <w:p w14:paraId="7AD5DCEB" w14:textId="5F9DE753" w:rsidR="00097424" w:rsidRPr="00097424" w:rsidRDefault="00000000">
      <w:pPr>
        <w:pStyle w:val="TOC3"/>
        <w:tabs>
          <w:tab w:val="right" w:leader="dot" w:pos="9394"/>
        </w:tabs>
        <w:rPr>
          <w:rFonts w:asciiTheme="minorHAnsi" w:hAnsiTheme="minorHAnsi" w:cstheme="minorBidi"/>
          <w:noProof/>
          <w:color w:val="auto"/>
          <w:lang w:val="en-GB" w:eastAsia="en-GB"/>
        </w:rPr>
      </w:pPr>
      <w:hyperlink w:anchor="_Toc187913336" w:history="1">
        <w:r w:rsidR="00097424" w:rsidRPr="00097424">
          <w:rPr>
            <w:rStyle w:val="Hyperlink"/>
            <w:rFonts w:ascii="Charter Roman" w:hAnsi="Charter Roman"/>
            <w:noProof/>
            <w:lang w:val="en-US"/>
          </w:rPr>
          <w:t>Expenditures</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_Toc187913336 \h </w:instrText>
        </w:r>
        <w:r w:rsidR="00097424" w:rsidRPr="00097424">
          <w:rPr>
            <w:noProof/>
            <w:webHidden/>
          </w:rPr>
        </w:r>
        <w:r w:rsidR="00097424" w:rsidRPr="00097424">
          <w:rPr>
            <w:noProof/>
            <w:webHidden/>
          </w:rPr>
          <w:fldChar w:fldCharType="separate"/>
        </w:r>
        <w:r w:rsidR="00097424" w:rsidRPr="00097424">
          <w:rPr>
            <w:noProof/>
            <w:webHidden/>
          </w:rPr>
          <w:t>38</w:t>
        </w:r>
        <w:r w:rsidR="00097424" w:rsidRPr="00097424">
          <w:rPr>
            <w:noProof/>
            <w:webHidden/>
          </w:rPr>
          <w:fldChar w:fldCharType="end"/>
        </w:r>
      </w:hyperlink>
    </w:p>
    <w:p w14:paraId="79891BA1" w14:textId="0860C58F" w:rsidR="00097424" w:rsidRPr="00097424" w:rsidRDefault="00000000">
      <w:pPr>
        <w:pStyle w:val="TOC3"/>
        <w:tabs>
          <w:tab w:val="right" w:leader="dot" w:pos="9394"/>
        </w:tabs>
        <w:rPr>
          <w:rFonts w:asciiTheme="minorHAnsi" w:hAnsiTheme="minorHAnsi" w:cstheme="minorBidi"/>
          <w:noProof/>
          <w:color w:val="auto"/>
          <w:lang w:val="en-GB" w:eastAsia="en-GB"/>
        </w:rPr>
      </w:pPr>
      <w:hyperlink w:anchor="_Toc187913337" w:history="1">
        <w:r w:rsidR="00097424" w:rsidRPr="00097424">
          <w:rPr>
            <w:rStyle w:val="Hyperlink"/>
            <w:rFonts w:ascii="Charter Roman" w:hAnsi="Charter Roman"/>
            <w:noProof/>
            <w:lang w:val="en-US"/>
          </w:rPr>
          <w:t>Coverage</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_Toc187913337 \h </w:instrText>
        </w:r>
        <w:r w:rsidR="00097424" w:rsidRPr="00097424">
          <w:rPr>
            <w:noProof/>
            <w:webHidden/>
          </w:rPr>
        </w:r>
        <w:r w:rsidR="00097424" w:rsidRPr="00097424">
          <w:rPr>
            <w:noProof/>
            <w:webHidden/>
          </w:rPr>
          <w:fldChar w:fldCharType="separate"/>
        </w:r>
        <w:r w:rsidR="00097424" w:rsidRPr="00097424">
          <w:rPr>
            <w:noProof/>
            <w:webHidden/>
          </w:rPr>
          <w:t>41</w:t>
        </w:r>
        <w:r w:rsidR="00097424" w:rsidRPr="00097424">
          <w:rPr>
            <w:noProof/>
            <w:webHidden/>
          </w:rPr>
          <w:fldChar w:fldCharType="end"/>
        </w:r>
      </w:hyperlink>
    </w:p>
    <w:p w14:paraId="1BF5DDDC" w14:textId="13D074AC" w:rsidR="00097424" w:rsidRPr="00097424" w:rsidRDefault="00000000">
      <w:pPr>
        <w:pStyle w:val="TOC2"/>
        <w:rPr>
          <w:rFonts w:asciiTheme="minorHAnsi" w:hAnsiTheme="minorHAnsi" w:cstheme="minorBidi"/>
          <w:color w:val="auto"/>
          <w:lang w:val="en-GB" w:eastAsia="en-GB"/>
        </w:rPr>
      </w:pPr>
      <w:hyperlink w:anchor="_Toc187913338" w:history="1">
        <w:r w:rsidR="00097424" w:rsidRPr="00097424">
          <w:rPr>
            <w:rStyle w:val="Hyperlink"/>
          </w:rPr>
          <w:t>Challenges for the social protection sector</w:t>
        </w:r>
        <w:r w:rsidR="00097424" w:rsidRPr="00097424">
          <w:rPr>
            <w:webHidden/>
          </w:rPr>
          <w:tab/>
        </w:r>
        <w:r w:rsidR="00097424" w:rsidRPr="00097424">
          <w:rPr>
            <w:webHidden/>
          </w:rPr>
          <w:fldChar w:fldCharType="begin"/>
        </w:r>
        <w:r w:rsidR="00097424" w:rsidRPr="00097424">
          <w:rPr>
            <w:webHidden/>
          </w:rPr>
          <w:instrText xml:space="preserve"> PAGEREF _Toc187913338 \h </w:instrText>
        </w:r>
        <w:r w:rsidR="00097424" w:rsidRPr="00097424">
          <w:rPr>
            <w:webHidden/>
          </w:rPr>
        </w:r>
        <w:r w:rsidR="00097424" w:rsidRPr="00097424">
          <w:rPr>
            <w:webHidden/>
          </w:rPr>
          <w:fldChar w:fldCharType="separate"/>
        </w:r>
        <w:r w:rsidR="00097424" w:rsidRPr="00097424">
          <w:rPr>
            <w:webHidden/>
          </w:rPr>
          <w:t>42</w:t>
        </w:r>
        <w:r w:rsidR="00097424" w:rsidRPr="00097424">
          <w:rPr>
            <w:webHidden/>
          </w:rPr>
          <w:fldChar w:fldCharType="end"/>
        </w:r>
      </w:hyperlink>
    </w:p>
    <w:p w14:paraId="424D09D4" w14:textId="05F837FF" w:rsidR="00097424" w:rsidRPr="00097424" w:rsidRDefault="00000000">
      <w:pPr>
        <w:pStyle w:val="TOC1"/>
        <w:tabs>
          <w:tab w:val="right" w:leader="dot" w:pos="9394"/>
        </w:tabs>
        <w:rPr>
          <w:rFonts w:asciiTheme="minorHAnsi" w:hAnsiTheme="minorHAnsi" w:cstheme="minorBidi"/>
          <w:noProof/>
          <w:color w:val="auto"/>
          <w:lang w:val="en-GB" w:eastAsia="en-GB"/>
        </w:rPr>
      </w:pPr>
      <w:hyperlink w:anchor="_Toc187913339" w:history="1">
        <w:r w:rsidR="00097424" w:rsidRPr="00097424">
          <w:rPr>
            <w:rStyle w:val="Hyperlink"/>
            <w:noProof/>
          </w:rPr>
          <w:t>Costs and financing gap estimates</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_Toc187913339 \h </w:instrText>
        </w:r>
        <w:r w:rsidR="00097424" w:rsidRPr="00097424">
          <w:rPr>
            <w:noProof/>
            <w:webHidden/>
          </w:rPr>
        </w:r>
        <w:r w:rsidR="00097424" w:rsidRPr="00097424">
          <w:rPr>
            <w:noProof/>
            <w:webHidden/>
          </w:rPr>
          <w:fldChar w:fldCharType="separate"/>
        </w:r>
        <w:r w:rsidR="00097424" w:rsidRPr="00097424">
          <w:rPr>
            <w:noProof/>
            <w:webHidden/>
          </w:rPr>
          <w:t>44</w:t>
        </w:r>
        <w:r w:rsidR="00097424" w:rsidRPr="00097424">
          <w:rPr>
            <w:noProof/>
            <w:webHidden/>
          </w:rPr>
          <w:fldChar w:fldCharType="end"/>
        </w:r>
      </w:hyperlink>
    </w:p>
    <w:p w14:paraId="207ED9BE" w14:textId="30BADF72" w:rsidR="00097424" w:rsidRPr="00097424" w:rsidRDefault="00000000">
      <w:pPr>
        <w:pStyle w:val="TOC2"/>
        <w:rPr>
          <w:rFonts w:asciiTheme="minorHAnsi" w:hAnsiTheme="minorHAnsi" w:cstheme="minorBidi"/>
          <w:color w:val="auto"/>
          <w:lang w:val="en-GB" w:eastAsia="en-GB"/>
        </w:rPr>
      </w:pPr>
      <w:hyperlink w:anchor="_Toc187913340" w:history="1">
        <w:r w:rsidR="00097424" w:rsidRPr="00097424">
          <w:rPr>
            <w:rStyle w:val="Hyperlink"/>
          </w:rPr>
          <w:t>Objectives</w:t>
        </w:r>
        <w:r w:rsidR="00097424" w:rsidRPr="00097424">
          <w:rPr>
            <w:webHidden/>
          </w:rPr>
          <w:tab/>
        </w:r>
        <w:r w:rsidR="00097424" w:rsidRPr="00097424">
          <w:rPr>
            <w:webHidden/>
          </w:rPr>
          <w:fldChar w:fldCharType="begin"/>
        </w:r>
        <w:r w:rsidR="00097424" w:rsidRPr="00097424">
          <w:rPr>
            <w:webHidden/>
          </w:rPr>
          <w:instrText xml:space="preserve"> PAGEREF _Toc187913340 \h </w:instrText>
        </w:r>
        <w:r w:rsidR="00097424" w:rsidRPr="00097424">
          <w:rPr>
            <w:webHidden/>
          </w:rPr>
        </w:r>
        <w:r w:rsidR="00097424" w:rsidRPr="00097424">
          <w:rPr>
            <w:webHidden/>
          </w:rPr>
          <w:fldChar w:fldCharType="separate"/>
        </w:r>
        <w:r w:rsidR="00097424" w:rsidRPr="00097424">
          <w:rPr>
            <w:webHidden/>
          </w:rPr>
          <w:t>44</w:t>
        </w:r>
        <w:r w:rsidR="00097424" w:rsidRPr="00097424">
          <w:rPr>
            <w:webHidden/>
          </w:rPr>
          <w:fldChar w:fldCharType="end"/>
        </w:r>
      </w:hyperlink>
    </w:p>
    <w:p w14:paraId="3D740BB1" w14:textId="7704F6D5" w:rsidR="00097424" w:rsidRPr="00097424" w:rsidRDefault="00000000">
      <w:pPr>
        <w:pStyle w:val="TOC2"/>
        <w:rPr>
          <w:rFonts w:asciiTheme="minorHAnsi" w:hAnsiTheme="minorHAnsi" w:cstheme="minorBidi"/>
          <w:color w:val="auto"/>
          <w:lang w:val="en-GB" w:eastAsia="en-GB"/>
        </w:rPr>
      </w:pPr>
      <w:hyperlink w:anchor="_Toc187913341" w:history="1">
        <w:r w:rsidR="00097424" w:rsidRPr="00097424">
          <w:rPr>
            <w:rStyle w:val="Hyperlink"/>
          </w:rPr>
          <w:t>Programs included in the basic social services</w:t>
        </w:r>
        <w:r w:rsidR="00097424" w:rsidRPr="00097424">
          <w:rPr>
            <w:webHidden/>
          </w:rPr>
          <w:tab/>
        </w:r>
        <w:r w:rsidR="00097424" w:rsidRPr="00097424">
          <w:rPr>
            <w:webHidden/>
          </w:rPr>
          <w:fldChar w:fldCharType="begin"/>
        </w:r>
        <w:r w:rsidR="00097424" w:rsidRPr="00097424">
          <w:rPr>
            <w:webHidden/>
          </w:rPr>
          <w:instrText xml:space="preserve"> PAGEREF _Toc187913341 \h </w:instrText>
        </w:r>
        <w:r w:rsidR="00097424" w:rsidRPr="00097424">
          <w:rPr>
            <w:webHidden/>
          </w:rPr>
        </w:r>
        <w:r w:rsidR="00097424" w:rsidRPr="00097424">
          <w:rPr>
            <w:webHidden/>
          </w:rPr>
          <w:fldChar w:fldCharType="separate"/>
        </w:r>
        <w:r w:rsidR="00097424" w:rsidRPr="00097424">
          <w:rPr>
            <w:webHidden/>
          </w:rPr>
          <w:t>44</w:t>
        </w:r>
        <w:r w:rsidR="00097424" w:rsidRPr="00097424">
          <w:rPr>
            <w:webHidden/>
          </w:rPr>
          <w:fldChar w:fldCharType="end"/>
        </w:r>
      </w:hyperlink>
    </w:p>
    <w:p w14:paraId="27F14B96" w14:textId="5F08F042" w:rsidR="00097424" w:rsidRPr="00097424" w:rsidRDefault="00000000">
      <w:pPr>
        <w:pStyle w:val="TOC2"/>
        <w:rPr>
          <w:rFonts w:asciiTheme="minorHAnsi" w:hAnsiTheme="minorHAnsi" w:cstheme="minorBidi"/>
          <w:color w:val="auto"/>
          <w:lang w:val="en-GB" w:eastAsia="en-GB"/>
        </w:rPr>
      </w:pPr>
      <w:hyperlink w:anchor="_Toc187913342" w:history="1">
        <w:r w:rsidR="00097424" w:rsidRPr="00097424">
          <w:rPr>
            <w:rStyle w:val="Hyperlink"/>
          </w:rPr>
          <w:t>Methodological considerations and main assumptions</w:t>
        </w:r>
        <w:r w:rsidR="00097424" w:rsidRPr="00097424">
          <w:rPr>
            <w:webHidden/>
          </w:rPr>
          <w:tab/>
        </w:r>
        <w:r w:rsidR="00097424" w:rsidRPr="00097424">
          <w:rPr>
            <w:webHidden/>
          </w:rPr>
          <w:fldChar w:fldCharType="begin"/>
        </w:r>
        <w:r w:rsidR="00097424" w:rsidRPr="00097424">
          <w:rPr>
            <w:webHidden/>
          </w:rPr>
          <w:instrText xml:space="preserve"> PAGEREF _Toc187913342 \h </w:instrText>
        </w:r>
        <w:r w:rsidR="00097424" w:rsidRPr="00097424">
          <w:rPr>
            <w:webHidden/>
          </w:rPr>
        </w:r>
        <w:r w:rsidR="00097424" w:rsidRPr="00097424">
          <w:rPr>
            <w:webHidden/>
          </w:rPr>
          <w:fldChar w:fldCharType="separate"/>
        </w:r>
        <w:r w:rsidR="00097424" w:rsidRPr="00097424">
          <w:rPr>
            <w:webHidden/>
          </w:rPr>
          <w:t>44</w:t>
        </w:r>
        <w:r w:rsidR="00097424" w:rsidRPr="00097424">
          <w:rPr>
            <w:webHidden/>
          </w:rPr>
          <w:fldChar w:fldCharType="end"/>
        </w:r>
      </w:hyperlink>
    </w:p>
    <w:p w14:paraId="6EED7B80" w14:textId="640DF4C3" w:rsidR="00097424" w:rsidRPr="00097424" w:rsidRDefault="00000000">
      <w:pPr>
        <w:pStyle w:val="TOC3"/>
        <w:tabs>
          <w:tab w:val="right" w:leader="dot" w:pos="9394"/>
        </w:tabs>
        <w:rPr>
          <w:rFonts w:asciiTheme="minorHAnsi" w:hAnsiTheme="minorHAnsi" w:cstheme="minorBidi"/>
          <w:noProof/>
          <w:color w:val="auto"/>
          <w:lang w:val="en-GB" w:eastAsia="en-GB"/>
        </w:rPr>
      </w:pPr>
      <w:hyperlink w:anchor="_Toc187913343" w:history="1">
        <w:r w:rsidR="00097424" w:rsidRPr="00097424">
          <w:rPr>
            <w:rStyle w:val="Hyperlink"/>
            <w:rFonts w:ascii="Charter Roman" w:hAnsi="Charter Roman"/>
            <w:noProof/>
            <w:lang w:val="en-US"/>
          </w:rPr>
          <w:t>Program estimates</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_Toc187913343 \h </w:instrText>
        </w:r>
        <w:r w:rsidR="00097424" w:rsidRPr="00097424">
          <w:rPr>
            <w:noProof/>
            <w:webHidden/>
          </w:rPr>
        </w:r>
        <w:r w:rsidR="00097424" w:rsidRPr="00097424">
          <w:rPr>
            <w:noProof/>
            <w:webHidden/>
          </w:rPr>
          <w:fldChar w:fldCharType="separate"/>
        </w:r>
        <w:r w:rsidR="00097424" w:rsidRPr="00097424">
          <w:rPr>
            <w:noProof/>
            <w:webHidden/>
          </w:rPr>
          <w:t>45</w:t>
        </w:r>
        <w:r w:rsidR="00097424" w:rsidRPr="00097424">
          <w:rPr>
            <w:noProof/>
            <w:webHidden/>
          </w:rPr>
          <w:fldChar w:fldCharType="end"/>
        </w:r>
      </w:hyperlink>
    </w:p>
    <w:p w14:paraId="27A7DEAE" w14:textId="64B40C3A" w:rsidR="00097424" w:rsidRPr="00097424" w:rsidRDefault="00000000">
      <w:pPr>
        <w:pStyle w:val="TOC3"/>
        <w:tabs>
          <w:tab w:val="right" w:leader="dot" w:pos="9394"/>
        </w:tabs>
        <w:rPr>
          <w:rFonts w:asciiTheme="minorHAnsi" w:hAnsiTheme="minorHAnsi" w:cstheme="minorBidi"/>
          <w:noProof/>
          <w:color w:val="auto"/>
          <w:lang w:val="en-GB" w:eastAsia="en-GB"/>
        </w:rPr>
      </w:pPr>
      <w:hyperlink w:anchor="_Toc187913344" w:history="1">
        <w:r w:rsidR="00097424" w:rsidRPr="00097424">
          <w:rPr>
            <w:rStyle w:val="Hyperlink"/>
            <w:rFonts w:ascii="Charter Roman" w:hAnsi="Charter Roman"/>
            <w:noProof/>
            <w:lang w:val="en-US"/>
          </w:rPr>
          <w:t>Home care (îngrijire socială la domiciliu)</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_Toc187913344 \h </w:instrText>
        </w:r>
        <w:r w:rsidR="00097424" w:rsidRPr="00097424">
          <w:rPr>
            <w:noProof/>
            <w:webHidden/>
          </w:rPr>
        </w:r>
        <w:r w:rsidR="00097424" w:rsidRPr="00097424">
          <w:rPr>
            <w:noProof/>
            <w:webHidden/>
          </w:rPr>
          <w:fldChar w:fldCharType="separate"/>
        </w:r>
        <w:r w:rsidR="00097424" w:rsidRPr="00097424">
          <w:rPr>
            <w:noProof/>
            <w:webHidden/>
          </w:rPr>
          <w:t>45</w:t>
        </w:r>
        <w:r w:rsidR="00097424" w:rsidRPr="00097424">
          <w:rPr>
            <w:noProof/>
            <w:webHidden/>
          </w:rPr>
          <w:fldChar w:fldCharType="end"/>
        </w:r>
      </w:hyperlink>
    </w:p>
    <w:p w14:paraId="6E167261" w14:textId="4A0CC774" w:rsidR="00097424" w:rsidRPr="00097424" w:rsidRDefault="00000000">
      <w:pPr>
        <w:pStyle w:val="TOC3"/>
        <w:tabs>
          <w:tab w:val="right" w:leader="dot" w:pos="9394"/>
        </w:tabs>
        <w:rPr>
          <w:rFonts w:asciiTheme="minorHAnsi" w:hAnsiTheme="minorHAnsi" w:cstheme="minorBidi"/>
          <w:noProof/>
          <w:color w:val="auto"/>
          <w:lang w:val="en-GB" w:eastAsia="en-GB"/>
        </w:rPr>
      </w:pPr>
      <w:hyperlink w:anchor="_Toc187913345" w:history="1">
        <w:r w:rsidR="00097424" w:rsidRPr="00097424">
          <w:rPr>
            <w:rStyle w:val="Hyperlink"/>
            <w:rFonts w:ascii="Charter Roman" w:hAnsi="Charter Roman"/>
            <w:noProof/>
            <w:lang w:val="en-US"/>
          </w:rPr>
          <w:t>Personal assistance (asistența personală)</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_Toc187913345 \h </w:instrText>
        </w:r>
        <w:r w:rsidR="00097424" w:rsidRPr="00097424">
          <w:rPr>
            <w:noProof/>
            <w:webHidden/>
          </w:rPr>
        </w:r>
        <w:r w:rsidR="00097424" w:rsidRPr="00097424">
          <w:rPr>
            <w:noProof/>
            <w:webHidden/>
          </w:rPr>
          <w:fldChar w:fldCharType="separate"/>
        </w:r>
        <w:r w:rsidR="00097424" w:rsidRPr="00097424">
          <w:rPr>
            <w:noProof/>
            <w:webHidden/>
          </w:rPr>
          <w:t>46</w:t>
        </w:r>
        <w:r w:rsidR="00097424" w:rsidRPr="00097424">
          <w:rPr>
            <w:noProof/>
            <w:webHidden/>
          </w:rPr>
          <w:fldChar w:fldCharType="end"/>
        </w:r>
      </w:hyperlink>
    </w:p>
    <w:p w14:paraId="6E2EE3C7" w14:textId="00D1ED09" w:rsidR="00097424" w:rsidRPr="00097424" w:rsidRDefault="00000000">
      <w:pPr>
        <w:pStyle w:val="TOC3"/>
        <w:tabs>
          <w:tab w:val="right" w:leader="dot" w:pos="9394"/>
        </w:tabs>
        <w:rPr>
          <w:rFonts w:asciiTheme="minorHAnsi" w:hAnsiTheme="minorHAnsi" w:cstheme="minorBidi"/>
          <w:noProof/>
          <w:color w:val="auto"/>
          <w:lang w:val="en-GB" w:eastAsia="en-GB"/>
        </w:rPr>
      </w:pPr>
      <w:hyperlink w:anchor="_Toc187913346" w:history="1">
        <w:r w:rsidR="00097424" w:rsidRPr="00097424">
          <w:rPr>
            <w:rStyle w:val="Hyperlink"/>
            <w:rFonts w:ascii="Charter Roman" w:hAnsi="Charter Roman"/>
            <w:noProof/>
            <w:lang w:val="en-US"/>
          </w:rPr>
          <w:t>Mobile team for the assistance of people with disabilities (echipa mobilă pentru asistența persoanelor cu dizabilități)</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_Toc187913346 \h </w:instrText>
        </w:r>
        <w:r w:rsidR="00097424" w:rsidRPr="00097424">
          <w:rPr>
            <w:noProof/>
            <w:webHidden/>
          </w:rPr>
        </w:r>
        <w:r w:rsidR="00097424" w:rsidRPr="00097424">
          <w:rPr>
            <w:noProof/>
            <w:webHidden/>
          </w:rPr>
          <w:fldChar w:fldCharType="separate"/>
        </w:r>
        <w:r w:rsidR="00097424" w:rsidRPr="00097424">
          <w:rPr>
            <w:noProof/>
            <w:webHidden/>
          </w:rPr>
          <w:t>47</w:t>
        </w:r>
        <w:r w:rsidR="00097424" w:rsidRPr="00097424">
          <w:rPr>
            <w:noProof/>
            <w:webHidden/>
          </w:rPr>
          <w:fldChar w:fldCharType="end"/>
        </w:r>
      </w:hyperlink>
    </w:p>
    <w:p w14:paraId="17E542E8" w14:textId="5C069B76" w:rsidR="00097424" w:rsidRPr="00097424" w:rsidRDefault="00000000">
      <w:pPr>
        <w:pStyle w:val="TOC3"/>
        <w:tabs>
          <w:tab w:val="right" w:leader="dot" w:pos="9394"/>
        </w:tabs>
        <w:rPr>
          <w:rFonts w:asciiTheme="minorHAnsi" w:hAnsiTheme="minorHAnsi" w:cstheme="minorBidi"/>
          <w:noProof/>
          <w:color w:val="auto"/>
          <w:lang w:val="en-GB" w:eastAsia="en-GB"/>
        </w:rPr>
      </w:pPr>
      <w:hyperlink w:anchor="_Toc187913347" w:history="1">
        <w:r w:rsidR="00097424" w:rsidRPr="00097424">
          <w:rPr>
            <w:rStyle w:val="Hyperlink"/>
            <w:rFonts w:ascii="Charter Roman" w:hAnsi="Charter Roman"/>
            <w:noProof/>
            <w:lang w:val="en-US"/>
          </w:rPr>
          <w:t>Professional parental assistance (asistența parentală profesionistă)</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_Toc187913347 \h </w:instrText>
        </w:r>
        <w:r w:rsidR="00097424" w:rsidRPr="00097424">
          <w:rPr>
            <w:noProof/>
            <w:webHidden/>
          </w:rPr>
        </w:r>
        <w:r w:rsidR="00097424" w:rsidRPr="00097424">
          <w:rPr>
            <w:noProof/>
            <w:webHidden/>
          </w:rPr>
          <w:fldChar w:fldCharType="separate"/>
        </w:r>
        <w:r w:rsidR="00097424" w:rsidRPr="00097424">
          <w:rPr>
            <w:noProof/>
            <w:webHidden/>
          </w:rPr>
          <w:t>48</w:t>
        </w:r>
        <w:r w:rsidR="00097424" w:rsidRPr="00097424">
          <w:rPr>
            <w:noProof/>
            <w:webHidden/>
          </w:rPr>
          <w:fldChar w:fldCharType="end"/>
        </w:r>
      </w:hyperlink>
    </w:p>
    <w:p w14:paraId="51446A43" w14:textId="19588405" w:rsidR="00097424" w:rsidRPr="00097424" w:rsidRDefault="00000000">
      <w:pPr>
        <w:pStyle w:val="TOC3"/>
        <w:tabs>
          <w:tab w:val="right" w:leader="dot" w:pos="9394"/>
        </w:tabs>
        <w:rPr>
          <w:rFonts w:asciiTheme="minorHAnsi" w:hAnsiTheme="minorHAnsi" w:cstheme="minorBidi"/>
          <w:noProof/>
          <w:color w:val="auto"/>
          <w:lang w:val="en-GB" w:eastAsia="en-GB"/>
        </w:rPr>
      </w:pPr>
      <w:hyperlink w:anchor="_Toc187913348" w:history="1">
        <w:r w:rsidR="00097424" w:rsidRPr="00097424">
          <w:rPr>
            <w:rStyle w:val="Hyperlink"/>
            <w:rFonts w:ascii="Charter Roman" w:hAnsi="Charter Roman"/>
            <w:noProof/>
            <w:lang w:val="en-US"/>
          </w:rPr>
          <w:t>Support for families with children at risk (Sprijin pentru familiile cu copii)</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_Toc187913348 \h </w:instrText>
        </w:r>
        <w:r w:rsidR="00097424" w:rsidRPr="00097424">
          <w:rPr>
            <w:noProof/>
            <w:webHidden/>
          </w:rPr>
        </w:r>
        <w:r w:rsidR="00097424" w:rsidRPr="00097424">
          <w:rPr>
            <w:noProof/>
            <w:webHidden/>
          </w:rPr>
          <w:fldChar w:fldCharType="separate"/>
        </w:r>
        <w:r w:rsidR="00097424" w:rsidRPr="00097424">
          <w:rPr>
            <w:noProof/>
            <w:webHidden/>
          </w:rPr>
          <w:t>49</w:t>
        </w:r>
        <w:r w:rsidR="00097424" w:rsidRPr="00097424">
          <w:rPr>
            <w:noProof/>
            <w:webHidden/>
          </w:rPr>
          <w:fldChar w:fldCharType="end"/>
        </w:r>
      </w:hyperlink>
    </w:p>
    <w:p w14:paraId="48AD7E15" w14:textId="24408DF4" w:rsidR="00097424" w:rsidRPr="00097424" w:rsidRDefault="00000000">
      <w:pPr>
        <w:pStyle w:val="TOC3"/>
        <w:tabs>
          <w:tab w:val="right" w:leader="dot" w:pos="9394"/>
        </w:tabs>
        <w:rPr>
          <w:rFonts w:asciiTheme="minorHAnsi" w:hAnsiTheme="minorHAnsi" w:cstheme="minorBidi"/>
          <w:noProof/>
          <w:color w:val="auto"/>
          <w:lang w:val="en-GB" w:eastAsia="en-GB"/>
        </w:rPr>
      </w:pPr>
      <w:hyperlink w:anchor="_Toc187913349" w:history="1">
        <w:r w:rsidR="00097424" w:rsidRPr="00097424">
          <w:rPr>
            <w:rStyle w:val="Hyperlink"/>
            <w:rFonts w:ascii="Charter Roman" w:hAnsi="Charter Roman"/>
            <w:noProof/>
            <w:lang w:val="en-US"/>
          </w:rPr>
          <w:t>Integrated analysis</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_Toc187913349 \h </w:instrText>
        </w:r>
        <w:r w:rsidR="00097424" w:rsidRPr="00097424">
          <w:rPr>
            <w:noProof/>
            <w:webHidden/>
          </w:rPr>
        </w:r>
        <w:r w:rsidR="00097424" w:rsidRPr="00097424">
          <w:rPr>
            <w:noProof/>
            <w:webHidden/>
          </w:rPr>
          <w:fldChar w:fldCharType="separate"/>
        </w:r>
        <w:r w:rsidR="00097424" w:rsidRPr="00097424">
          <w:rPr>
            <w:noProof/>
            <w:webHidden/>
          </w:rPr>
          <w:t>51</w:t>
        </w:r>
        <w:r w:rsidR="00097424" w:rsidRPr="00097424">
          <w:rPr>
            <w:noProof/>
            <w:webHidden/>
          </w:rPr>
          <w:fldChar w:fldCharType="end"/>
        </w:r>
      </w:hyperlink>
    </w:p>
    <w:p w14:paraId="42CABB21" w14:textId="18612AC3" w:rsidR="00097424" w:rsidRPr="00097424" w:rsidRDefault="00000000">
      <w:pPr>
        <w:pStyle w:val="TOC1"/>
        <w:tabs>
          <w:tab w:val="right" w:leader="dot" w:pos="9394"/>
        </w:tabs>
        <w:rPr>
          <w:rFonts w:asciiTheme="minorHAnsi" w:hAnsiTheme="minorHAnsi" w:cstheme="minorBidi"/>
          <w:noProof/>
          <w:color w:val="auto"/>
          <w:lang w:val="en-GB" w:eastAsia="en-GB"/>
        </w:rPr>
      </w:pPr>
      <w:hyperlink w:anchor="_Toc187913350" w:history="1">
        <w:r w:rsidR="00097424" w:rsidRPr="00097424">
          <w:rPr>
            <w:rStyle w:val="Hyperlink"/>
            <w:noProof/>
          </w:rPr>
          <w:t>Fiscal space analysis</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_Toc187913350 \h </w:instrText>
        </w:r>
        <w:r w:rsidR="00097424" w:rsidRPr="00097424">
          <w:rPr>
            <w:noProof/>
            <w:webHidden/>
          </w:rPr>
        </w:r>
        <w:r w:rsidR="00097424" w:rsidRPr="00097424">
          <w:rPr>
            <w:noProof/>
            <w:webHidden/>
          </w:rPr>
          <w:fldChar w:fldCharType="separate"/>
        </w:r>
        <w:r w:rsidR="00097424" w:rsidRPr="00097424">
          <w:rPr>
            <w:noProof/>
            <w:webHidden/>
          </w:rPr>
          <w:t>52</w:t>
        </w:r>
        <w:r w:rsidR="00097424" w:rsidRPr="00097424">
          <w:rPr>
            <w:noProof/>
            <w:webHidden/>
          </w:rPr>
          <w:fldChar w:fldCharType="end"/>
        </w:r>
      </w:hyperlink>
    </w:p>
    <w:p w14:paraId="7679B01C" w14:textId="209DC313" w:rsidR="00097424" w:rsidRPr="00097424" w:rsidRDefault="00000000">
      <w:pPr>
        <w:pStyle w:val="TOC2"/>
        <w:rPr>
          <w:rFonts w:asciiTheme="minorHAnsi" w:hAnsiTheme="minorHAnsi" w:cstheme="minorBidi"/>
          <w:color w:val="auto"/>
          <w:lang w:val="en-GB" w:eastAsia="en-GB"/>
        </w:rPr>
      </w:pPr>
      <w:hyperlink w:anchor="_Toc187913351" w:history="1">
        <w:r w:rsidR="00097424" w:rsidRPr="00097424">
          <w:rPr>
            <w:rStyle w:val="Hyperlink"/>
          </w:rPr>
          <w:t>Short-term measures</w:t>
        </w:r>
        <w:r w:rsidR="00097424" w:rsidRPr="00097424">
          <w:rPr>
            <w:webHidden/>
          </w:rPr>
          <w:tab/>
        </w:r>
        <w:r w:rsidR="00097424" w:rsidRPr="00097424">
          <w:rPr>
            <w:webHidden/>
          </w:rPr>
          <w:fldChar w:fldCharType="begin"/>
        </w:r>
        <w:r w:rsidR="00097424" w:rsidRPr="00097424">
          <w:rPr>
            <w:webHidden/>
          </w:rPr>
          <w:instrText xml:space="preserve"> PAGEREF _Toc187913351 \h </w:instrText>
        </w:r>
        <w:r w:rsidR="00097424" w:rsidRPr="00097424">
          <w:rPr>
            <w:webHidden/>
          </w:rPr>
        </w:r>
        <w:r w:rsidR="00097424" w:rsidRPr="00097424">
          <w:rPr>
            <w:webHidden/>
          </w:rPr>
          <w:fldChar w:fldCharType="separate"/>
        </w:r>
        <w:r w:rsidR="00097424" w:rsidRPr="00097424">
          <w:rPr>
            <w:webHidden/>
          </w:rPr>
          <w:t>52</w:t>
        </w:r>
        <w:r w:rsidR="00097424" w:rsidRPr="00097424">
          <w:rPr>
            <w:webHidden/>
          </w:rPr>
          <w:fldChar w:fldCharType="end"/>
        </w:r>
      </w:hyperlink>
    </w:p>
    <w:p w14:paraId="35661B2F" w14:textId="0E4D85F6" w:rsidR="00097424" w:rsidRPr="00097424" w:rsidRDefault="00000000">
      <w:pPr>
        <w:pStyle w:val="TOC3"/>
        <w:tabs>
          <w:tab w:val="right" w:leader="dot" w:pos="9394"/>
        </w:tabs>
        <w:rPr>
          <w:rFonts w:asciiTheme="minorHAnsi" w:hAnsiTheme="minorHAnsi" w:cstheme="minorBidi"/>
          <w:noProof/>
          <w:color w:val="auto"/>
          <w:lang w:val="en-GB" w:eastAsia="en-GB"/>
        </w:rPr>
      </w:pPr>
      <w:hyperlink w:anchor="_Toc187913352" w:history="1">
        <w:r w:rsidR="00097424" w:rsidRPr="00097424">
          <w:rPr>
            <w:rStyle w:val="Hyperlink"/>
            <w:rFonts w:ascii="Charter Roman" w:hAnsi="Charter Roman"/>
            <w:noProof/>
            <w:lang w:val="en-US"/>
          </w:rPr>
          <w:t>Debt management</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_Toc187913352 \h </w:instrText>
        </w:r>
        <w:r w:rsidR="00097424" w:rsidRPr="00097424">
          <w:rPr>
            <w:noProof/>
            <w:webHidden/>
          </w:rPr>
        </w:r>
        <w:r w:rsidR="00097424" w:rsidRPr="00097424">
          <w:rPr>
            <w:noProof/>
            <w:webHidden/>
          </w:rPr>
          <w:fldChar w:fldCharType="separate"/>
        </w:r>
        <w:r w:rsidR="00097424" w:rsidRPr="00097424">
          <w:rPr>
            <w:noProof/>
            <w:webHidden/>
          </w:rPr>
          <w:t>52</w:t>
        </w:r>
        <w:r w:rsidR="00097424" w:rsidRPr="00097424">
          <w:rPr>
            <w:noProof/>
            <w:webHidden/>
          </w:rPr>
          <w:fldChar w:fldCharType="end"/>
        </w:r>
      </w:hyperlink>
    </w:p>
    <w:p w14:paraId="292D9B0A" w14:textId="06C5E30B" w:rsidR="00097424" w:rsidRPr="00097424" w:rsidRDefault="00000000">
      <w:pPr>
        <w:pStyle w:val="TOC3"/>
        <w:tabs>
          <w:tab w:val="right" w:leader="dot" w:pos="9394"/>
        </w:tabs>
        <w:rPr>
          <w:rFonts w:asciiTheme="minorHAnsi" w:hAnsiTheme="minorHAnsi" w:cstheme="minorBidi"/>
          <w:noProof/>
          <w:color w:val="auto"/>
          <w:lang w:val="en-GB" w:eastAsia="en-GB"/>
        </w:rPr>
      </w:pPr>
      <w:hyperlink w:anchor="_Toc187913353" w:history="1">
        <w:r w:rsidR="00097424" w:rsidRPr="00097424">
          <w:rPr>
            <w:rStyle w:val="Hyperlink"/>
            <w:rFonts w:ascii="Charter Roman" w:hAnsi="Charter Roman"/>
            <w:noProof/>
            <w:lang w:val="en-US"/>
          </w:rPr>
          <w:t>Tax expenditures</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_Toc187913353 \h </w:instrText>
        </w:r>
        <w:r w:rsidR="00097424" w:rsidRPr="00097424">
          <w:rPr>
            <w:noProof/>
            <w:webHidden/>
          </w:rPr>
        </w:r>
        <w:r w:rsidR="00097424" w:rsidRPr="00097424">
          <w:rPr>
            <w:noProof/>
            <w:webHidden/>
          </w:rPr>
          <w:fldChar w:fldCharType="separate"/>
        </w:r>
        <w:r w:rsidR="00097424" w:rsidRPr="00097424">
          <w:rPr>
            <w:noProof/>
            <w:webHidden/>
          </w:rPr>
          <w:t>54</w:t>
        </w:r>
        <w:r w:rsidR="00097424" w:rsidRPr="00097424">
          <w:rPr>
            <w:noProof/>
            <w:webHidden/>
          </w:rPr>
          <w:fldChar w:fldCharType="end"/>
        </w:r>
      </w:hyperlink>
    </w:p>
    <w:p w14:paraId="55A1949D" w14:textId="3DEB9DB9" w:rsidR="00097424" w:rsidRPr="00097424" w:rsidRDefault="00000000">
      <w:pPr>
        <w:pStyle w:val="TOC2"/>
        <w:rPr>
          <w:rFonts w:asciiTheme="minorHAnsi" w:hAnsiTheme="minorHAnsi" w:cstheme="minorBidi"/>
          <w:color w:val="auto"/>
          <w:lang w:val="en-GB" w:eastAsia="en-GB"/>
        </w:rPr>
      </w:pPr>
      <w:hyperlink w:anchor="_Toc187913354" w:history="1">
        <w:r w:rsidR="00097424" w:rsidRPr="00097424">
          <w:rPr>
            <w:rStyle w:val="Hyperlink"/>
          </w:rPr>
          <w:t>Increasing aid and transfers</w:t>
        </w:r>
        <w:r w:rsidR="00097424" w:rsidRPr="00097424">
          <w:rPr>
            <w:webHidden/>
          </w:rPr>
          <w:tab/>
        </w:r>
        <w:r w:rsidR="00097424" w:rsidRPr="00097424">
          <w:rPr>
            <w:webHidden/>
          </w:rPr>
          <w:fldChar w:fldCharType="begin"/>
        </w:r>
        <w:r w:rsidR="00097424" w:rsidRPr="00097424">
          <w:rPr>
            <w:webHidden/>
          </w:rPr>
          <w:instrText xml:space="preserve"> PAGEREF _Toc187913354 \h </w:instrText>
        </w:r>
        <w:r w:rsidR="00097424" w:rsidRPr="00097424">
          <w:rPr>
            <w:webHidden/>
          </w:rPr>
        </w:r>
        <w:r w:rsidR="00097424" w:rsidRPr="00097424">
          <w:rPr>
            <w:webHidden/>
          </w:rPr>
          <w:fldChar w:fldCharType="separate"/>
        </w:r>
        <w:r w:rsidR="00097424" w:rsidRPr="00097424">
          <w:rPr>
            <w:webHidden/>
          </w:rPr>
          <w:t>56</w:t>
        </w:r>
        <w:r w:rsidR="00097424" w:rsidRPr="00097424">
          <w:rPr>
            <w:webHidden/>
          </w:rPr>
          <w:fldChar w:fldCharType="end"/>
        </w:r>
      </w:hyperlink>
    </w:p>
    <w:p w14:paraId="32CF3DE7" w14:textId="18FCC0E9" w:rsidR="00097424" w:rsidRPr="00097424" w:rsidRDefault="00000000">
      <w:pPr>
        <w:pStyle w:val="TOC2"/>
        <w:rPr>
          <w:rFonts w:asciiTheme="minorHAnsi" w:hAnsiTheme="minorHAnsi" w:cstheme="minorBidi"/>
          <w:color w:val="auto"/>
          <w:lang w:val="en-GB" w:eastAsia="en-GB"/>
        </w:rPr>
      </w:pPr>
      <w:hyperlink w:anchor="_Toc187913355" w:history="1">
        <w:r w:rsidR="00097424" w:rsidRPr="00097424">
          <w:rPr>
            <w:rStyle w:val="Hyperlink"/>
          </w:rPr>
          <w:t>Medium-term measures</w:t>
        </w:r>
        <w:r w:rsidR="00097424" w:rsidRPr="00097424">
          <w:rPr>
            <w:webHidden/>
          </w:rPr>
          <w:tab/>
        </w:r>
        <w:r w:rsidR="00097424" w:rsidRPr="00097424">
          <w:rPr>
            <w:webHidden/>
          </w:rPr>
          <w:fldChar w:fldCharType="begin"/>
        </w:r>
        <w:r w:rsidR="00097424" w:rsidRPr="00097424">
          <w:rPr>
            <w:webHidden/>
          </w:rPr>
          <w:instrText xml:space="preserve"> PAGEREF _Toc187913355 \h </w:instrText>
        </w:r>
        <w:r w:rsidR="00097424" w:rsidRPr="00097424">
          <w:rPr>
            <w:webHidden/>
          </w:rPr>
        </w:r>
        <w:r w:rsidR="00097424" w:rsidRPr="00097424">
          <w:rPr>
            <w:webHidden/>
          </w:rPr>
          <w:fldChar w:fldCharType="separate"/>
        </w:r>
        <w:r w:rsidR="00097424" w:rsidRPr="00097424">
          <w:rPr>
            <w:webHidden/>
          </w:rPr>
          <w:t>59</w:t>
        </w:r>
        <w:r w:rsidR="00097424" w:rsidRPr="00097424">
          <w:rPr>
            <w:webHidden/>
          </w:rPr>
          <w:fldChar w:fldCharType="end"/>
        </w:r>
      </w:hyperlink>
    </w:p>
    <w:p w14:paraId="53868BDA" w14:textId="1D055637" w:rsidR="00097424" w:rsidRPr="00097424" w:rsidRDefault="00000000">
      <w:pPr>
        <w:pStyle w:val="TOC3"/>
        <w:tabs>
          <w:tab w:val="right" w:leader="dot" w:pos="9394"/>
        </w:tabs>
        <w:rPr>
          <w:rFonts w:asciiTheme="minorHAnsi" w:hAnsiTheme="minorHAnsi" w:cstheme="minorBidi"/>
          <w:noProof/>
          <w:color w:val="auto"/>
          <w:lang w:val="en-GB" w:eastAsia="en-GB"/>
        </w:rPr>
      </w:pPr>
      <w:hyperlink w:anchor="_Toc187913356" w:history="1">
        <w:r w:rsidR="00097424" w:rsidRPr="00097424">
          <w:rPr>
            <w:rStyle w:val="Hyperlink"/>
            <w:rFonts w:ascii="Charter Roman" w:hAnsi="Charter Roman"/>
            <w:noProof/>
            <w:lang w:val="en-US"/>
          </w:rPr>
          <w:t>General taxation</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_Toc187913356 \h </w:instrText>
        </w:r>
        <w:r w:rsidR="00097424" w:rsidRPr="00097424">
          <w:rPr>
            <w:noProof/>
            <w:webHidden/>
          </w:rPr>
        </w:r>
        <w:r w:rsidR="00097424" w:rsidRPr="00097424">
          <w:rPr>
            <w:noProof/>
            <w:webHidden/>
          </w:rPr>
          <w:fldChar w:fldCharType="separate"/>
        </w:r>
        <w:r w:rsidR="00097424" w:rsidRPr="00097424">
          <w:rPr>
            <w:noProof/>
            <w:webHidden/>
          </w:rPr>
          <w:t>59</w:t>
        </w:r>
        <w:r w:rsidR="00097424" w:rsidRPr="00097424">
          <w:rPr>
            <w:noProof/>
            <w:webHidden/>
          </w:rPr>
          <w:fldChar w:fldCharType="end"/>
        </w:r>
      </w:hyperlink>
    </w:p>
    <w:p w14:paraId="6BB0083A" w14:textId="6550DBC7" w:rsidR="00097424" w:rsidRPr="00097424" w:rsidRDefault="00000000">
      <w:pPr>
        <w:pStyle w:val="TOC3"/>
        <w:tabs>
          <w:tab w:val="right" w:leader="dot" w:pos="9394"/>
        </w:tabs>
        <w:rPr>
          <w:rFonts w:asciiTheme="minorHAnsi" w:hAnsiTheme="minorHAnsi" w:cstheme="minorBidi"/>
          <w:noProof/>
          <w:color w:val="auto"/>
          <w:lang w:val="en-GB" w:eastAsia="en-GB"/>
        </w:rPr>
      </w:pPr>
      <w:hyperlink w:anchor="_Toc187913357" w:history="1">
        <w:r w:rsidR="00097424" w:rsidRPr="00097424">
          <w:rPr>
            <w:rStyle w:val="Hyperlink"/>
            <w:rFonts w:ascii="Charter Roman" w:hAnsi="Charter Roman"/>
            <w:noProof/>
            <w:lang w:val="en-US"/>
          </w:rPr>
          <w:t>Specific taxes</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_Toc187913357 \h </w:instrText>
        </w:r>
        <w:r w:rsidR="00097424" w:rsidRPr="00097424">
          <w:rPr>
            <w:noProof/>
            <w:webHidden/>
          </w:rPr>
        </w:r>
        <w:r w:rsidR="00097424" w:rsidRPr="00097424">
          <w:rPr>
            <w:noProof/>
            <w:webHidden/>
          </w:rPr>
          <w:fldChar w:fldCharType="separate"/>
        </w:r>
        <w:r w:rsidR="00097424" w:rsidRPr="00097424">
          <w:rPr>
            <w:noProof/>
            <w:webHidden/>
          </w:rPr>
          <w:t>61</w:t>
        </w:r>
        <w:r w:rsidR="00097424" w:rsidRPr="00097424">
          <w:rPr>
            <w:noProof/>
            <w:webHidden/>
          </w:rPr>
          <w:fldChar w:fldCharType="end"/>
        </w:r>
      </w:hyperlink>
    </w:p>
    <w:p w14:paraId="5B3897B3" w14:textId="652AD803" w:rsidR="00097424" w:rsidRPr="00097424" w:rsidRDefault="00000000">
      <w:pPr>
        <w:pStyle w:val="TOC2"/>
        <w:rPr>
          <w:rFonts w:asciiTheme="minorHAnsi" w:hAnsiTheme="minorHAnsi" w:cstheme="minorBidi"/>
          <w:color w:val="auto"/>
          <w:lang w:val="en-GB" w:eastAsia="en-GB"/>
        </w:rPr>
      </w:pPr>
      <w:hyperlink w:anchor="_Toc187913358" w:history="1">
        <w:r w:rsidR="00097424" w:rsidRPr="00097424">
          <w:rPr>
            <w:rStyle w:val="Hyperlink"/>
          </w:rPr>
          <w:t>Long-term measures</w:t>
        </w:r>
        <w:r w:rsidR="00097424" w:rsidRPr="00097424">
          <w:rPr>
            <w:webHidden/>
          </w:rPr>
          <w:tab/>
        </w:r>
        <w:r w:rsidR="00097424" w:rsidRPr="00097424">
          <w:rPr>
            <w:webHidden/>
          </w:rPr>
          <w:fldChar w:fldCharType="begin"/>
        </w:r>
        <w:r w:rsidR="00097424" w:rsidRPr="00097424">
          <w:rPr>
            <w:webHidden/>
          </w:rPr>
          <w:instrText xml:space="preserve"> PAGEREF _Toc187913358 \h </w:instrText>
        </w:r>
        <w:r w:rsidR="00097424" w:rsidRPr="00097424">
          <w:rPr>
            <w:webHidden/>
          </w:rPr>
        </w:r>
        <w:r w:rsidR="00097424" w:rsidRPr="00097424">
          <w:rPr>
            <w:webHidden/>
          </w:rPr>
          <w:fldChar w:fldCharType="separate"/>
        </w:r>
        <w:r w:rsidR="00097424" w:rsidRPr="00097424">
          <w:rPr>
            <w:webHidden/>
          </w:rPr>
          <w:t>68</w:t>
        </w:r>
        <w:r w:rsidR="00097424" w:rsidRPr="00097424">
          <w:rPr>
            <w:webHidden/>
          </w:rPr>
          <w:fldChar w:fldCharType="end"/>
        </w:r>
      </w:hyperlink>
    </w:p>
    <w:p w14:paraId="252086F8" w14:textId="729737C8" w:rsidR="00097424" w:rsidRPr="00097424" w:rsidRDefault="00000000">
      <w:pPr>
        <w:pStyle w:val="TOC3"/>
        <w:tabs>
          <w:tab w:val="right" w:leader="dot" w:pos="9394"/>
        </w:tabs>
        <w:rPr>
          <w:rFonts w:asciiTheme="minorHAnsi" w:hAnsiTheme="minorHAnsi" w:cstheme="minorBidi"/>
          <w:noProof/>
          <w:color w:val="auto"/>
          <w:lang w:val="en-GB" w:eastAsia="en-GB"/>
        </w:rPr>
      </w:pPr>
      <w:hyperlink w:anchor="_Toc187913359" w:history="1">
        <w:r w:rsidR="00097424" w:rsidRPr="00097424">
          <w:rPr>
            <w:rStyle w:val="Hyperlink"/>
            <w:rFonts w:ascii="Charter Roman" w:hAnsi="Charter Roman"/>
            <w:noProof/>
            <w:lang w:val="en-US"/>
          </w:rPr>
          <w:t>Tax evasion</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_Toc187913359 \h </w:instrText>
        </w:r>
        <w:r w:rsidR="00097424" w:rsidRPr="00097424">
          <w:rPr>
            <w:noProof/>
            <w:webHidden/>
          </w:rPr>
        </w:r>
        <w:r w:rsidR="00097424" w:rsidRPr="00097424">
          <w:rPr>
            <w:noProof/>
            <w:webHidden/>
          </w:rPr>
          <w:fldChar w:fldCharType="separate"/>
        </w:r>
        <w:r w:rsidR="00097424" w:rsidRPr="00097424">
          <w:rPr>
            <w:noProof/>
            <w:webHidden/>
          </w:rPr>
          <w:t>68</w:t>
        </w:r>
        <w:r w:rsidR="00097424" w:rsidRPr="00097424">
          <w:rPr>
            <w:noProof/>
            <w:webHidden/>
          </w:rPr>
          <w:fldChar w:fldCharType="end"/>
        </w:r>
      </w:hyperlink>
    </w:p>
    <w:p w14:paraId="6BE6A2DF" w14:textId="4B176972" w:rsidR="00097424" w:rsidRPr="00097424" w:rsidRDefault="00000000">
      <w:pPr>
        <w:pStyle w:val="TOC3"/>
        <w:tabs>
          <w:tab w:val="right" w:leader="dot" w:pos="9394"/>
        </w:tabs>
        <w:rPr>
          <w:rFonts w:asciiTheme="minorHAnsi" w:hAnsiTheme="minorHAnsi" w:cstheme="minorBidi"/>
          <w:noProof/>
          <w:color w:val="auto"/>
          <w:lang w:val="en-GB" w:eastAsia="en-GB"/>
        </w:rPr>
      </w:pPr>
      <w:hyperlink w:anchor="_Toc187913360" w:history="1">
        <w:r w:rsidR="00097424" w:rsidRPr="00097424">
          <w:rPr>
            <w:rStyle w:val="Hyperlink"/>
            <w:rFonts w:ascii="Charter Roman" w:hAnsi="Charter Roman"/>
            <w:noProof/>
            <w:lang w:val="en-US"/>
          </w:rPr>
          <w:t>Illicit flows</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_Toc187913360 \h </w:instrText>
        </w:r>
        <w:r w:rsidR="00097424" w:rsidRPr="00097424">
          <w:rPr>
            <w:noProof/>
            <w:webHidden/>
          </w:rPr>
        </w:r>
        <w:r w:rsidR="00097424" w:rsidRPr="00097424">
          <w:rPr>
            <w:noProof/>
            <w:webHidden/>
          </w:rPr>
          <w:fldChar w:fldCharType="separate"/>
        </w:r>
        <w:r w:rsidR="00097424" w:rsidRPr="00097424">
          <w:rPr>
            <w:noProof/>
            <w:webHidden/>
          </w:rPr>
          <w:t>69</w:t>
        </w:r>
        <w:r w:rsidR="00097424" w:rsidRPr="00097424">
          <w:rPr>
            <w:noProof/>
            <w:webHidden/>
          </w:rPr>
          <w:fldChar w:fldCharType="end"/>
        </w:r>
      </w:hyperlink>
    </w:p>
    <w:p w14:paraId="0A03297F" w14:textId="5676E53A" w:rsidR="00097424" w:rsidRPr="00097424" w:rsidRDefault="00000000">
      <w:pPr>
        <w:pStyle w:val="TOC2"/>
        <w:rPr>
          <w:rFonts w:asciiTheme="minorHAnsi" w:hAnsiTheme="minorHAnsi" w:cstheme="minorBidi"/>
          <w:color w:val="auto"/>
          <w:lang w:val="en-GB" w:eastAsia="en-GB"/>
        </w:rPr>
      </w:pPr>
      <w:hyperlink w:anchor="_Toc187913361" w:history="1">
        <w:r w:rsidR="00097424" w:rsidRPr="00097424">
          <w:rPr>
            <w:rStyle w:val="Hyperlink"/>
          </w:rPr>
          <w:t>Budget reprioritization and expenditure efficiency</w:t>
        </w:r>
        <w:r w:rsidR="00097424" w:rsidRPr="00097424">
          <w:rPr>
            <w:webHidden/>
          </w:rPr>
          <w:tab/>
        </w:r>
        <w:r w:rsidR="00097424" w:rsidRPr="00097424">
          <w:rPr>
            <w:webHidden/>
          </w:rPr>
          <w:fldChar w:fldCharType="begin"/>
        </w:r>
        <w:r w:rsidR="00097424" w:rsidRPr="00097424">
          <w:rPr>
            <w:webHidden/>
          </w:rPr>
          <w:instrText xml:space="preserve"> PAGEREF _Toc187913361 \h </w:instrText>
        </w:r>
        <w:r w:rsidR="00097424" w:rsidRPr="00097424">
          <w:rPr>
            <w:webHidden/>
          </w:rPr>
        </w:r>
        <w:r w:rsidR="00097424" w:rsidRPr="00097424">
          <w:rPr>
            <w:webHidden/>
          </w:rPr>
          <w:fldChar w:fldCharType="separate"/>
        </w:r>
        <w:r w:rsidR="00097424" w:rsidRPr="00097424">
          <w:rPr>
            <w:webHidden/>
          </w:rPr>
          <w:t>71</w:t>
        </w:r>
        <w:r w:rsidR="00097424" w:rsidRPr="00097424">
          <w:rPr>
            <w:webHidden/>
          </w:rPr>
          <w:fldChar w:fldCharType="end"/>
        </w:r>
      </w:hyperlink>
    </w:p>
    <w:p w14:paraId="365B9094" w14:textId="50BAE63B" w:rsidR="00097424" w:rsidRPr="00097424" w:rsidRDefault="00000000">
      <w:pPr>
        <w:pStyle w:val="TOC3"/>
        <w:tabs>
          <w:tab w:val="right" w:leader="dot" w:pos="9394"/>
        </w:tabs>
        <w:rPr>
          <w:rFonts w:asciiTheme="minorHAnsi" w:hAnsiTheme="minorHAnsi" w:cstheme="minorBidi"/>
          <w:noProof/>
          <w:color w:val="auto"/>
          <w:lang w:val="en-GB" w:eastAsia="en-GB"/>
        </w:rPr>
      </w:pPr>
      <w:hyperlink w:anchor="_Toc187913362" w:history="1">
        <w:r w:rsidR="00097424" w:rsidRPr="00097424">
          <w:rPr>
            <w:rStyle w:val="Hyperlink"/>
            <w:rFonts w:ascii="Charter Roman" w:hAnsi="Charter Roman"/>
            <w:noProof/>
            <w:lang w:val="en-US"/>
          </w:rPr>
          <w:t>Other measures of efficiency to generate efficiency gains</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_Toc187913362 \h </w:instrText>
        </w:r>
        <w:r w:rsidR="00097424" w:rsidRPr="00097424">
          <w:rPr>
            <w:noProof/>
            <w:webHidden/>
          </w:rPr>
        </w:r>
        <w:r w:rsidR="00097424" w:rsidRPr="00097424">
          <w:rPr>
            <w:noProof/>
            <w:webHidden/>
          </w:rPr>
          <w:fldChar w:fldCharType="separate"/>
        </w:r>
        <w:r w:rsidR="00097424" w:rsidRPr="00097424">
          <w:rPr>
            <w:noProof/>
            <w:webHidden/>
          </w:rPr>
          <w:t>74</w:t>
        </w:r>
        <w:r w:rsidR="00097424" w:rsidRPr="00097424">
          <w:rPr>
            <w:noProof/>
            <w:webHidden/>
          </w:rPr>
          <w:fldChar w:fldCharType="end"/>
        </w:r>
      </w:hyperlink>
    </w:p>
    <w:p w14:paraId="71C65461" w14:textId="07D42FD3" w:rsidR="00097424" w:rsidRPr="00097424" w:rsidRDefault="00000000">
      <w:pPr>
        <w:pStyle w:val="TOC2"/>
        <w:rPr>
          <w:rFonts w:asciiTheme="minorHAnsi" w:hAnsiTheme="minorHAnsi" w:cstheme="minorBidi"/>
          <w:color w:val="auto"/>
          <w:lang w:val="en-GB" w:eastAsia="en-GB"/>
        </w:rPr>
      </w:pPr>
      <w:hyperlink w:anchor="_Toc187913363" w:history="1">
        <w:r w:rsidR="00097424" w:rsidRPr="00097424">
          <w:rPr>
            <w:rStyle w:val="Hyperlink"/>
          </w:rPr>
          <w:t>Feasibility analysis of fiscal space options</w:t>
        </w:r>
        <w:r w:rsidR="00097424" w:rsidRPr="00097424">
          <w:rPr>
            <w:webHidden/>
          </w:rPr>
          <w:tab/>
        </w:r>
        <w:r w:rsidR="00097424" w:rsidRPr="00097424">
          <w:rPr>
            <w:webHidden/>
          </w:rPr>
          <w:fldChar w:fldCharType="begin"/>
        </w:r>
        <w:r w:rsidR="00097424" w:rsidRPr="00097424">
          <w:rPr>
            <w:webHidden/>
          </w:rPr>
          <w:instrText xml:space="preserve"> PAGEREF _Toc187913363 \h </w:instrText>
        </w:r>
        <w:r w:rsidR="00097424" w:rsidRPr="00097424">
          <w:rPr>
            <w:webHidden/>
          </w:rPr>
        </w:r>
        <w:r w:rsidR="00097424" w:rsidRPr="00097424">
          <w:rPr>
            <w:webHidden/>
          </w:rPr>
          <w:fldChar w:fldCharType="separate"/>
        </w:r>
        <w:r w:rsidR="00097424" w:rsidRPr="00097424">
          <w:rPr>
            <w:webHidden/>
          </w:rPr>
          <w:t>76</w:t>
        </w:r>
        <w:r w:rsidR="00097424" w:rsidRPr="00097424">
          <w:rPr>
            <w:webHidden/>
          </w:rPr>
          <w:fldChar w:fldCharType="end"/>
        </w:r>
      </w:hyperlink>
    </w:p>
    <w:p w14:paraId="60A00C8A" w14:textId="51BC96CD" w:rsidR="00097424" w:rsidRPr="00097424" w:rsidRDefault="00000000">
      <w:pPr>
        <w:pStyle w:val="TOC1"/>
        <w:tabs>
          <w:tab w:val="right" w:leader="dot" w:pos="9394"/>
        </w:tabs>
        <w:rPr>
          <w:rFonts w:asciiTheme="minorHAnsi" w:hAnsiTheme="minorHAnsi" w:cstheme="minorBidi"/>
          <w:noProof/>
          <w:color w:val="auto"/>
          <w:lang w:val="en-GB" w:eastAsia="en-GB"/>
        </w:rPr>
      </w:pPr>
      <w:hyperlink w:anchor="_Toc187913364" w:history="1">
        <w:r w:rsidR="00097424" w:rsidRPr="00097424">
          <w:rPr>
            <w:rStyle w:val="Hyperlink"/>
            <w:noProof/>
          </w:rPr>
          <w:t>Annexes</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_Toc187913364 \h </w:instrText>
        </w:r>
        <w:r w:rsidR="00097424" w:rsidRPr="00097424">
          <w:rPr>
            <w:noProof/>
            <w:webHidden/>
          </w:rPr>
        </w:r>
        <w:r w:rsidR="00097424" w:rsidRPr="00097424">
          <w:rPr>
            <w:noProof/>
            <w:webHidden/>
          </w:rPr>
          <w:fldChar w:fldCharType="separate"/>
        </w:r>
        <w:r w:rsidR="00097424" w:rsidRPr="00097424">
          <w:rPr>
            <w:noProof/>
            <w:webHidden/>
          </w:rPr>
          <w:t>78</w:t>
        </w:r>
        <w:r w:rsidR="00097424" w:rsidRPr="00097424">
          <w:rPr>
            <w:noProof/>
            <w:webHidden/>
          </w:rPr>
          <w:fldChar w:fldCharType="end"/>
        </w:r>
      </w:hyperlink>
    </w:p>
    <w:p w14:paraId="770DFB59" w14:textId="50BF2BAC" w:rsidR="00097424" w:rsidRPr="00097424" w:rsidRDefault="00000000">
      <w:pPr>
        <w:pStyle w:val="TOC2"/>
        <w:rPr>
          <w:rFonts w:asciiTheme="minorHAnsi" w:hAnsiTheme="minorHAnsi" w:cstheme="minorBidi"/>
          <w:color w:val="auto"/>
          <w:lang w:val="en-GB" w:eastAsia="en-GB"/>
        </w:rPr>
      </w:pPr>
      <w:hyperlink w:anchor="_Toc187913365" w:history="1">
        <w:r w:rsidR="00097424" w:rsidRPr="00097424">
          <w:rPr>
            <w:rStyle w:val="Hyperlink"/>
          </w:rPr>
          <w:t>Annex 1. Activities under the programme “Social Protection of People at Risk” (9015)</w:t>
        </w:r>
        <w:r w:rsidR="00097424" w:rsidRPr="00097424">
          <w:rPr>
            <w:webHidden/>
          </w:rPr>
          <w:tab/>
        </w:r>
        <w:r w:rsidR="00097424" w:rsidRPr="00097424">
          <w:rPr>
            <w:webHidden/>
          </w:rPr>
          <w:fldChar w:fldCharType="begin"/>
        </w:r>
        <w:r w:rsidR="00097424" w:rsidRPr="00097424">
          <w:rPr>
            <w:webHidden/>
          </w:rPr>
          <w:instrText xml:space="preserve"> PAGEREF _Toc187913365 \h </w:instrText>
        </w:r>
        <w:r w:rsidR="00097424" w:rsidRPr="00097424">
          <w:rPr>
            <w:webHidden/>
          </w:rPr>
        </w:r>
        <w:r w:rsidR="00097424" w:rsidRPr="00097424">
          <w:rPr>
            <w:webHidden/>
          </w:rPr>
          <w:fldChar w:fldCharType="separate"/>
        </w:r>
        <w:r w:rsidR="00097424" w:rsidRPr="00097424">
          <w:rPr>
            <w:webHidden/>
          </w:rPr>
          <w:t>78</w:t>
        </w:r>
        <w:r w:rsidR="00097424" w:rsidRPr="00097424">
          <w:rPr>
            <w:webHidden/>
          </w:rPr>
          <w:fldChar w:fldCharType="end"/>
        </w:r>
      </w:hyperlink>
    </w:p>
    <w:p w14:paraId="6E7070C7" w14:textId="77C82EEB" w:rsidR="00097424" w:rsidRPr="00097424" w:rsidRDefault="00000000">
      <w:pPr>
        <w:pStyle w:val="TOC2"/>
        <w:rPr>
          <w:rFonts w:asciiTheme="minorHAnsi" w:hAnsiTheme="minorHAnsi" w:cstheme="minorBidi"/>
          <w:color w:val="auto"/>
          <w:lang w:val="en-GB" w:eastAsia="en-GB"/>
        </w:rPr>
      </w:pPr>
      <w:hyperlink w:anchor="_Toc187913366" w:history="1">
        <w:r w:rsidR="00097424" w:rsidRPr="00097424">
          <w:rPr>
            <w:rStyle w:val="Hyperlink"/>
          </w:rPr>
          <w:t>Annex 2: Brief description of social care programs selected for fiscal space analysis</w:t>
        </w:r>
        <w:r w:rsidR="00097424" w:rsidRPr="00097424">
          <w:rPr>
            <w:webHidden/>
          </w:rPr>
          <w:tab/>
        </w:r>
        <w:r w:rsidR="00097424" w:rsidRPr="00097424">
          <w:rPr>
            <w:webHidden/>
          </w:rPr>
          <w:fldChar w:fldCharType="begin"/>
        </w:r>
        <w:r w:rsidR="00097424" w:rsidRPr="00097424">
          <w:rPr>
            <w:webHidden/>
          </w:rPr>
          <w:instrText xml:space="preserve"> PAGEREF _Toc187913366 \h </w:instrText>
        </w:r>
        <w:r w:rsidR="00097424" w:rsidRPr="00097424">
          <w:rPr>
            <w:webHidden/>
          </w:rPr>
        </w:r>
        <w:r w:rsidR="00097424" w:rsidRPr="00097424">
          <w:rPr>
            <w:webHidden/>
          </w:rPr>
          <w:fldChar w:fldCharType="separate"/>
        </w:r>
        <w:r w:rsidR="00097424" w:rsidRPr="00097424">
          <w:rPr>
            <w:webHidden/>
          </w:rPr>
          <w:t>81</w:t>
        </w:r>
        <w:r w:rsidR="00097424" w:rsidRPr="00097424">
          <w:rPr>
            <w:webHidden/>
          </w:rPr>
          <w:fldChar w:fldCharType="end"/>
        </w:r>
      </w:hyperlink>
    </w:p>
    <w:p w14:paraId="6AA36E6A" w14:textId="65CFE59E" w:rsidR="00097424" w:rsidRPr="00097424" w:rsidRDefault="00000000">
      <w:pPr>
        <w:pStyle w:val="TOC2"/>
        <w:rPr>
          <w:rFonts w:asciiTheme="minorHAnsi" w:hAnsiTheme="minorHAnsi" w:cstheme="minorBidi"/>
          <w:color w:val="auto"/>
          <w:lang w:val="en-GB" w:eastAsia="en-GB"/>
        </w:rPr>
      </w:pPr>
      <w:hyperlink w:anchor="_Toc187913367" w:history="1">
        <w:r w:rsidR="00097424" w:rsidRPr="00097424">
          <w:rPr>
            <w:rStyle w:val="Hyperlink"/>
          </w:rPr>
          <w:t>Annex 3. List of questions for feasibility analysis</w:t>
        </w:r>
        <w:r w:rsidR="00097424" w:rsidRPr="00097424">
          <w:rPr>
            <w:webHidden/>
          </w:rPr>
          <w:tab/>
        </w:r>
        <w:r w:rsidR="00097424" w:rsidRPr="00097424">
          <w:rPr>
            <w:webHidden/>
          </w:rPr>
          <w:fldChar w:fldCharType="begin"/>
        </w:r>
        <w:r w:rsidR="00097424" w:rsidRPr="00097424">
          <w:rPr>
            <w:webHidden/>
          </w:rPr>
          <w:instrText xml:space="preserve"> PAGEREF _Toc187913367 \h </w:instrText>
        </w:r>
        <w:r w:rsidR="00097424" w:rsidRPr="00097424">
          <w:rPr>
            <w:webHidden/>
          </w:rPr>
        </w:r>
        <w:r w:rsidR="00097424" w:rsidRPr="00097424">
          <w:rPr>
            <w:webHidden/>
          </w:rPr>
          <w:fldChar w:fldCharType="separate"/>
        </w:r>
        <w:r w:rsidR="00097424" w:rsidRPr="00097424">
          <w:rPr>
            <w:webHidden/>
          </w:rPr>
          <w:t>85</w:t>
        </w:r>
        <w:r w:rsidR="00097424" w:rsidRPr="00097424">
          <w:rPr>
            <w:webHidden/>
          </w:rPr>
          <w:fldChar w:fldCharType="end"/>
        </w:r>
      </w:hyperlink>
    </w:p>
    <w:p w14:paraId="1ACFB68C" w14:textId="55E2575D" w:rsidR="00097424" w:rsidRPr="00097424" w:rsidRDefault="00000000">
      <w:pPr>
        <w:pStyle w:val="TOC1"/>
        <w:tabs>
          <w:tab w:val="right" w:leader="dot" w:pos="9394"/>
        </w:tabs>
        <w:rPr>
          <w:rFonts w:asciiTheme="minorHAnsi" w:hAnsiTheme="minorHAnsi" w:cstheme="minorBidi"/>
          <w:noProof/>
          <w:color w:val="auto"/>
          <w:lang w:val="en-GB" w:eastAsia="en-GB"/>
        </w:rPr>
      </w:pPr>
      <w:hyperlink w:anchor="_Toc187913368" w:history="1">
        <w:r w:rsidR="00097424" w:rsidRPr="00097424">
          <w:rPr>
            <w:rStyle w:val="Hyperlink"/>
            <w:noProof/>
          </w:rPr>
          <w:t>Bibliography</w:t>
        </w:r>
        <w:r w:rsidR="00097424" w:rsidRPr="00097424">
          <w:rPr>
            <w:noProof/>
            <w:webHidden/>
          </w:rPr>
          <w:tab/>
        </w:r>
        <w:r w:rsidR="00097424" w:rsidRPr="00097424">
          <w:rPr>
            <w:noProof/>
            <w:webHidden/>
          </w:rPr>
          <w:fldChar w:fldCharType="begin"/>
        </w:r>
        <w:r w:rsidR="00097424" w:rsidRPr="00097424">
          <w:rPr>
            <w:noProof/>
            <w:webHidden/>
          </w:rPr>
          <w:instrText xml:space="preserve"> PAGEREF _Toc187913368 \h </w:instrText>
        </w:r>
        <w:r w:rsidR="00097424" w:rsidRPr="00097424">
          <w:rPr>
            <w:noProof/>
            <w:webHidden/>
          </w:rPr>
        </w:r>
        <w:r w:rsidR="00097424" w:rsidRPr="00097424">
          <w:rPr>
            <w:noProof/>
            <w:webHidden/>
          </w:rPr>
          <w:fldChar w:fldCharType="separate"/>
        </w:r>
        <w:r w:rsidR="00097424" w:rsidRPr="00097424">
          <w:rPr>
            <w:noProof/>
            <w:webHidden/>
          </w:rPr>
          <w:t>86</w:t>
        </w:r>
        <w:r w:rsidR="00097424" w:rsidRPr="00097424">
          <w:rPr>
            <w:noProof/>
            <w:webHidden/>
          </w:rPr>
          <w:fldChar w:fldCharType="end"/>
        </w:r>
      </w:hyperlink>
    </w:p>
    <w:p w14:paraId="5C5FBF2F" w14:textId="2D9ACAC3" w:rsidR="001719A5" w:rsidRPr="004425D6" w:rsidRDefault="001719A5" w:rsidP="004425D6">
      <w:pPr>
        <w:spacing w:line="264" w:lineRule="auto"/>
        <w:rPr>
          <w:rFonts w:ascii="Charter Roman" w:hAnsi="Charter Roman"/>
          <w:lang w:val="en-US"/>
        </w:rPr>
      </w:pPr>
      <w:r w:rsidRPr="00097424">
        <w:rPr>
          <w:rFonts w:ascii="Charter Roman" w:hAnsi="Charter Roman"/>
          <w:lang w:val="en-US"/>
        </w:rPr>
        <w:fldChar w:fldCharType="end"/>
      </w:r>
    </w:p>
    <w:p w14:paraId="5DBFC46F" w14:textId="77777777" w:rsidR="00A960C6" w:rsidRDefault="00A960C6" w:rsidP="00A960C6">
      <w:pPr>
        <w:spacing w:line="264" w:lineRule="auto"/>
        <w:rPr>
          <w:rFonts w:ascii="Charter Roman" w:hAnsi="Charter Roman"/>
          <w:sz w:val="21"/>
          <w:szCs w:val="21"/>
          <w:lang w:val="en-US"/>
        </w:rPr>
      </w:pPr>
    </w:p>
    <w:p w14:paraId="09B74A33" w14:textId="77777777" w:rsidR="00097424" w:rsidRDefault="00097424" w:rsidP="00A960C6">
      <w:pPr>
        <w:spacing w:line="264" w:lineRule="auto"/>
        <w:rPr>
          <w:rFonts w:ascii="Charter Roman" w:hAnsi="Charter Roman"/>
          <w:sz w:val="21"/>
          <w:szCs w:val="21"/>
          <w:lang w:val="en-US"/>
        </w:rPr>
      </w:pPr>
    </w:p>
    <w:p w14:paraId="3C4CDF58" w14:textId="77777777" w:rsidR="00E96A07" w:rsidRPr="00E81792" w:rsidRDefault="00E96A07" w:rsidP="00A960C6">
      <w:pPr>
        <w:spacing w:line="264" w:lineRule="auto"/>
        <w:rPr>
          <w:rFonts w:ascii="Charter Roman" w:hAnsi="Charter Roman"/>
          <w:sz w:val="21"/>
          <w:szCs w:val="21"/>
          <w:lang w:val="en-US"/>
        </w:rPr>
      </w:pPr>
    </w:p>
    <w:p w14:paraId="06F36C85" w14:textId="043E3AD5" w:rsidR="001719A5" w:rsidRPr="00E96A07" w:rsidRDefault="001719A5" w:rsidP="001719A5">
      <w:pPr>
        <w:spacing w:line="264" w:lineRule="auto"/>
        <w:jc w:val="center"/>
        <w:rPr>
          <w:rFonts w:ascii="Charter Roman" w:hAnsi="Charter Roman"/>
          <w:b/>
          <w:bCs/>
          <w:color w:val="00B0F0"/>
          <w:sz w:val="32"/>
          <w:szCs w:val="32"/>
          <w:lang w:val="en-US"/>
        </w:rPr>
      </w:pPr>
      <w:r w:rsidRPr="00E96A07">
        <w:rPr>
          <w:rFonts w:ascii="Charter Roman" w:hAnsi="Charter Roman"/>
          <w:b/>
          <w:bCs/>
          <w:color w:val="00B0F0"/>
          <w:sz w:val="32"/>
          <w:szCs w:val="32"/>
          <w:lang w:val="en-US"/>
        </w:rPr>
        <w:lastRenderedPageBreak/>
        <w:t>Graphs</w:t>
      </w:r>
    </w:p>
    <w:p w14:paraId="4C2A4F92" w14:textId="21BD6013" w:rsidR="004425D6" w:rsidRPr="004425D6" w:rsidRDefault="0029378A" w:rsidP="004425D6">
      <w:pPr>
        <w:pStyle w:val="TableofFigures"/>
        <w:tabs>
          <w:tab w:val="right" w:leader="dot" w:pos="9394"/>
        </w:tabs>
        <w:spacing w:line="240" w:lineRule="auto"/>
        <w:rPr>
          <w:rFonts w:ascii="Charter Roman" w:hAnsi="Charter Roman" w:cstheme="minorBidi"/>
          <w:noProof/>
        </w:rPr>
      </w:pPr>
      <w:r w:rsidRPr="004425D6">
        <w:rPr>
          <w:rFonts w:ascii="Charter Roman" w:hAnsi="Charter Roman"/>
          <w:sz w:val="21"/>
          <w:szCs w:val="21"/>
          <w:lang w:val="en-US"/>
        </w:rPr>
        <w:fldChar w:fldCharType="begin"/>
      </w:r>
      <w:r w:rsidRPr="004425D6">
        <w:rPr>
          <w:rFonts w:ascii="Charter Roman" w:hAnsi="Charter Roman"/>
          <w:sz w:val="21"/>
          <w:szCs w:val="21"/>
          <w:lang w:val="en-US"/>
        </w:rPr>
        <w:instrText xml:space="preserve"> TOC \h \z \c "Graph" </w:instrText>
      </w:r>
      <w:r w:rsidRPr="004425D6">
        <w:rPr>
          <w:rFonts w:ascii="Charter Roman" w:hAnsi="Charter Roman"/>
          <w:sz w:val="21"/>
          <w:szCs w:val="21"/>
          <w:lang w:val="en-US"/>
        </w:rPr>
        <w:fldChar w:fldCharType="separate"/>
      </w:r>
      <w:hyperlink w:anchor="_Toc186637519" w:history="1">
        <w:r w:rsidR="004425D6" w:rsidRPr="004425D6">
          <w:rPr>
            <w:rStyle w:val="Hyperlink"/>
            <w:rFonts w:ascii="Charter Roman" w:hAnsi="Charter Roman"/>
            <w:noProof/>
            <w:color w:val="000000" w:themeColor="text1"/>
            <w:sz w:val="21"/>
            <w:szCs w:val="21"/>
            <w:lang w:val="en-US"/>
          </w:rPr>
          <w:t>Graph 1. Moldova: GDP per capita and GDP growth rates, 2009-2023</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_Toc186637519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14</w:t>
        </w:r>
        <w:r w:rsidR="004425D6" w:rsidRPr="004425D6">
          <w:rPr>
            <w:rFonts w:ascii="Charter Roman" w:hAnsi="Charter Roman"/>
            <w:noProof/>
            <w:webHidden/>
            <w:sz w:val="21"/>
            <w:szCs w:val="21"/>
          </w:rPr>
          <w:fldChar w:fldCharType="end"/>
        </w:r>
      </w:hyperlink>
    </w:p>
    <w:p w14:paraId="0E3B7A18" w14:textId="0984D936"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20" w:history="1">
        <w:r w:rsidR="004425D6" w:rsidRPr="004425D6">
          <w:rPr>
            <w:rStyle w:val="Hyperlink"/>
            <w:rFonts w:ascii="Charter Roman" w:hAnsi="Charter Roman"/>
            <w:noProof/>
            <w:color w:val="000000" w:themeColor="text1"/>
            <w:sz w:val="21"/>
            <w:szCs w:val="21"/>
            <w:lang w:val="en-US"/>
          </w:rPr>
          <w:t>Graph 2. Moldova: annual inflation rates, 2012-2024</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_Toc186637520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16</w:t>
        </w:r>
        <w:r w:rsidR="004425D6" w:rsidRPr="004425D6">
          <w:rPr>
            <w:rFonts w:ascii="Charter Roman" w:hAnsi="Charter Roman"/>
            <w:noProof/>
            <w:webHidden/>
            <w:sz w:val="21"/>
            <w:szCs w:val="21"/>
          </w:rPr>
          <w:fldChar w:fldCharType="end"/>
        </w:r>
      </w:hyperlink>
    </w:p>
    <w:p w14:paraId="1AC7AD55" w14:textId="5E0BAE72"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21" w:history="1">
        <w:r w:rsidR="004425D6" w:rsidRPr="004425D6">
          <w:rPr>
            <w:rStyle w:val="Hyperlink"/>
            <w:rFonts w:ascii="Charter Roman" w:hAnsi="Charter Roman"/>
            <w:noProof/>
            <w:color w:val="000000" w:themeColor="text1"/>
            <w:sz w:val="21"/>
            <w:szCs w:val="21"/>
            <w:lang w:val="en-US"/>
          </w:rPr>
          <w:t>Graph 3. Bank of Moldova monetary policy rate, 2012-2024</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_Toc186637521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17</w:t>
        </w:r>
        <w:r w:rsidR="004425D6" w:rsidRPr="004425D6">
          <w:rPr>
            <w:rFonts w:ascii="Charter Roman" w:hAnsi="Charter Roman"/>
            <w:noProof/>
            <w:webHidden/>
            <w:sz w:val="21"/>
            <w:szCs w:val="21"/>
          </w:rPr>
          <w:fldChar w:fldCharType="end"/>
        </w:r>
      </w:hyperlink>
    </w:p>
    <w:p w14:paraId="79515BB5" w14:textId="2D3CCE8A"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22" w:history="1">
        <w:r w:rsidR="004425D6" w:rsidRPr="004425D6">
          <w:rPr>
            <w:rStyle w:val="Hyperlink"/>
            <w:rFonts w:ascii="Charter Roman" w:hAnsi="Charter Roman"/>
            <w:noProof/>
            <w:color w:val="000000" w:themeColor="text1"/>
            <w:sz w:val="21"/>
            <w:szCs w:val="21"/>
            <w:lang w:val="en-US"/>
          </w:rPr>
          <w:t>Graph 4. Moldova: fiscal revenues, expenditures and balance, 2012-2024</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_Toc186637522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18</w:t>
        </w:r>
        <w:r w:rsidR="004425D6" w:rsidRPr="004425D6">
          <w:rPr>
            <w:rFonts w:ascii="Charter Roman" w:hAnsi="Charter Roman"/>
            <w:noProof/>
            <w:webHidden/>
            <w:sz w:val="21"/>
            <w:szCs w:val="21"/>
          </w:rPr>
          <w:fldChar w:fldCharType="end"/>
        </w:r>
      </w:hyperlink>
    </w:p>
    <w:p w14:paraId="41383A0C" w14:textId="2E3BDAAB"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23" w:history="1">
        <w:r w:rsidR="004425D6" w:rsidRPr="004425D6">
          <w:rPr>
            <w:rStyle w:val="Hyperlink"/>
            <w:rFonts w:ascii="Charter Roman" w:hAnsi="Charter Roman"/>
            <w:noProof/>
            <w:color w:val="000000" w:themeColor="text1"/>
            <w:sz w:val="21"/>
            <w:szCs w:val="21"/>
            <w:lang w:val="en-US"/>
          </w:rPr>
          <w:t>Graph 5. Moldova: structure of General Government revenues, 2018 and 2023</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_Toc186637523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19</w:t>
        </w:r>
        <w:r w:rsidR="004425D6" w:rsidRPr="004425D6">
          <w:rPr>
            <w:rFonts w:ascii="Charter Roman" w:hAnsi="Charter Roman"/>
            <w:noProof/>
            <w:webHidden/>
            <w:sz w:val="21"/>
            <w:szCs w:val="21"/>
          </w:rPr>
          <w:fldChar w:fldCharType="end"/>
        </w:r>
      </w:hyperlink>
    </w:p>
    <w:p w14:paraId="2517AB9D" w14:textId="6E688373"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24" w:history="1">
        <w:r w:rsidR="004425D6" w:rsidRPr="004425D6">
          <w:rPr>
            <w:rStyle w:val="Hyperlink"/>
            <w:rFonts w:ascii="Charter Roman" w:hAnsi="Charter Roman"/>
            <w:noProof/>
            <w:color w:val="000000" w:themeColor="text1"/>
            <w:sz w:val="21"/>
            <w:szCs w:val="21"/>
            <w:lang w:val="en-US"/>
          </w:rPr>
          <w:t>Graph 6. Moldova: structure of General Government expenditures, 2018 and 2023</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_Toc186637524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20</w:t>
        </w:r>
        <w:r w:rsidR="004425D6" w:rsidRPr="004425D6">
          <w:rPr>
            <w:rFonts w:ascii="Charter Roman" w:hAnsi="Charter Roman"/>
            <w:noProof/>
            <w:webHidden/>
            <w:sz w:val="21"/>
            <w:szCs w:val="21"/>
          </w:rPr>
          <w:fldChar w:fldCharType="end"/>
        </w:r>
      </w:hyperlink>
    </w:p>
    <w:p w14:paraId="181F63EE" w14:textId="206EF3D0"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25" w:history="1">
        <w:r w:rsidR="004425D6" w:rsidRPr="004425D6">
          <w:rPr>
            <w:rStyle w:val="Hyperlink"/>
            <w:rFonts w:ascii="Charter Roman" w:hAnsi="Charter Roman"/>
            <w:noProof/>
            <w:color w:val="000000" w:themeColor="text1"/>
            <w:sz w:val="21"/>
            <w:szCs w:val="21"/>
            <w:lang w:val="en-US"/>
          </w:rPr>
          <w:t>Graph 7. Moldova: General Government debt to GDP ratios, 2017-2024</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_Toc186637525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20</w:t>
        </w:r>
        <w:r w:rsidR="004425D6" w:rsidRPr="004425D6">
          <w:rPr>
            <w:rFonts w:ascii="Charter Roman" w:hAnsi="Charter Roman"/>
            <w:noProof/>
            <w:webHidden/>
            <w:sz w:val="21"/>
            <w:szCs w:val="21"/>
          </w:rPr>
          <w:fldChar w:fldCharType="end"/>
        </w:r>
      </w:hyperlink>
    </w:p>
    <w:p w14:paraId="0749564A" w14:textId="386AE3FB"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26" w:history="1">
        <w:r w:rsidR="004425D6" w:rsidRPr="004425D6">
          <w:rPr>
            <w:rStyle w:val="Hyperlink"/>
            <w:rFonts w:ascii="Charter Roman" w:hAnsi="Charter Roman"/>
            <w:noProof/>
            <w:color w:val="000000" w:themeColor="text1"/>
            <w:sz w:val="21"/>
            <w:szCs w:val="21"/>
            <w:lang w:val="en-US"/>
          </w:rPr>
          <w:t>Graph 8. Fertility and mortality rates, 2015-2023</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_Toc186637526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21</w:t>
        </w:r>
        <w:r w:rsidR="004425D6" w:rsidRPr="004425D6">
          <w:rPr>
            <w:rFonts w:ascii="Charter Roman" w:hAnsi="Charter Roman"/>
            <w:noProof/>
            <w:webHidden/>
            <w:sz w:val="21"/>
            <w:szCs w:val="21"/>
          </w:rPr>
          <w:fldChar w:fldCharType="end"/>
        </w:r>
      </w:hyperlink>
    </w:p>
    <w:p w14:paraId="23800A89" w14:textId="0ECB6CDB"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27" w:history="1">
        <w:r w:rsidR="004425D6" w:rsidRPr="004425D6">
          <w:rPr>
            <w:rStyle w:val="Hyperlink"/>
            <w:rFonts w:ascii="Charter Roman" w:hAnsi="Charter Roman"/>
            <w:noProof/>
            <w:color w:val="000000" w:themeColor="text1"/>
            <w:sz w:val="21"/>
            <w:szCs w:val="21"/>
            <w:lang w:val="en-US"/>
          </w:rPr>
          <w:t>Graph 9. Moldova: population pyramids, 2014 and 2024</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_Toc186637527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23</w:t>
        </w:r>
        <w:r w:rsidR="004425D6" w:rsidRPr="004425D6">
          <w:rPr>
            <w:rFonts w:ascii="Charter Roman" w:hAnsi="Charter Roman"/>
            <w:noProof/>
            <w:webHidden/>
            <w:sz w:val="21"/>
            <w:szCs w:val="21"/>
          </w:rPr>
          <w:fldChar w:fldCharType="end"/>
        </w:r>
      </w:hyperlink>
    </w:p>
    <w:p w14:paraId="0220DF59" w14:textId="511540BE"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28" w:history="1">
        <w:r w:rsidR="004425D6" w:rsidRPr="004425D6">
          <w:rPr>
            <w:rStyle w:val="Hyperlink"/>
            <w:rFonts w:ascii="Charter Roman" w:hAnsi="Charter Roman"/>
            <w:noProof/>
            <w:color w:val="000000" w:themeColor="text1"/>
            <w:sz w:val="21"/>
            <w:szCs w:val="21"/>
            <w:lang w:val="en-US"/>
          </w:rPr>
          <w:t>Graph 10. Moldova: composition of the labor force, 2019-2023 (in thousands)</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_Toc186637528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24</w:t>
        </w:r>
        <w:r w:rsidR="004425D6" w:rsidRPr="004425D6">
          <w:rPr>
            <w:rFonts w:ascii="Charter Roman" w:hAnsi="Charter Roman"/>
            <w:noProof/>
            <w:webHidden/>
            <w:sz w:val="21"/>
            <w:szCs w:val="21"/>
          </w:rPr>
          <w:fldChar w:fldCharType="end"/>
        </w:r>
      </w:hyperlink>
    </w:p>
    <w:p w14:paraId="422507F0" w14:textId="4E749A55"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29" w:history="1">
        <w:r w:rsidR="004425D6" w:rsidRPr="004425D6">
          <w:rPr>
            <w:rStyle w:val="Hyperlink"/>
            <w:rFonts w:ascii="Charter Roman" w:hAnsi="Charter Roman"/>
            <w:noProof/>
            <w:color w:val="000000" w:themeColor="text1"/>
            <w:sz w:val="21"/>
            <w:szCs w:val="21"/>
            <w:lang w:val="en-US"/>
          </w:rPr>
          <w:t>Graph 11. Moldova: unemployment rates by gender and region, 2019-2023</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_Toc186637529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25</w:t>
        </w:r>
        <w:r w:rsidR="004425D6" w:rsidRPr="004425D6">
          <w:rPr>
            <w:rFonts w:ascii="Charter Roman" w:hAnsi="Charter Roman"/>
            <w:noProof/>
            <w:webHidden/>
            <w:sz w:val="21"/>
            <w:szCs w:val="21"/>
          </w:rPr>
          <w:fldChar w:fldCharType="end"/>
        </w:r>
      </w:hyperlink>
    </w:p>
    <w:p w14:paraId="21AE5B48" w14:textId="24F088FC"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30" w:history="1">
        <w:r w:rsidR="004425D6" w:rsidRPr="004425D6">
          <w:rPr>
            <w:rStyle w:val="Hyperlink"/>
            <w:rFonts w:ascii="Charter Roman" w:hAnsi="Charter Roman"/>
            <w:noProof/>
            <w:color w:val="000000" w:themeColor="text1"/>
            <w:sz w:val="21"/>
            <w:szCs w:val="21"/>
            <w:lang w:val="en-US"/>
          </w:rPr>
          <w:t>Graph 12. Moldova: Composition of inactive population, average 2019-2023</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_Toc186637530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26</w:t>
        </w:r>
        <w:r w:rsidR="004425D6" w:rsidRPr="004425D6">
          <w:rPr>
            <w:rFonts w:ascii="Charter Roman" w:hAnsi="Charter Roman"/>
            <w:noProof/>
            <w:webHidden/>
            <w:sz w:val="21"/>
            <w:szCs w:val="21"/>
          </w:rPr>
          <w:fldChar w:fldCharType="end"/>
        </w:r>
      </w:hyperlink>
    </w:p>
    <w:p w14:paraId="38F0A283" w14:textId="1250BBC1"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31" w:history="1">
        <w:r w:rsidR="004425D6" w:rsidRPr="004425D6">
          <w:rPr>
            <w:rStyle w:val="Hyperlink"/>
            <w:rFonts w:ascii="Charter Roman" w:hAnsi="Charter Roman"/>
            <w:noProof/>
            <w:color w:val="000000" w:themeColor="text1"/>
            <w:sz w:val="21"/>
            <w:szCs w:val="21"/>
            <w:lang w:val="en-US"/>
          </w:rPr>
          <w:t>Graph 13. Moldova: composition of inactive population by sex, average 2014-2018</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_Toc186637531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27</w:t>
        </w:r>
        <w:r w:rsidR="004425D6" w:rsidRPr="004425D6">
          <w:rPr>
            <w:rFonts w:ascii="Charter Roman" w:hAnsi="Charter Roman"/>
            <w:noProof/>
            <w:webHidden/>
            <w:sz w:val="21"/>
            <w:szCs w:val="21"/>
          </w:rPr>
          <w:fldChar w:fldCharType="end"/>
        </w:r>
      </w:hyperlink>
    </w:p>
    <w:p w14:paraId="02974EC4" w14:textId="7933892C"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32" w:history="1">
        <w:r w:rsidR="004425D6" w:rsidRPr="004425D6">
          <w:rPr>
            <w:rStyle w:val="Hyperlink"/>
            <w:rFonts w:ascii="Charter Roman" w:hAnsi="Charter Roman"/>
            <w:noProof/>
            <w:color w:val="000000" w:themeColor="text1"/>
            <w:sz w:val="21"/>
            <w:szCs w:val="21"/>
            <w:lang w:val="en-US"/>
          </w:rPr>
          <w:t>Graph 14. Moldova: nominal and real average labor earnings, 2019-2023</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_Toc186637532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28</w:t>
        </w:r>
        <w:r w:rsidR="004425D6" w:rsidRPr="004425D6">
          <w:rPr>
            <w:rFonts w:ascii="Charter Roman" w:hAnsi="Charter Roman"/>
            <w:noProof/>
            <w:webHidden/>
            <w:sz w:val="21"/>
            <w:szCs w:val="21"/>
          </w:rPr>
          <w:fldChar w:fldCharType="end"/>
        </w:r>
      </w:hyperlink>
    </w:p>
    <w:p w14:paraId="01B55A26" w14:textId="40D51A0E"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33" w:history="1">
        <w:r w:rsidR="004425D6" w:rsidRPr="004425D6">
          <w:rPr>
            <w:rStyle w:val="Hyperlink"/>
            <w:rFonts w:ascii="Charter Roman" w:hAnsi="Charter Roman"/>
            <w:noProof/>
            <w:color w:val="000000" w:themeColor="text1"/>
            <w:sz w:val="21"/>
            <w:szCs w:val="21"/>
            <w:lang w:val="en-US"/>
          </w:rPr>
          <w:t>Graph 15. Poverty rates in selected countries (national poverty line estimates)</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_Toc186637533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29</w:t>
        </w:r>
        <w:r w:rsidR="004425D6" w:rsidRPr="004425D6">
          <w:rPr>
            <w:rFonts w:ascii="Charter Roman" w:hAnsi="Charter Roman"/>
            <w:noProof/>
            <w:webHidden/>
            <w:sz w:val="21"/>
            <w:szCs w:val="21"/>
          </w:rPr>
          <w:fldChar w:fldCharType="end"/>
        </w:r>
      </w:hyperlink>
    </w:p>
    <w:p w14:paraId="255005FA" w14:textId="12460C0F"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34" w:history="1">
        <w:r w:rsidR="004425D6" w:rsidRPr="004425D6">
          <w:rPr>
            <w:rStyle w:val="Hyperlink"/>
            <w:rFonts w:ascii="Charter Roman" w:hAnsi="Charter Roman"/>
            <w:noProof/>
            <w:color w:val="000000" w:themeColor="text1"/>
            <w:sz w:val="21"/>
            <w:szCs w:val="21"/>
            <w:lang w:val="en-US"/>
          </w:rPr>
          <w:t>Graph 16. Moldova: poverty rates by age groups, 2019-2023</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_Toc186637534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30</w:t>
        </w:r>
        <w:r w:rsidR="004425D6" w:rsidRPr="004425D6">
          <w:rPr>
            <w:rFonts w:ascii="Charter Roman" w:hAnsi="Charter Roman"/>
            <w:noProof/>
            <w:webHidden/>
            <w:sz w:val="21"/>
            <w:szCs w:val="21"/>
          </w:rPr>
          <w:fldChar w:fldCharType="end"/>
        </w:r>
      </w:hyperlink>
    </w:p>
    <w:p w14:paraId="0A020BB4" w14:textId="23520164"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35" w:history="1">
        <w:r w:rsidR="004425D6" w:rsidRPr="004425D6">
          <w:rPr>
            <w:rStyle w:val="Hyperlink"/>
            <w:rFonts w:ascii="Charter Roman" w:hAnsi="Charter Roman"/>
            <w:noProof/>
            <w:color w:val="000000" w:themeColor="text1"/>
            <w:sz w:val="21"/>
            <w:szCs w:val="21"/>
            <w:lang w:val="en-US"/>
          </w:rPr>
          <w:t>Graph 17. Moldova: poverty rates by territories and municipalities, 2019-2023</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_Toc186637535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31</w:t>
        </w:r>
        <w:r w:rsidR="004425D6" w:rsidRPr="004425D6">
          <w:rPr>
            <w:rFonts w:ascii="Charter Roman" w:hAnsi="Charter Roman"/>
            <w:noProof/>
            <w:webHidden/>
            <w:sz w:val="21"/>
            <w:szCs w:val="21"/>
          </w:rPr>
          <w:fldChar w:fldCharType="end"/>
        </w:r>
      </w:hyperlink>
    </w:p>
    <w:p w14:paraId="0B87B9F5" w14:textId="565794AE"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36" w:history="1">
        <w:r w:rsidR="004425D6" w:rsidRPr="004425D6">
          <w:rPr>
            <w:rStyle w:val="Hyperlink"/>
            <w:rFonts w:ascii="Charter Roman" w:hAnsi="Charter Roman"/>
            <w:noProof/>
            <w:color w:val="000000" w:themeColor="text1"/>
            <w:sz w:val="21"/>
            <w:szCs w:val="21"/>
            <w:lang w:val="en-US"/>
          </w:rPr>
          <w:t>Graph 18. Distribution of social protection budget by type of function, 2024</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_Toc186637536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40</w:t>
        </w:r>
        <w:r w:rsidR="004425D6" w:rsidRPr="004425D6">
          <w:rPr>
            <w:rFonts w:ascii="Charter Roman" w:hAnsi="Charter Roman"/>
            <w:noProof/>
            <w:webHidden/>
            <w:sz w:val="21"/>
            <w:szCs w:val="21"/>
          </w:rPr>
          <w:fldChar w:fldCharType="end"/>
        </w:r>
      </w:hyperlink>
    </w:p>
    <w:p w14:paraId="70F59D01" w14:textId="5E50806C"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37" w:history="1">
        <w:r w:rsidR="004425D6" w:rsidRPr="004425D6">
          <w:rPr>
            <w:rStyle w:val="Hyperlink"/>
            <w:rFonts w:ascii="Charter Roman" w:hAnsi="Charter Roman"/>
            <w:noProof/>
            <w:color w:val="000000" w:themeColor="text1"/>
            <w:sz w:val="21"/>
            <w:szCs w:val="21"/>
            <w:lang w:val="en-US"/>
          </w:rPr>
          <w:t>Graph 19.Moldova: social protection expenditures by category, 2021-2023 (billion lei)</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_Toc186637537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41</w:t>
        </w:r>
        <w:r w:rsidR="004425D6" w:rsidRPr="004425D6">
          <w:rPr>
            <w:rFonts w:ascii="Charter Roman" w:hAnsi="Charter Roman"/>
            <w:noProof/>
            <w:webHidden/>
            <w:sz w:val="21"/>
            <w:szCs w:val="21"/>
          </w:rPr>
          <w:fldChar w:fldCharType="end"/>
        </w:r>
      </w:hyperlink>
    </w:p>
    <w:p w14:paraId="199527A0" w14:textId="126742E8"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38" w:history="1">
        <w:r w:rsidR="004425D6" w:rsidRPr="004425D6">
          <w:rPr>
            <w:rStyle w:val="Hyperlink"/>
            <w:rFonts w:ascii="Charter Roman" w:hAnsi="Charter Roman"/>
            <w:noProof/>
            <w:color w:val="000000" w:themeColor="text1"/>
            <w:sz w:val="21"/>
            <w:szCs w:val="21"/>
            <w:lang w:val="en-US"/>
          </w:rPr>
          <w:t>Graph 20. Distribution of social protection expenditures, average 2021-2023</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_Toc186637538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42</w:t>
        </w:r>
        <w:r w:rsidR="004425D6" w:rsidRPr="004425D6">
          <w:rPr>
            <w:rFonts w:ascii="Charter Roman" w:hAnsi="Charter Roman"/>
            <w:noProof/>
            <w:webHidden/>
            <w:sz w:val="21"/>
            <w:szCs w:val="21"/>
          </w:rPr>
          <w:fldChar w:fldCharType="end"/>
        </w:r>
      </w:hyperlink>
    </w:p>
    <w:p w14:paraId="0A1DED22" w14:textId="36D846B3"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39" w:history="1">
        <w:r w:rsidR="004425D6" w:rsidRPr="004425D6">
          <w:rPr>
            <w:rStyle w:val="Hyperlink"/>
            <w:rFonts w:ascii="Charter Roman" w:hAnsi="Charter Roman"/>
            <w:noProof/>
            <w:color w:val="000000" w:themeColor="text1"/>
            <w:sz w:val="21"/>
            <w:szCs w:val="21"/>
            <w:lang w:val="en-US"/>
          </w:rPr>
          <w:t>Graph 21. Number of beneficiaries per type of benefit</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_Toc186637539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43</w:t>
        </w:r>
        <w:r w:rsidR="004425D6" w:rsidRPr="004425D6">
          <w:rPr>
            <w:rFonts w:ascii="Charter Roman" w:hAnsi="Charter Roman"/>
            <w:noProof/>
            <w:webHidden/>
            <w:sz w:val="21"/>
            <w:szCs w:val="21"/>
          </w:rPr>
          <w:fldChar w:fldCharType="end"/>
        </w:r>
      </w:hyperlink>
    </w:p>
    <w:p w14:paraId="391EFA2F" w14:textId="3601F887"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40" w:history="1">
        <w:r w:rsidR="004425D6" w:rsidRPr="004425D6">
          <w:rPr>
            <w:rStyle w:val="Hyperlink"/>
            <w:rFonts w:ascii="Charter Roman" w:hAnsi="Charter Roman"/>
            <w:noProof/>
            <w:color w:val="000000" w:themeColor="text1"/>
            <w:sz w:val="21"/>
            <w:szCs w:val="21"/>
            <w:lang w:val="en-US"/>
          </w:rPr>
          <w:t>Graph 22. Basic social services availability across the country in 2022</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_Toc186637540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44</w:t>
        </w:r>
        <w:r w:rsidR="004425D6" w:rsidRPr="004425D6">
          <w:rPr>
            <w:rFonts w:ascii="Charter Roman" w:hAnsi="Charter Roman"/>
            <w:noProof/>
            <w:webHidden/>
            <w:sz w:val="21"/>
            <w:szCs w:val="21"/>
          </w:rPr>
          <w:fldChar w:fldCharType="end"/>
        </w:r>
      </w:hyperlink>
    </w:p>
    <w:p w14:paraId="7470A5D4" w14:textId="5873E1FD"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41" w:history="1">
        <w:r w:rsidR="004425D6" w:rsidRPr="004425D6">
          <w:rPr>
            <w:rStyle w:val="Hyperlink"/>
            <w:rFonts w:ascii="Charter Roman" w:hAnsi="Charter Roman"/>
            <w:noProof/>
            <w:color w:val="000000" w:themeColor="text1"/>
            <w:sz w:val="21"/>
            <w:szCs w:val="21"/>
            <w:lang w:val="en-US"/>
          </w:rPr>
          <w:t>Graph 23. Integrated costs of coverage extension, baseline and 2024-2028</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_Toc186637541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53</w:t>
        </w:r>
        <w:r w:rsidR="004425D6" w:rsidRPr="004425D6">
          <w:rPr>
            <w:rFonts w:ascii="Charter Roman" w:hAnsi="Charter Roman"/>
            <w:noProof/>
            <w:webHidden/>
            <w:sz w:val="21"/>
            <w:szCs w:val="21"/>
          </w:rPr>
          <w:fldChar w:fldCharType="end"/>
        </w:r>
      </w:hyperlink>
    </w:p>
    <w:p w14:paraId="20969E2B" w14:textId="6AD242F3"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42" w:history="1">
        <w:r w:rsidR="004425D6" w:rsidRPr="004425D6">
          <w:rPr>
            <w:rStyle w:val="Hyperlink"/>
            <w:rFonts w:ascii="Charter Roman" w:hAnsi="Charter Roman"/>
            <w:noProof/>
            <w:color w:val="000000" w:themeColor="text1"/>
            <w:sz w:val="21"/>
            <w:szCs w:val="21"/>
            <w:lang w:val="en-US"/>
          </w:rPr>
          <w:t>Graph 24. Expected evolution of public debt in Moldova, 2023-2028</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_Toc186637542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55</w:t>
        </w:r>
        <w:r w:rsidR="004425D6" w:rsidRPr="004425D6">
          <w:rPr>
            <w:rFonts w:ascii="Charter Roman" w:hAnsi="Charter Roman"/>
            <w:noProof/>
            <w:webHidden/>
            <w:sz w:val="21"/>
            <w:szCs w:val="21"/>
          </w:rPr>
          <w:fldChar w:fldCharType="end"/>
        </w:r>
      </w:hyperlink>
    </w:p>
    <w:p w14:paraId="4D3E9D87" w14:textId="03565FF4"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43" w:history="1">
        <w:r w:rsidR="004425D6" w:rsidRPr="004425D6">
          <w:rPr>
            <w:rStyle w:val="Hyperlink"/>
            <w:rFonts w:ascii="Charter Roman" w:hAnsi="Charter Roman"/>
            <w:noProof/>
            <w:color w:val="000000" w:themeColor="text1"/>
            <w:sz w:val="21"/>
            <w:szCs w:val="21"/>
            <w:lang w:val="en-US"/>
          </w:rPr>
          <w:t>Graph 25. Moldova: ODA indicators, 2009-2022</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_Toc186637543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59</w:t>
        </w:r>
        <w:r w:rsidR="004425D6" w:rsidRPr="004425D6">
          <w:rPr>
            <w:rFonts w:ascii="Charter Roman" w:hAnsi="Charter Roman"/>
            <w:noProof/>
            <w:webHidden/>
            <w:sz w:val="21"/>
            <w:szCs w:val="21"/>
          </w:rPr>
          <w:fldChar w:fldCharType="end"/>
        </w:r>
      </w:hyperlink>
    </w:p>
    <w:p w14:paraId="762E2FF0" w14:textId="7C0CA9F7"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44" w:history="1">
        <w:r w:rsidR="004425D6" w:rsidRPr="004425D6">
          <w:rPr>
            <w:rStyle w:val="Hyperlink"/>
            <w:rFonts w:ascii="Charter Roman" w:hAnsi="Charter Roman"/>
            <w:noProof/>
            <w:color w:val="000000" w:themeColor="text1"/>
            <w:sz w:val="21"/>
            <w:szCs w:val="21"/>
            <w:lang w:val="en-US"/>
          </w:rPr>
          <w:t>Graph 26. Moldova: financial transactions, total operations and total value. 2017-2023</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_Toc186637544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67</w:t>
        </w:r>
        <w:r w:rsidR="004425D6" w:rsidRPr="004425D6">
          <w:rPr>
            <w:rFonts w:ascii="Charter Roman" w:hAnsi="Charter Roman"/>
            <w:noProof/>
            <w:webHidden/>
            <w:sz w:val="21"/>
            <w:szCs w:val="21"/>
          </w:rPr>
          <w:fldChar w:fldCharType="end"/>
        </w:r>
      </w:hyperlink>
    </w:p>
    <w:p w14:paraId="64F1F99B" w14:textId="551BD920"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45" w:history="1">
        <w:r w:rsidR="004425D6" w:rsidRPr="004425D6">
          <w:rPr>
            <w:rStyle w:val="Hyperlink"/>
            <w:rFonts w:ascii="Charter Roman" w:hAnsi="Charter Roman"/>
            <w:noProof/>
            <w:color w:val="000000" w:themeColor="text1"/>
            <w:sz w:val="21"/>
            <w:szCs w:val="21"/>
            <w:lang w:val="en-US"/>
          </w:rPr>
          <w:t>Graph 27. Personal remittances received in Moldova, 2014-2023 (% GDP)</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_Toc186637545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69</w:t>
        </w:r>
        <w:r w:rsidR="004425D6" w:rsidRPr="004425D6">
          <w:rPr>
            <w:rFonts w:ascii="Charter Roman" w:hAnsi="Charter Roman"/>
            <w:noProof/>
            <w:webHidden/>
            <w:sz w:val="21"/>
            <w:szCs w:val="21"/>
          </w:rPr>
          <w:fldChar w:fldCharType="end"/>
        </w:r>
      </w:hyperlink>
    </w:p>
    <w:p w14:paraId="32018D0C" w14:textId="191A164F"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46" w:history="1">
        <w:r w:rsidR="004425D6" w:rsidRPr="004425D6">
          <w:rPr>
            <w:rStyle w:val="Hyperlink"/>
            <w:rFonts w:ascii="Charter Roman" w:hAnsi="Charter Roman"/>
            <w:noProof/>
            <w:color w:val="000000" w:themeColor="text1"/>
            <w:sz w:val="21"/>
            <w:szCs w:val="21"/>
            <w:lang w:val="en-US"/>
          </w:rPr>
          <w:t>Graph 28. Moldova: estimated illicit trade flows, 2009-2018 (in lei and GDP)</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_Toc186637546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72</w:t>
        </w:r>
        <w:r w:rsidR="004425D6" w:rsidRPr="004425D6">
          <w:rPr>
            <w:rFonts w:ascii="Charter Roman" w:hAnsi="Charter Roman"/>
            <w:noProof/>
            <w:webHidden/>
            <w:sz w:val="21"/>
            <w:szCs w:val="21"/>
          </w:rPr>
          <w:fldChar w:fldCharType="end"/>
        </w:r>
      </w:hyperlink>
    </w:p>
    <w:p w14:paraId="008CC1C1" w14:textId="238EFF2A" w:rsidR="004425D6" w:rsidRPr="004425D6" w:rsidRDefault="00000000" w:rsidP="004425D6">
      <w:pPr>
        <w:pStyle w:val="TableofFigures"/>
        <w:tabs>
          <w:tab w:val="right" w:leader="dot" w:pos="9394"/>
        </w:tabs>
        <w:spacing w:line="240" w:lineRule="auto"/>
        <w:rPr>
          <w:rFonts w:ascii="Charter Roman" w:hAnsi="Charter Roman" w:cstheme="minorBidi"/>
          <w:noProof/>
        </w:rPr>
      </w:pPr>
      <w:hyperlink w:anchor="_Toc186637547" w:history="1">
        <w:r w:rsidR="004425D6" w:rsidRPr="004425D6">
          <w:rPr>
            <w:rStyle w:val="Hyperlink"/>
            <w:rFonts w:ascii="Charter Roman" w:hAnsi="Charter Roman"/>
            <w:noProof/>
            <w:color w:val="000000" w:themeColor="text1"/>
            <w:sz w:val="21"/>
            <w:szCs w:val="21"/>
            <w:lang w:val="en-US"/>
          </w:rPr>
          <w:t>Graph 29. Economic structure of Central Government Budget, 2019 and 2024 (% GDP)</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_Toc186637547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74</w:t>
        </w:r>
        <w:r w:rsidR="004425D6" w:rsidRPr="004425D6">
          <w:rPr>
            <w:rFonts w:ascii="Charter Roman" w:hAnsi="Charter Roman"/>
            <w:noProof/>
            <w:webHidden/>
            <w:sz w:val="21"/>
            <w:szCs w:val="21"/>
          </w:rPr>
          <w:fldChar w:fldCharType="end"/>
        </w:r>
      </w:hyperlink>
    </w:p>
    <w:p w14:paraId="32F1CC06" w14:textId="5A56BE34" w:rsidR="004425D6" w:rsidRDefault="00000000" w:rsidP="004425D6">
      <w:pPr>
        <w:pStyle w:val="TableofFigures"/>
        <w:tabs>
          <w:tab w:val="right" w:leader="dot" w:pos="9394"/>
        </w:tabs>
        <w:spacing w:line="240" w:lineRule="auto"/>
        <w:rPr>
          <w:rStyle w:val="Hyperlink"/>
          <w:rFonts w:ascii="Charter Roman" w:hAnsi="Charter Roman"/>
          <w:noProof/>
          <w:color w:val="000000" w:themeColor="text1"/>
          <w:sz w:val="21"/>
          <w:szCs w:val="21"/>
        </w:rPr>
      </w:pPr>
      <w:hyperlink w:anchor="_Toc186637548" w:history="1">
        <w:r w:rsidR="004425D6" w:rsidRPr="004425D6">
          <w:rPr>
            <w:rStyle w:val="Hyperlink"/>
            <w:rFonts w:ascii="Charter Roman" w:hAnsi="Charter Roman"/>
            <w:noProof/>
            <w:color w:val="000000" w:themeColor="text1"/>
            <w:sz w:val="21"/>
            <w:szCs w:val="21"/>
            <w:lang w:val="en-US"/>
          </w:rPr>
          <w:t>Graph 30. Economic structure of Central Government Budget, 2019 and 2024</w:t>
        </w:r>
        <w:r w:rsidR="004425D6" w:rsidRPr="004425D6">
          <w:rPr>
            <w:rFonts w:ascii="Charter Roman" w:hAnsi="Charter Roman"/>
            <w:noProof/>
            <w:webHidden/>
            <w:sz w:val="21"/>
            <w:szCs w:val="21"/>
          </w:rPr>
          <w:tab/>
        </w:r>
        <w:r w:rsidR="004425D6" w:rsidRPr="004425D6">
          <w:rPr>
            <w:rFonts w:ascii="Charter Roman" w:hAnsi="Charter Roman"/>
            <w:noProof/>
            <w:webHidden/>
            <w:sz w:val="21"/>
            <w:szCs w:val="21"/>
          </w:rPr>
          <w:fldChar w:fldCharType="begin"/>
        </w:r>
        <w:r w:rsidR="004425D6" w:rsidRPr="004425D6">
          <w:rPr>
            <w:rFonts w:ascii="Charter Roman" w:hAnsi="Charter Roman"/>
            <w:noProof/>
            <w:webHidden/>
            <w:sz w:val="21"/>
            <w:szCs w:val="21"/>
          </w:rPr>
          <w:instrText xml:space="preserve"> PAGEREF _Toc186637548 \h </w:instrText>
        </w:r>
        <w:r w:rsidR="004425D6" w:rsidRPr="004425D6">
          <w:rPr>
            <w:rFonts w:ascii="Charter Roman" w:hAnsi="Charter Roman"/>
            <w:noProof/>
            <w:webHidden/>
            <w:sz w:val="21"/>
            <w:szCs w:val="21"/>
          </w:rPr>
        </w:r>
        <w:r w:rsidR="004425D6" w:rsidRPr="004425D6">
          <w:rPr>
            <w:rFonts w:ascii="Charter Roman" w:hAnsi="Charter Roman"/>
            <w:noProof/>
            <w:webHidden/>
            <w:sz w:val="21"/>
            <w:szCs w:val="21"/>
          </w:rPr>
          <w:fldChar w:fldCharType="separate"/>
        </w:r>
        <w:r w:rsidR="004425D6" w:rsidRPr="004425D6">
          <w:rPr>
            <w:rFonts w:ascii="Charter Roman" w:hAnsi="Charter Roman"/>
            <w:noProof/>
            <w:webHidden/>
            <w:sz w:val="21"/>
            <w:szCs w:val="21"/>
          </w:rPr>
          <w:t>75</w:t>
        </w:r>
        <w:r w:rsidR="004425D6" w:rsidRPr="004425D6">
          <w:rPr>
            <w:rFonts w:ascii="Charter Roman" w:hAnsi="Charter Roman"/>
            <w:noProof/>
            <w:webHidden/>
            <w:sz w:val="21"/>
            <w:szCs w:val="21"/>
          </w:rPr>
          <w:fldChar w:fldCharType="end"/>
        </w:r>
      </w:hyperlink>
    </w:p>
    <w:p w14:paraId="48334CE3" w14:textId="77777777" w:rsidR="004425D6" w:rsidRDefault="004425D6" w:rsidP="004425D6"/>
    <w:p w14:paraId="222CE569" w14:textId="77777777" w:rsidR="004425D6" w:rsidRDefault="004425D6" w:rsidP="004425D6"/>
    <w:p w14:paraId="47C4D799" w14:textId="77777777" w:rsidR="00E96A07" w:rsidRPr="004425D6" w:rsidRDefault="00E96A07" w:rsidP="004425D6"/>
    <w:p w14:paraId="60BA6D4E" w14:textId="4E1AEB62" w:rsidR="001719A5" w:rsidRPr="00E96A07" w:rsidRDefault="0029378A" w:rsidP="004425D6">
      <w:pPr>
        <w:spacing w:line="240" w:lineRule="auto"/>
        <w:jc w:val="center"/>
        <w:rPr>
          <w:rFonts w:ascii="Charter Roman" w:hAnsi="Charter Roman"/>
          <w:color w:val="00B0F0"/>
          <w:sz w:val="20"/>
          <w:szCs w:val="20"/>
          <w:lang w:val="en-US"/>
        </w:rPr>
      </w:pPr>
      <w:r w:rsidRPr="004425D6">
        <w:rPr>
          <w:rFonts w:ascii="Charter Roman" w:hAnsi="Charter Roman"/>
          <w:sz w:val="21"/>
          <w:szCs w:val="21"/>
          <w:lang w:val="en-US"/>
        </w:rPr>
        <w:lastRenderedPageBreak/>
        <w:fldChar w:fldCharType="end"/>
      </w:r>
      <w:r w:rsidR="001719A5" w:rsidRPr="00E96A07">
        <w:rPr>
          <w:rFonts w:ascii="Charter Roman" w:hAnsi="Charter Roman"/>
          <w:b/>
          <w:bCs/>
          <w:color w:val="00B0F0"/>
          <w:sz w:val="32"/>
          <w:szCs w:val="32"/>
          <w:lang w:val="en-US"/>
        </w:rPr>
        <w:t>Tables</w:t>
      </w:r>
    </w:p>
    <w:p w14:paraId="63B90239" w14:textId="00F1BD36" w:rsidR="004425D6" w:rsidRPr="004425D6" w:rsidRDefault="0029378A">
      <w:pPr>
        <w:pStyle w:val="TableofFigures"/>
        <w:tabs>
          <w:tab w:val="right" w:leader="dot" w:pos="9394"/>
        </w:tabs>
        <w:rPr>
          <w:rFonts w:ascii="Charter Roman" w:hAnsi="Charter Roman" w:cstheme="minorBidi"/>
          <w:noProof/>
        </w:rPr>
      </w:pPr>
      <w:r w:rsidRPr="004425D6">
        <w:rPr>
          <w:rFonts w:ascii="Charter Roman" w:hAnsi="Charter Roman"/>
          <w:lang w:val="en-US"/>
        </w:rPr>
        <w:fldChar w:fldCharType="begin"/>
      </w:r>
      <w:r w:rsidRPr="004425D6">
        <w:rPr>
          <w:rFonts w:ascii="Charter Roman" w:hAnsi="Charter Roman"/>
          <w:lang w:val="en-US"/>
        </w:rPr>
        <w:instrText xml:space="preserve"> TOC \h \z \c "Table" </w:instrText>
      </w:r>
      <w:r w:rsidRPr="004425D6">
        <w:rPr>
          <w:rFonts w:ascii="Charter Roman" w:hAnsi="Charter Roman"/>
          <w:lang w:val="en-US"/>
        </w:rPr>
        <w:fldChar w:fldCharType="separate"/>
      </w:r>
      <w:hyperlink w:anchor="_Toc186637684" w:history="1">
        <w:r w:rsidR="004425D6" w:rsidRPr="004425D6">
          <w:rPr>
            <w:rStyle w:val="Hyperlink"/>
            <w:rFonts w:ascii="Charter Roman" w:hAnsi="Charter Roman"/>
            <w:noProof/>
            <w:color w:val="000000" w:themeColor="text1"/>
            <w:lang w:val="en-US"/>
          </w:rPr>
          <w:t>Table 1. Inflation rates in selected countries, 2018-2023</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_Toc186637684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16</w:t>
        </w:r>
        <w:r w:rsidR="004425D6" w:rsidRPr="004425D6">
          <w:rPr>
            <w:rFonts w:ascii="Charter Roman" w:hAnsi="Charter Roman"/>
            <w:noProof/>
            <w:webHidden/>
          </w:rPr>
          <w:fldChar w:fldCharType="end"/>
        </w:r>
      </w:hyperlink>
    </w:p>
    <w:p w14:paraId="4B97249D" w14:textId="2D9D82E4" w:rsidR="004425D6" w:rsidRPr="004425D6" w:rsidRDefault="00000000">
      <w:pPr>
        <w:pStyle w:val="TableofFigures"/>
        <w:tabs>
          <w:tab w:val="right" w:leader="dot" w:pos="9394"/>
        </w:tabs>
        <w:rPr>
          <w:rFonts w:ascii="Charter Roman" w:hAnsi="Charter Roman" w:cstheme="minorBidi"/>
          <w:noProof/>
        </w:rPr>
      </w:pPr>
      <w:hyperlink w:anchor="_Toc186637685" w:history="1">
        <w:r w:rsidR="004425D6" w:rsidRPr="004425D6">
          <w:rPr>
            <w:rStyle w:val="Hyperlink"/>
            <w:rFonts w:ascii="Charter Roman" w:hAnsi="Charter Roman"/>
            <w:noProof/>
            <w:color w:val="000000" w:themeColor="text1"/>
            <w:lang w:val="en-US"/>
          </w:rPr>
          <w:t>Table 2. Authorized emigrants from the Republic of Moldova by sex, in number of persons</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_Toc186637685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22</w:t>
        </w:r>
        <w:r w:rsidR="004425D6" w:rsidRPr="004425D6">
          <w:rPr>
            <w:rFonts w:ascii="Charter Roman" w:hAnsi="Charter Roman"/>
            <w:noProof/>
            <w:webHidden/>
          </w:rPr>
          <w:fldChar w:fldCharType="end"/>
        </w:r>
      </w:hyperlink>
    </w:p>
    <w:p w14:paraId="0064880F" w14:textId="7E013360" w:rsidR="004425D6" w:rsidRPr="004425D6" w:rsidRDefault="00000000">
      <w:pPr>
        <w:pStyle w:val="TableofFigures"/>
        <w:tabs>
          <w:tab w:val="right" w:leader="dot" w:pos="9394"/>
        </w:tabs>
        <w:rPr>
          <w:rFonts w:ascii="Charter Roman" w:hAnsi="Charter Roman" w:cstheme="minorBidi"/>
          <w:noProof/>
        </w:rPr>
      </w:pPr>
      <w:hyperlink w:anchor="_Toc186637686" w:history="1">
        <w:r w:rsidR="004425D6" w:rsidRPr="004425D6">
          <w:rPr>
            <w:rStyle w:val="Hyperlink"/>
            <w:rFonts w:ascii="Charter Roman" w:hAnsi="Charter Roman"/>
            <w:noProof/>
            <w:color w:val="000000" w:themeColor="text1"/>
            <w:lang w:val="en-US"/>
          </w:rPr>
          <w:t>Table 3. Total number of persons with disabilities, 2018-2022 (in thousand)</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_Toc186637686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23</w:t>
        </w:r>
        <w:r w:rsidR="004425D6" w:rsidRPr="004425D6">
          <w:rPr>
            <w:rFonts w:ascii="Charter Roman" w:hAnsi="Charter Roman"/>
            <w:noProof/>
            <w:webHidden/>
          </w:rPr>
          <w:fldChar w:fldCharType="end"/>
        </w:r>
      </w:hyperlink>
    </w:p>
    <w:p w14:paraId="2BC465F1" w14:textId="583E8DC7" w:rsidR="004425D6" w:rsidRPr="004425D6" w:rsidRDefault="00000000">
      <w:pPr>
        <w:pStyle w:val="TableofFigures"/>
        <w:tabs>
          <w:tab w:val="right" w:leader="dot" w:pos="9394"/>
        </w:tabs>
        <w:rPr>
          <w:rFonts w:ascii="Charter Roman" w:hAnsi="Charter Roman" w:cstheme="minorBidi"/>
          <w:noProof/>
        </w:rPr>
      </w:pPr>
      <w:hyperlink w:anchor="_Toc186637687" w:history="1">
        <w:r w:rsidR="004425D6" w:rsidRPr="004425D6">
          <w:rPr>
            <w:rStyle w:val="Hyperlink"/>
            <w:rFonts w:ascii="Charter Roman" w:hAnsi="Charter Roman"/>
            <w:noProof/>
            <w:color w:val="000000" w:themeColor="text1"/>
            <w:lang w:val="en-US"/>
          </w:rPr>
          <w:t>Table 4. Moldova: distribution of households by energy vulnerability category. 2023-2024</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_Toc186637687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32</w:t>
        </w:r>
        <w:r w:rsidR="004425D6" w:rsidRPr="004425D6">
          <w:rPr>
            <w:rFonts w:ascii="Charter Roman" w:hAnsi="Charter Roman"/>
            <w:noProof/>
            <w:webHidden/>
          </w:rPr>
          <w:fldChar w:fldCharType="end"/>
        </w:r>
      </w:hyperlink>
    </w:p>
    <w:p w14:paraId="288794C3" w14:textId="283A798D" w:rsidR="004425D6" w:rsidRPr="004425D6" w:rsidRDefault="00000000">
      <w:pPr>
        <w:pStyle w:val="TableofFigures"/>
        <w:tabs>
          <w:tab w:val="right" w:leader="dot" w:pos="9394"/>
        </w:tabs>
        <w:rPr>
          <w:rFonts w:ascii="Charter Roman" w:hAnsi="Charter Roman" w:cstheme="minorBidi"/>
          <w:noProof/>
        </w:rPr>
      </w:pPr>
      <w:hyperlink w:anchor="_Toc186637688" w:history="1">
        <w:r w:rsidR="004425D6" w:rsidRPr="004425D6">
          <w:rPr>
            <w:rStyle w:val="Hyperlink"/>
            <w:rFonts w:ascii="Charter Roman" w:hAnsi="Charter Roman"/>
            <w:noProof/>
            <w:color w:val="000000" w:themeColor="text1"/>
            <w:lang w:val="en-US"/>
          </w:rPr>
          <w:t>Table 5. Key legislation on social insurance in Moldova</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_Toc186637688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34</w:t>
        </w:r>
        <w:r w:rsidR="004425D6" w:rsidRPr="004425D6">
          <w:rPr>
            <w:rFonts w:ascii="Charter Roman" w:hAnsi="Charter Roman"/>
            <w:noProof/>
            <w:webHidden/>
          </w:rPr>
          <w:fldChar w:fldCharType="end"/>
        </w:r>
      </w:hyperlink>
    </w:p>
    <w:p w14:paraId="7462C644" w14:textId="03F7651F" w:rsidR="004425D6" w:rsidRPr="004425D6" w:rsidRDefault="00000000">
      <w:pPr>
        <w:pStyle w:val="TableofFigures"/>
        <w:tabs>
          <w:tab w:val="right" w:leader="dot" w:pos="9394"/>
        </w:tabs>
        <w:rPr>
          <w:rFonts w:ascii="Charter Roman" w:hAnsi="Charter Roman" w:cstheme="minorBidi"/>
          <w:noProof/>
        </w:rPr>
      </w:pPr>
      <w:hyperlink w:anchor="_Toc186637689" w:history="1">
        <w:r w:rsidR="004425D6" w:rsidRPr="004425D6">
          <w:rPr>
            <w:rStyle w:val="Hyperlink"/>
            <w:rFonts w:ascii="Charter Roman" w:hAnsi="Charter Roman"/>
            <w:noProof/>
            <w:color w:val="000000" w:themeColor="text1"/>
            <w:lang w:val="en-US"/>
          </w:rPr>
          <w:t>Table 6. Parameters used to estimate costs of personal assistance program</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_Toc186637689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47</w:t>
        </w:r>
        <w:r w:rsidR="004425D6" w:rsidRPr="004425D6">
          <w:rPr>
            <w:rFonts w:ascii="Charter Roman" w:hAnsi="Charter Roman"/>
            <w:noProof/>
            <w:webHidden/>
          </w:rPr>
          <w:fldChar w:fldCharType="end"/>
        </w:r>
      </w:hyperlink>
    </w:p>
    <w:p w14:paraId="0C5D1F35" w14:textId="0A2FE8A9" w:rsidR="004425D6" w:rsidRPr="004425D6" w:rsidRDefault="00000000">
      <w:pPr>
        <w:pStyle w:val="TableofFigures"/>
        <w:tabs>
          <w:tab w:val="right" w:leader="dot" w:pos="9394"/>
        </w:tabs>
        <w:rPr>
          <w:rFonts w:ascii="Charter Roman" w:hAnsi="Charter Roman" w:cstheme="minorBidi"/>
          <w:noProof/>
        </w:rPr>
      </w:pPr>
      <w:hyperlink w:anchor="_Toc186637690" w:history="1">
        <w:r w:rsidR="004425D6" w:rsidRPr="004425D6">
          <w:rPr>
            <w:rStyle w:val="Hyperlink"/>
            <w:rFonts w:ascii="Charter Roman" w:hAnsi="Charter Roman"/>
            <w:noProof/>
            <w:color w:val="000000" w:themeColor="text1"/>
            <w:lang w:val="en-US"/>
          </w:rPr>
          <w:t>Table 7. Cost and coverage estimations for expansion of home care</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_Toc186637690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48</w:t>
        </w:r>
        <w:r w:rsidR="004425D6" w:rsidRPr="004425D6">
          <w:rPr>
            <w:rFonts w:ascii="Charter Roman" w:hAnsi="Charter Roman"/>
            <w:noProof/>
            <w:webHidden/>
          </w:rPr>
          <w:fldChar w:fldCharType="end"/>
        </w:r>
      </w:hyperlink>
    </w:p>
    <w:p w14:paraId="6B82FB82" w14:textId="10E2AAE1" w:rsidR="004425D6" w:rsidRPr="004425D6" w:rsidRDefault="00000000">
      <w:pPr>
        <w:pStyle w:val="TableofFigures"/>
        <w:tabs>
          <w:tab w:val="right" w:leader="dot" w:pos="9394"/>
        </w:tabs>
        <w:rPr>
          <w:rFonts w:ascii="Charter Roman" w:hAnsi="Charter Roman" w:cstheme="minorBidi"/>
          <w:noProof/>
        </w:rPr>
      </w:pPr>
      <w:hyperlink w:anchor="_Toc186637691" w:history="1">
        <w:r w:rsidR="004425D6" w:rsidRPr="004425D6">
          <w:rPr>
            <w:rStyle w:val="Hyperlink"/>
            <w:rFonts w:ascii="Charter Roman" w:hAnsi="Charter Roman"/>
            <w:noProof/>
            <w:color w:val="000000" w:themeColor="text1"/>
            <w:lang w:val="en-US"/>
          </w:rPr>
          <w:t>Table 8. Parameters used to estimate costs of personal assistance program</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_Toc186637691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48</w:t>
        </w:r>
        <w:r w:rsidR="004425D6" w:rsidRPr="004425D6">
          <w:rPr>
            <w:rFonts w:ascii="Charter Roman" w:hAnsi="Charter Roman"/>
            <w:noProof/>
            <w:webHidden/>
          </w:rPr>
          <w:fldChar w:fldCharType="end"/>
        </w:r>
      </w:hyperlink>
    </w:p>
    <w:p w14:paraId="1AF7A077" w14:textId="4B0C888E" w:rsidR="004425D6" w:rsidRPr="004425D6" w:rsidRDefault="00000000">
      <w:pPr>
        <w:pStyle w:val="TableofFigures"/>
        <w:tabs>
          <w:tab w:val="right" w:leader="dot" w:pos="9394"/>
        </w:tabs>
        <w:rPr>
          <w:rFonts w:ascii="Charter Roman" w:hAnsi="Charter Roman" w:cstheme="minorBidi"/>
          <w:noProof/>
        </w:rPr>
      </w:pPr>
      <w:hyperlink w:anchor="_Toc186637692" w:history="1">
        <w:r w:rsidR="004425D6" w:rsidRPr="004425D6">
          <w:rPr>
            <w:rStyle w:val="Hyperlink"/>
            <w:rFonts w:ascii="Charter Roman" w:hAnsi="Charter Roman"/>
            <w:noProof/>
            <w:color w:val="000000" w:themeColor="text1"/>
            <w:lang w:val="en-US"/>
          </w:rPr>
          <w:t>Table 9. Cost and coverage estimations for expansion of personal assistance</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_Toc186637692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49</w:t>
        </w:r>
        <w:r w:rsidR="004425D6" w:rsidRPr="004425D6">
          <w:rPr>
            <w:rFonts w:ascii="Charter Roman" w:hAnsi="Charter Roman"/>
            <w:noProof/>
            <w:webHidden/>
          </w:rPr>
          <w:fldChar w:fldCharType="end"/>
        </w:r>
      </w:hyperlink>
    </w:p>
    <w:p w14:paraId="28D3C0D6" w14:textId="17B9D9D6" w:rsidR="004425D6" w:rsidRPr="004425D6" w:rsidRDefault="00000000">
      <w:pPr>
        <w:pStyle w:val="TableofFigures"/>
        <w:tabs>
          <w:tab w:val="right" w:leader="dot" w:pos="9394"/>
        </w:tabs>
        <w:rPr>
          <w:rFonts w:ascii="Charter Roman" w:hAnsi="Charter Roman" w:cstheme="minorBidi"/>
          <w:noProof/>
        </w:rPr>
      </w:pPr>
      <w:hyperlink w:anchor="_Toc186637693" w:history="1">
        <w:r w:rsidR="004425D6" w:rsidRPr="004425D6">
          <w:rPr>
            <w:rStyle w:val="Hyperlink"/>
            <w:rFonts w:ascii="Charter Roman" w:hAnsi="Charter Roman"/>
            <w:noProof/>
            <w:color w:val="000000" w:themeColor="text1"/>
            <w:lang w:val="en-US"/>
          </w:rPr>
          <w:t>Table 10. Parameters used to estimate costs of mobile team</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_Toc186637693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49</w:t>
        </w:r>
        <w:r w:rsidR="004425D6" w:rsidRPr="004425D6">
          <w:rPr>
            <w:rFonts w:ascii="Charter Roman" w:hAnsi="Charter Roman"/>
            <w:noProof/>
            <w:webHidden/>
          </w:rPr>
          <w:fldChar w:fldCharType="end"/>
        </w:r>
      </w:hyperlink>
    </w:p>
    <w:p w14:paraId="5E998FC8" w14:textId="65E680AB" w:rsidR="004425D6" w:rsidRPr="004425D6" w:rsidRDefault="00000000">
      <w:pPr>
        <w:pStyle w:val="TableofFigures"/>
        <w:tabs>
          <w:tab w:val="right" w:leader="dot" w:pos="9394"/>
        </w:tabs>
        <w:rPr>
          <w:rFonts w:ascii="Charter Roman" w:hAnsi="Charter Roman" w:cstheme="minorBidi"/>
          <w:noProof/>
        </w:rPr>
      </w:pPr>
      <w:hyperlink w:anchor="_Toc186637694" w:history="1">
        <w:r w:rsidR="004425D6" w:rsidRPr="004425D6">
          <w:rPr>
            <w:rStyle w:val="Hyperlink"/>
            <w:rFonts w:ascii="Charter Roman" w:hAnsi="Charter Roman"/>
            <w:noProof/>
            <w:color w:val="000000" w:themeColor="text1"/>
            <w:lang w:val="en-US"/>
          </w:rPr>
          <w:t>Table 11. Cost and coverage estimations for expansion of mobile teams</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_Toc186637694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50</w:t>
        </w:r>
        <w:r w:rsidR="004425D6" w:rsidRPr="004425D6">
          <w:rPr>
            <w:rFonts w:ascii="Charter Roman" w:hAnsi="Charter Roman"/>
            <w:noProof/>
            <w:webHidden/>
          </w:rPr>
          <w:fldChar w:fldCharType="end"/>
        </w:r>
      </w:hyperlink>
    </w:p>
    <w:p w14:paraId="442DD4C8" w14:textId="532EB51F" w:rsidR="004425D6" w:rsidRPr="004425D6" w:rsidRDefault="00000000">
      <w:pPr>
        <w:pStyle w:val="TableofFigures"/>
        <w:tabs>
          <w:tab w:val="right" w:leader="dot" w:pos="9394"/>
        </w:tabs>
        <w:rPr>
          <w:rFonts w:ascii="Charter Roman" w:hAnsi="Charter Roman" w:cstheme="minorBidi"/>
          <w:noProof/>
        </w:rPr>
      </w:pPr>
      <w:hyperlink w:anchor="_Toc186637695" w:history="1">
        <w:r w:rsidR="004425D6" w:rsidRPr="004425D6">
          <w:rPr>
            <w:rStyle w:val="Hyperlink"/>
            <w:rFonts w:ascii="Charter Roman" w:hAnsi="Charter Roman"/>
            <w:noProof/>
            <w:color w:val="000000" w:themeColor="text1"/>
            <w:lang w:val="en-US"/>
          </w:rPr>
          <w:t>Table 12. Parameters used to estimate costs of PPA</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_Toc186637695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50</w:t>
        </w:r>
        <w:r w:rsidR="004425D6" w:rsidRPr="004425D6">
          <w:rPr>
            <w:rFonts w:ascii="Charter Roman" w:hAnsi="Charter Roman"/>
            <w:noProof/>
            <w:webHidden/>
          </w:rPr>
          <w:fldChar w:fldCharType="end"/>
        </w:r>
      </w:hyperlink>
    </w:p>
    <w:p w14:paraId="2D48D06D" w14:textId="50F596B8" w:rsidR="004425D6" w:rsidRPr="004425D6" w:rsidRDefault="00000000">
      <w:pPr>
        <w:pStyle w:val="TableofFigures"/>
        <w:tabs>
          <w:tab w:val="right" w:leader="dot" w:pos="9394"/>
        </w:tabs>
        <w:rPr>
          <w:rFonts w:ascii="Charter Roman" w:hAnsi="Charter Roman" w:cstheme="minorBidi"/>
          <w:noProof/>
        </w:rPr>
      </w:pPr>
      <w:hyperlink w:anchor="_Toc186637696" w:history="1">
        <w:r w:rsidR="004425D6" w:rsidRPr="004425D6">
          <w:rPr>
            <w:rStyle w:val="Hyperlink"/>
            <w:rFonts w:ascii="Charter Roman" w:hAnsi="Charter Roman"/>
            <w:noProof/>
            <w:color w:val="000000" w:themeColor="text1"/>
            <w:lang w:val="en-US"/>
          </w:rPr>
          <w:t>Table 13. Cost and coverage estimations for PPA</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_Toc186637696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51</w:t>
        </w:r>
        <w:r w:rsidR="004425D6" w:rsidRPr="004425D6">
          <w:rPr>
            <w:rFonts w:ascii="Charter Roman" w:hAnsi="Charter Roman"/>
            <w:noProof/>
            <w:webHidden/>
          </w:rPr>
          <w:fldChar w:fldCharType="end"/>
        </w:r>
      </w:hyperlink>
    </w:p>
    <w:p w14:paraId="5D70C248" w14:textId="1842E758" w:rsidR="004425D6" w:rsidRPr="004425D6" w:rsidRDefault="00000000">
      <w:pPr>
        <w:pStyle w:val="TableofFigures"/>
        <w:tabs>
          <w:tab w:val="right" w:leader="dot" w:pos="9394"/>
        </w:tabs>
        <w:rPr>
          <w:rFonts w:ascii="Charter Roman" w:hAnsi="Charter Roman" w:cstheme="minorBidi"/>
          <w:noProof/>
        </w:rPr>
      </w:pPr>
      <w:hyperlink w:anchor="_Toc186637697" w:history="1">
        <w:r w:rsidR="004425D6" w:rsidRPr="004425D6">
          <w:rPr>
            <w:rStyle w:val="Hyperlink"/>
            <w:rFonts w:ascii="Charter Roman" w:hAnsi="Charter Roman"/>
            <w:noProof/>
            <w:color w:val="000000" w:themeColor="text1"/>
            <w:lang w:val="en-US"/>
          </w:rPr>
          <w:t>Table 14. Parameters used to estimate costs of support for family</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_Toc186637697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52</w:t>
        </w:r>
        <w:r w:rsidR="004425D6" w:rsidRPr="004425D6">
          <w:rPr>
            <w:rFonts w:ascii="Charter Roman" w:hAnsi="Charter Roman"/>
            <w:noProof/>
            <w:webHidden/>
          </w:rPr>
          <w:fldChar w:fldCharType="end"/>
        </w:r>
      </w:hyperlink>
    </w:p>
    <w:p w14:paraId="49DA3872" w14:textId="0DC825A7" w:rsidR="004425D6" w:rsidRPr="004425D6" w:rsidRDefault="00000000">
      <w:pPr>
        <w:pStyle w:val="TableofFigures"/>
        <w:tabs>
          <w:tab w:val="right" w:leader="dot" w:pos="9394"/>
        </w:tabs>
        <w:rPr>
          <w:rFonts w:ascii="Charter Roman" w:hAnsi="Charter Roman" w:cstheme="minorBidi"/>
          <w:noProof/>
        </w:rPr>
      </w:pPr>
      <w:hyperlink w:anchor="_Toc186637698" w:history="1">
        <w:r w:rsidR="004425D6" w:rsidRPr="004425D6">
          <w:rPr>
            <w:rStyle w:val="Hyperlink"/>
            <w:rFonts w:ascii="Charter Roman" w:hAnsi="Charter Roman"/>
            <w:noProof/>
            <w:color w:val="000000" w:themeColor="text1"/>
            <w:lang w:val="en-US"/>
          </w:rPr>
          <w:t>Table 15. Cost and coverage estimations for PPA</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_Toc186637698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52</w:t>
        </w:r>
        <w:r w:rsidR="004425D6" w:rsidRPr="004425D6">
          <w:rPr>
            <w:rFonts w:ascii="Charter Roman" w:hAnsi="Charter Roman"/>
            <w:noProof/>
            <w:webHidden/>
          </w:rPr>
          <w:fldChar w:fldCharType="end"/>
        </w:r>
      </w:hyperlink>
    </w:p>
    <w:p w14:paraId="53B443A8" w14:textId="500C5534" w:rsidR="004425D6" w:rsidRPr="004425D6" w:rsidRDefault="00000000">
      <w:pPr>
        <w:pStyle w:val="TableofFigures"/>
        <w:tabs>
          <w:tab w:val="right" w:leader="dot" w:pos="9394"/>
        </w:tabs>
        <w:rPr>
          <w:rFonts w:ascii="Charter Roman" w:hAnsi="Charter Roman" w:cstheme="minorBidi"/>
          <w:noProof/>
        </w:rPr>
      </w:pPr>
      <w:hyperlink w:anchor="_Toc186637699" w:history="1">
        <w:r w:rsidR="004425D6" w:rsidRPr="004425D6">
          <w:rPr>
            <w:rStyle w:val="Hyperlink"/>
            <w:rFonts w:ascii="Charter Roman" w:hAnsi="Charter Roman"/>
            <w:noProof/>
            <w:color w:val="000000" w:themeColor="text1"/>
            <w:lang w:val="en-US"/>
          </w:rPr>
          <w:t>Table 16. Moldova: Tax Expenditure Estimates, 2018 to 2022</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_Toc186637699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56</w:t>
        </w:r>
        <w:r w:rsidR="004425D6" w:rsidRPr="004425D6">
          <w:rPr>
            <w:rFonts w:ascii="Charter Roman" w:hAnsi="Charter Roman"/>
            <w:noProof/>
            <w:webHidden/>
          </w:rPr>
          <w:fldChar w:fldCharType="end"/>
        </w:r>
      </w:hyperlink>
    </w:p>
    <w:p w14:paraId="4594607E" w14:textId="51C23B11" w:rsidR="004425D6" w:rsidRPr="004425D6" w:rsidRDefault="00000000">
      <w:pPr>
        <w:pStyle w:val="TableofFigures"/>
        <w:tabs>
          <w:tab w:val="right" w:leader="dot" w:pos="9394"/>
        </w:tabs>
        <w:rPr>
          <w:rFonts w:ascii="Charter Roman" w:hAnsi="Charter Roman" w:cstheme="minorBidi"/>
          <w:noProof/>
        </w:rPr>
      </w:pPr>
      <w:hyperlink w:anchor="_Toc186637700" w:history="1">
        <w:r w:rsidR="004425D6" w:rsidRPr="004425D6">
          <w:rPr>
            <w:rStyle w:val="Hyperlink"/>
            <w:rFonts w:ascii="Charter Roman" w:hAnsi="Charter Roman"/>
            <w:noProof/>
            <w:color w:val="000000" w:themeColor="text1"/>
            <w:lang w:val="en-US"/>
          </w:rPr>
          <w:t>Table 17. Participation of VAT and income tax in Government revenues and taxes, 2023</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_Toc186637700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61</w:t>
        </w:r>
        <w:r w:rsidR="004425D6" w:rsidRPr="004425D6">
          <w:rPr>
            <w:rFonts w:ascii="Charter Roman" w:hAnsi="Charter Roman"/>
            <w:noProof/>
            <w:webHidden/>
          </w:rPr>
          <w:fldChar w:fldCharType="end"/>
        </w:r>
      </w:hyperlink>
    </w:p>
    <w:p w14:paraId="6846A128" w14:textId="148030C3" w:rsidR="004425D6" w:rsidRPr="004425D6" w:rsidRDefault="00000000">
      <w:pPr>
        <w:pStyle w:val="TableofFigures"/>
        <w:tabs>
          <w:tab w:val="right" w:leader="dot" w:pos="9394"/>
        </w:tabs>
        <w:rPr>
          <w:rFonts w:ascii="Charter Roman" w:hAnsi="Charter Roman" w:cstheme="minorBidi"/>
          <w:noProof/>
        </w:rPr>
      </w:pPr>
      <w:hyperlink w:anchor="_Toc186637701" w:history="1">
        <w:r w:rsidR="004425D6" w:rsidRPr="004425D6">
          <w:rPr>
            <w:rStyle w:val="Hyperlink"/>
            <w:rFonts w:ascii="Charter Roman" w:hAnsi="Charter Roman"/>
            <w:noProof/>
            <w:color w:val="000000" w:themeColor="text1"/>
            <w:lang w:val="en-US"/>
          </w:rPr>
          <w:t>Table 18. Estimated revenue generation at 1-point increase in the rates of VAT and income tax</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_Toc186637701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62</w:t>
        </w:r>
        <w:r w:rsidR="004425D6" w:rsidRPr="004425D6">
          <w:rPr>
            <w:rFonts w:ascii="Charter Roman" w:hAnsi="Charter Roman"/>
            <w:noProof/>
            <w:webHidden/>
          </w:rPr>
          <w:fldChar w:fldCharType="end"/>
        </w:r>
      </w:hyperlink>
    </w:p>
    <w:p w14:paraId="78A15E22" w14:textId="4DA2772E" w:rsidR="004425D6" w:rsidRPr="004425D6" w:rsidRDefault="00000000">
      <w:pPr>
        <w:pStyle w:val="TableofFigures"/>
        <w:tabs>
          <w:tab w:val="right" w:leader="dot" w:pos="9394"/>
        </w:tabs>
        <w:rPr>
          <w:rFonts w:ascii="Charter Roman" w:hAnsi="Charter Roman" w:cstheme="minorBidi"/>
          <w:noProof/>
        </w:rPr>
      </w:pPr>
      <w:hyperlink w:anchor="_Toc186637702" w:history="1">
        <w:r w:rsidR="004425D6" w:rsidRPr="004425D6">
          <w:rPr>
            <w:rStyle w:val="Hyperlink"/>
            <w:rFonts w:ascii="Charter Roman" w:hAnsi="Charter Roman"/>
            <w:noProof/>
            <w:color w:val="000000" w:themeColor="text1"/>
            <w:lang w:val="en-US"/>
          </w:rPr>
          <w:t>Table 19. Moldova: total number of visitors and overnight stays, 2004-2023</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_Toc186637702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64</w:t>
        </w:r>
        <w:r w:rsidR="004425D6" w:rsidRPr="004425D6">
          <w:rPr>
            <w:rFonts w:ascii="Charter Roman" w:hAnsi="Charter Roman"/>
            <w:noProof/>
            <w:webHidden/>
          </w:rPr>
          <w:fldChar w:fldCharType="end"/>
        </w:r>
      </w:hyperlink>
    </w:p>
    <w:p w14:paraId="61A5400D" w14:textId="37CED90E" w:rsidR="004425D6" w:rsidRPr="004425D6" w:rsidRDefault="00000000">
      <w:pPr>
        <w:pStyle w:val="TableofFigures"/>
        <w:tabs>
          <w:tab w:val="right" w:leader="dot" w:pos="9394"/>
        </w:tabs>
        <w:rPr>
          <w:rFonts w:ascii="Charter Roman" w:hAnsi="Charter Roman" w:cstheme="minorBidi"/>
          <w:noProof/>
        </w:rPr>
      </w:pPr>
      <w:hyperlink w:anchor="_Toc186637703" w:history="1">
        <w:r w:rsidR="004425D6" w:rsidRPr="004425D6">
          <w:rPr>
            <w:rStyle w:val="Hyperlink"/>
            <w:rFonts w:ascii="Charter Roman" w:hAnsi="Charter Roman"/>
            <w:noProof/>
            <w:color w:val="000000" w:themeColor="text1"/>
            <w:lang w:val="en-US"/>
          </w:rPr>
          <w:t>Table 20. Estimated revenue generation of taxes on tourism</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_Toc186637703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65</w:t>
        </w:r>
        <w:r w:rsidR="004425D6" w:rsidRPr="004425D6">
          <w:rPr>
            <w:rFonts w:ascii="Charter Roman" w:hAnsi="Charter Roman"/>
            <w:noProof/>
            <w:webHidden/>
          </w:rPr>
          <w:fldChar w:fldCharType="end"/>
        </w:r>
      </w:hyperlink>
    </w:p>
    <w:p w14:paraId="1B971CC0" w14:textId="371EEB3E" w:rsidR="004425D6" w:rsidRPr="004425D6" w:rsidRDefault="00000000">
      <w:pPr>
        <w:pStyle w:val="TableofFigures"/>
        <w:tabs>
          <w:tab w:val="right" w:leader="dot" w:pos="9394"/>
        </w:tabs>
        <w:rPr>
          <w:rFonts w:ascii="Charter Roman" w:hAnsi="Charter Roman" w:cstheme="minorBidi"/>
          <w:noProof/>
        </w:rPr>
      </w:pPr>
      <w:hyperlink w:anchor="_Toc186637704" w:history="1">
        <w:r w:rsidR="004425D6" w:rsidRPr="004425D6">
          <w:rPr>
            <w:rStyle w:val="Hyperlink"/>
            <w:rFonts w:ascii="Charter Roman" w:hAnsi="Charter Roman"/>
            <w:noProof/>
            <w:color w:val="000000" w:themeColor="text1"/>
            <w:lang w:val="en-US"/>
          </w:rPr>
          <w:t>Table 21. Potential revenues from FTT in Moldova</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_Toc186637704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68</w:t>
        </w:r>
        <w:r w:rsidR="004425D6" w:rsidRPr="004425D6">
          <w:rPr>
            <w:rFonts w:ascii="Charter Roman" w:hAnsi="Charter Roman"/>
            <w:noProof/>
            <w:webHidden/>
          </w:rPr>
          <w:fldChar w:fldCharType="end"/>
        </w:r>
      </w:hyperlink>
    </w:p>
    <w:p w14:paraId="0F36A60E" w14:textId="188BB255" w:rsidR="004425D6" w:rsidRPr="004425D6" w:rsidRDefault="00000000">
      <w:pPr>
        <w:pStyle w:val="TableofFigures"/>
        <w:tabs>
          <w:tab w:val="right" w:leader="dot" w:pos="9394"/>
        </w:tabs>
        <w:rPr>
          <w:rFonts w:ascii="Charter Roman" w:hAnsi="Charter Roman" w:cstheme="minorBidi"/>
          <w:noProof/>
        </w:rPr>
      </w:pPr>
      <w:hyperlink w:anchor="_Toc186637705" w:history="1">
        <w:r w:rsidR="004425D6" w:rsidRPr="004425D6">
          <w:rPr>
            <w:rStyle w:val="Hyperlink"/>
            <w:rFonts w:ascii="Charter Roman" w:hAnsi="Charter Roman"/>
            <w:noProof/>
            <w:color w:val="000000" w:themeColor="text1"/>
            <w:lang w:val="en-US"/>
          </w:rPr>
          <w:t>Table 22. Estimated additional revenues from a personal remittances tax (% GDP)</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_Toc186637705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69</w:t>
        </w:r>
        <w:r w:rsidR="004425D6" w:rsidRPr="004425D6">
          <w:rPr>
            <w:rFonts w:ascii="Charter Roman" w:hAnsi="Charter Roman"/>
            <w:noProof/>
            <w:webHidden/>
          </w:rPr>
          <w:fldChar w:fldCharType="end"/>
        </w:r>
      </w:hyperlink>
    </w:p>
    <w:p w14:paraId="3E8D1252" w14:textId="7E21D279" w:rsidR="004425D6" w:rsidRPr="004425D6" w:rsidRDefault="00000000">
      <w:pPr>
        <w:pStyle w:val="TableofFigures"/>
        <w:tabs>
          <w:tab w:val="right" w:leader="dot" w:pos="9394"/>
        </w:tabs>
        <w:rPr>
          <w:rFonts w:ascii="Charter Roman" w:hAnsi="Charter Roman" w:cstheme="minorBidi"/>
          <w:noProof/>
        </w:rPr>
      </w:pPr>
      <w:hyperlink w:anchor="_Toc186637706" w:history="1">
        <w:r w:rsidR="004425D6" w:rsidRPr="004425D6">
          <w:rPr>
            <w:rStyle w:val="Hyperlink"/>
            <w:rFonts w:ascii="Charter Roman" w:hAnsi="Charter Roman"/>
            <w:noProof/>
            <w:color w:val="000000" w:themeColor="text1"/>
            <w:lang w:val="en-US"/>
          </w:rPr>
          <w:t>Table 23. Estimated funds for social protection coming from illicit flows</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_Toc186637706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72</w:t>
        </w:r>
        <w:r w:rsidR="004425D6" w:rsidRPr="004425D6">
          <w:rPr>
            <w:rFonts w:ascii="Charter Roman" w:hAnsi="Charter Roman"/>
            <w:noProof/>
            <w:webHidden/>
          </w:rPr>
          <w:fldChar w:fldCharType="end"/>
        </w:r>
      </w:hyperlink>
    </w:p>
    <w:p w14:paraId="4504A636" w14:textId="4A2B22AB" w:rsidR="004425D6" w:rsidRPr="004425D6" w:rsidRDefault="00000000">
      <w:pPr>
        <w:pStyle w:val="TableofFigures"/>
        <w:tabs>
          <w:tab w:val="right" w:leader="dot" w:pos="9394"/>
        </w:tabs>
        <w:rPr>
          <w:rFonts w:ascii="Charter Roman" w:hAnsi="Charter Roman" w:cstheme="minorBidi"/>
          <w:noProof/>
        </w:rPr>
      </w:pPr>
      <w:hyperlink w:anchor="_Toc186637707" w:history="1">
        <w:r w:rsidR="004425D6" w:rsidRPr="004425D6">
          <w:rPr>
            <w:rStyle w:val="Hyperlink"/>
            <w:rFonts w:ascii="Charter Roman" w:hAnsi="Charter Roman"/>
            <w:noProof/>
            <w:color w:val="000000" w:themeColor="text1"/>
            <w:lang w:val="en-US"/>
          </w:rPr>
          <w:t>Table 24. Social protection budget increase between 2019 and 2024, by sub-program (thousand lei)</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_Toc186637707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75</w:t>
        </w:r>
        <w:r w:rsidR="004425D6" w:rsidRPr="004425D6">
          <w:rPr>
            <w:rFonts w:ascii="Charter Roman" w:hAnsi="Charter Roman"/>
            <w:noProof/>
            <w:webHidden/>
          </w:rPr>
          <w:fldChar w:fldCharType="end"/>
        </w:r>
      </w:hyperlink>
    </w:p>
    <w:p w14:paraId="5E6937F6" w14:textId="3497C92C" w:rsidR="004425D6" w:rsidRPr="004425D6" w:rsidRDefault="00000000">
      <w:pPr>
        <w:pStyle w:val="TableofFigures"/>
        <w:tabs>
          <w:tab w:val="right" w:leader="dot" w:pos="9394"/>
        </w:tabs>
        <w:rPr>
          <w:rFonts w:ascii="Charter Roman" w:hAnsi="Charter Roman" w:cstheme="minorBidi"/>
          <w:noProof/>
        </w:rPr>
      </w:pPr>
      <w:hyperlink w:anchor="_Toc186637708" w:history="1">
        <w:r w:rsidR="004425D6" w:rsidRPr="004425D6">
          <w:rPr>
            <w:rStyle w:val="Hyperlink"/>
            <w:rFonts w:ascii="Charter Roman" w:hAnsi="Charter Roman"/>
            <w:noProof/>
            <w:color w:val="000000" w:themeColor="text1"/>
            <w:lang w:val="en-US"/>
          </w:rPr>
          <w:t>Table 25. Feasibility analysis of fiscal space options</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_Toc186637708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4425D6" w:rsidRPr="004425D6">
          <w:rPr>
            <w:rFonts w:ascii="Charter Roman" w:hAnsi="Charter Roman"/>
            <w:noProof/>
            <w:webHidden/>
          </w:rPr>
          <w:t>79</w:t>
        </w:r>
        <w:r w:rsidR="004425D6" w:rsidRPr="004425D6">
          <w:rPr>
            <w:rFonts w:ascii="Charter Roman" w:hAnsi="Charter Roman"/>
            <w:noProof/>
            <w:webHidden/>
          </w:rPr>
          <w:fldChar w:fldCharType="end"/>
        </w:r>
      </w:hyperlink>
    </w:p>
    <w:p w14:paraId="5B90547C" w14:textId="0594CA1D" w:rsidR="001719A5" w:rsidRDefault="0029378A" w:rsidP="006B0425">
      <w:pPr>
        <w:spacing w:line="264" w:lineRule="auto"/>
        <w:rPr>
          <w:rFonts w:ascii="Charter Roman" w:hAnsi="Charter Roman"/>
          <w:lang w:val="en-US"/>
        </w:rPr>
      </w:pPr>
      <w:r w:rsidRPr="004425D6">
        <w:rPr>
          <w:rFonts w:ascii="Charter Roman" w:hAnsi="Charter Roman"/>
          <w:lang w:val="en-US"/>
        </w:rPr>
        <w:fldChar w:fldCharType="end"/>
      </w:r>
    </w:p>
    <w:p w14:paraId="5ECDF9CC" w14:textId="77777777" w:rsidR="00E96A07" w:rsidRDefault="00E96A07" w:rsidP="006B0425">
      <w:pPr>
        <w:spacing w:line="264" w:lineRule="auto"/>
        <w:rPr>
          <w:rFonts w:ascii="Charter Roman" w:hAnsi="Charter Roman"/>
          <w:lang w:val="en-US"/>
        </w:rPr>
      </w:pPr>
    </w:p>
    <w:p w14:paraId="17E8CC4A" w14:textId="77777777" w:rsidR="004425D6" w:rsidRDefault="004425D6" w:rsidP="006B0425">
      <w:pPr>
        <w:spacing w:line="264" w:lineRule="auto"/>
        <w:rPr>
          <w:rFonts w:ascii="Charter Roman" w:hAnsi="Charter Roman"/>
          <w:lang w:val="en-US"/>
        </w:rPr>
      </w:pPr>
    </w:p>
    <w:p w14:paraId="5549F022" w14:textId="77777777" w:rsidR="004425D6" w:rsidRPr="00E81792" w:rsidRDefault="004425D6" w:rsidP="006B0425">
      <w:pPr>
        <w:spacing w:line="264" w:lineRule="auto"/>
        <w:rPr>
          <w:rFonts w:ascii="Charter Roman" w:hAnsi="Charter Roman"/>
          <w:lang w:val="en-US"/>
        </w:rPr>
      </w:pPr>
    </w:p>
    <w:p w14:paraId="3F9F907D" w14:textId="52B9481B" w:rsidR="001719A5" w:rsidRPr="00E96A07" w:rsidRDefault="009D2669" w:rsidP="009D2669">
      <w:pPr>
        <w:spacing w:line="264" w:lineRule="auto"/>
        <w:jc w:val="center"/>
        <w:rPr>
          <w:rFonts w:ascii="Charter Roman" w:hAnsi="Charter Roman"/>
          <w:b/>
          <w:bCs/>
          <w:color w:val="00B0F0"/>
          <w:sz w:val="32"/>
          <w:szCs w:val="32"/>
          <w:lang w:val="en-US"/>
        </w:rPr>
      </w:pPr>
      <w:r w:rsidRPr="00E96A07">
        <w:rPr>
          <w:rFonts w:ascii="Charter Roman" w:hAnsi="Charter Roman"/>
          <w:b/>
          <w:bCs/>
          <w:color w:val="00B0F0"/>
          <w:sz w:val="32"/>
          <w:szCs w:val="32"/>
          <w:lang w:val="en-US"/>
        </w:rPr>
        <w:lastRenderedPageBreak/>
        <w:t>Figures</w:t>
      </w:r>
    </w:p>
    <w:p w14:paraId="796FFA03" w14:textId="50083420" w:rsidR="004425D6" w:rsidRPr="004425D6" w:rsidRDefault="009D2669">
      <w:pPr>
        <w:pStyle w:val="TableofFigures"/>
        <w:tabs>
          <w:tab w:val="right" w:leader="dot" w:pos="9394"/>
        </w:tabs>
        <w:rPr>
          <w:rFonts w:ascii="Charter Roman" w:hAnsi="Charter Roman" w:cstheme="minorBidi"/>
          <w:noProof/>
          <w:sz w:val="24"/>
          <w:szCs w:val="24"/>
        </w:rPr>
      </w:pPr>
      <w:r w:rsidRPr="004425D6">
        <w:rPr>
          <w:rFonts w:ascii="Charter Roman" w:hAnsi="Charter Roman"/>
          <w:lang w:val="en-US"/>
        </w:rPr>
        <w:fldChar w:fldCharType="begin"/>
      </w:r>
      <w:r w:rsidRPr="004425D6">
        <w:rPr>
          <w:rFonts w:ascii="Charter Roman" w:hAnsi="Charter Roman"/>
          <w:lang w:val="en-US"/>
        </w:rPr>
        <w:instrText xml:space="preserve"> TOC \h \z \c "Figure" </w:instrText>
      </w:r>
      <w:r w:rsidRPr="004425D6">
        <w:rPr>
          <w:rFonts w:ascii="Charter Roman" w:hAnsi="Charter Roman"/>
          <w:lang w:val="en-US"/>
        </w:rPr>
        <w:fldChar w:fldCharType="separate"/>
      </w:r>
      <w:hyperlink w:anchor="_Toc186637725" w:history="1">
        <w:r w:rsidR="004425D6" w:rsidRPr="004425D6">
          <w:rPr>
            <w:rStyle w:val="Hyperlink"/>
            <w:rFonts w:ascii="Charter Roman" w:hAnsi="Charter Roman"/>
            <w:noProof/>
            <w:color w:val="000000" w:themeColor="text1"/>
            <w:lang w:val="en-US"/>
          </w:rPr>
          <w:t>Figure 1. Methodological approach to fiscal space assessment</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_Toc186637725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54316D">
          <w:rPr>
            <w:rFonts w:ascii="Charter Roman" w:hAnsi="Charter Roman"/>
            <w:noProof/>
            <w:webHidden/>
          </w:rPr>
          <w:t>12</w:t>
        </w:r>
        <w:r w:rsidR="004425D6" w:rsidRPr="004425D6">
          <w:rPr>
            <w:rFonts w:ascii="Charter Roman" w:hAnsi="Charter Roman"/>
            <w:noProof/>
            <w:webHidden/>
          </w:rPr>
          <w:fldChar w:fldCharType="end"/>
        </w:r>
      </w:hyperlink>
    </w:p>
    <w:p w14:paraId="57D74E22" w14:textId="41027E95" w:rsidR="004425D6" w:rsidRPr="004425D6" w:rsidRDefault="00000000">
      <w:pPr>
        <w:pStyle w:val="TableofFigures"/>
        <w:tabs>
          <w:tab w:val="right" w:leader="dot" w:pos="9394"/>
        </w:tabs>
        <w:rPr>
          <w:rFonts w:ascii="Charter Roman" w:hAnsi="Charter Roman" w:cstheme="minorBidi"/>
          <w:noProof/>
          <w:sz w:val="24"/>
          <w:szCs w:val="24"/>
        </w:rPr>
      </w:pPr>
      <w:hyperlink w:anchor="_Toc186637726" w:history="1">
        <w:r w:rsidR="004425D6" w:rsidRPr="004425D6">
          <w:rPr>
            <w:rStyle w:val="Hyperlink"/>
            <w:rFonts w:ascii="Charter Roman" w:hAnsi="Charter Roman"/>
            <w:noProof/>
            <w:color w:val="000000" w:themeColor="text1"/>
            <w:lang w:val="en-US"/>
          </w:rPr>
          <w:t>Figure 2. Main results and targets of RESTART</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_Toc186637726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54316D">
          <w:rPr>
            <w:rFonts w:ascii="Charter Roman" w:hAnsi="Charter Roman"/>
            <w:noProof/>
            <w:webHidden/>
          </w:rPr>
          <w:t>38</w:t>
        </w:r>
        <w:r w:rsidR="004425D6" w:rsidRPr="004425D6">
          <w:rPr>
            <w:rFonts w:ascii="Charter Roman" w:hAnsi="Charter Roman"/>
            <w:noProof/>
            <w:webHidden/>
          </w:rPr>
          <w:fldChar w:fldCharType="end"/>
        </w:r>
      </w:hyperlink>
    </w:p>
    <w:p w14:paraId="79DD50BB" w14:textId="133227D0" w:rsidR="004425D6" w:rsidRPr="004425D6" w:rsidRDefault="00000000">
      <w:pPr>
        <w:pStyle w:val="TableofFigures"/>
        <w:tabs>
          <w:tab w:val="right" w:leader="dot" w:pos="9394"/>
        </w:tabs>
        <w:rPr>
          <w:rFonts w:ascii="Charter Roman" w:hAnsi="Charter Roman" w:cstheme="minorBidi"/>
          <w:noProof/>
          <w:sz w:val="24"/>
          <w:szCs w:val="24"/>
        </w:rPr>
      </w:pPr>
      <w:hyperlink w:anchor="_Toc186637727" w:history="1">
        <w:r w:rsidR="004425D6" w:rsidRPr="004425D6">
          <w:rPr>
            <w:rStyle w:val="Hyperlink"/>
            <w:rFonts w:ascii="Charter Roman" w:hAnsi="Charter Roman"/>
            <w:noProof/>
            <w:color w:val="000000" w:themeColor="text1"/>
            <w:lang w:val="en-US"/>
          </w:rPr>
          <w:t>Figure 3. Basic blended finance model and potential roles of ODA flows</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_Toc186637727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54316D">
          <w:rPr>
            <w:rFonts w:ascii="Charter Roman" w:hAnsi="Charter Roman"/>
            <w:noProof/>
            <w:webHidden/>
          </w:rPr>
          <w:t>60</w:t>
        </w:r>
        <w:r w:rsidR="004425D6" w:rsidRPr="004425D6">
          <w:rPr>
            <w:rFonts w:ascii="Charter Roman" w:hAnsi="Charter Roman"/>
            <w:noProof/>
            <w:webHidden/>
          </w:rPr>
          <w:fldChar w:fldCharType="end"/>
        </w:r>
      </w:hyperlink>
    </w:p>
    <w:p w14:paraId="687264C4" w14:textId="3A6F02BB" w:rsidR="009D2669" w:rsidRPr="00E81792" w:rsidRDefault="009D2669" w:rsidP="006B0425">
      <w:pPr>
        <w:spacing w:line="264" w:lineRule="auto"/>
        <w:rPr>
          <w:rFonts w:ascii="Charter Roman" w:hAnsi="Charter Roman"/>
          <w:lang w:val="en-US"/>
        </w:rPr>
      </w:pPr>
      <w:r w:rsidRPr="004425D6">
        <w:rPr>
          <w:rFonts w:ascii="Charter Roman" w:hAnsi="Charter Roman"/>
          <w:lang w:val="en-US"/>
        </w:rPr>
        <w:fldChar w:fldCharType="end"/>
      </w:r>
    </w:p>
    <w:p w14:paraId="36C8801F" w14:textId="6FCF3B06" w:rsidR="009D2669" w:rsidRPr="00E96A07" w:rsidRDefault="00A960C6" w:rsidP="00DF47E4">
      <w:pPr>
        <w:spacing w:line="264" w:lineRule="auto"/>
        <w:jc w:val="center"/>
        <w:rPr>
          <w:rFonts w:ascii="Charter Roman" w:hAnsi="Charter Roman"/>
          <w:b/>
          <w:bCs/>
          <w:color w:val="00B0F0"/>
          <w:sz w:val="32"/>
          <w:szCs w:val="32"/>
          <w:lang w:val="en-US"/>
        </w:rPr>
      </w:pPr>
      <w:r w:rsidRPr="00E96A07">
        <w:rPr>
          <w:rFonts w:ascii="Charter Roman" w:hAnsi="Charter Roman"/>
          <w:b/>
          <w:bCs/>
          <w:color w:val="00B0F0"/>
          <w:sz w:val="32"/>
          <w:szCs w:val="32"/>
          <w:lang w:val="en-US"/>
        </w:rPr>
        <w:t xml:space="preserve">Boxes </w:t>
      </w:r>
    </w:p>
    <w:p w14:paraId="77092C35" w14:textId="3049878A" w:rsidR="004425D6" w:rsidRPr="004425D6" w:rsidRDefault="00A960C6">
      <w:pPr>
        <w:pStyle w:val="TableofFigures"/>
        <w:tabs>
          <w:tab w:val="right" w:leader="dot" w:pos="9394"/>
        </w:tabs>
        <w:rPr>
          <w:rFonts w:ascii="Charter Roman" w:hAnsi="Charter Roman" w:cstheme="minorBidi"/>
          <w:noProof/>
          <w:sz w:val="24"/>
          <w:szCs w:val="24"/>
        </w:rPr>
      </w:pPr>
      <w:r w:rsidRPr="004425D6">
        <w:rPr>
          <w:rFonts w:ascii="Charter Roman" w:hAnsi="Charter Roman"/>
          <w:lang w:val="en-US"/>
        </w:rPr>
        <w:fldChar w:fldCharType="begin"/>
      </w:r>
      <w:r w:rsidRPr="004425D6">
        <w:rPr>
          <w:rFonts w:ascii="Charter Roman" w:hAnsi="Charter Roman"/>
          <w:lang w:val="en-US"/>
        </w:rPr>
        <w:instrText xml:space="preserve"> TOC \h \z \c "Box" </w:instrText>
      </w:r>
      <w:r w:rsidRPr="004425D6">
        <w:rPr>
          <w:rFonts w:ascii="Charter Roman" w:hAnsi="Charter Roman"/>
          <w:lang w:val="en-US"/>
        </w:rPr>
        <w:fldChar w:fldCharType="separate"/>
      </w:r>
      <w:hyperlink w:anchor="_Toc186637743" w:history="1">
        <w:r w:rsidR="004425D6" w:rsidRPr="004425D6">
          <w:rPr>
            <w:rStyle w:val="Hyperlink"/>
            <w:rFonts w:ascii="Charter Roman" w:hAnsi="Charter Roman" w:cs="Segoe UI"/>
            <w:noProof/>
            <w:color w:val="000000" w:themeColor="text1"/>
            <w:lang w:val="en-US"/>
          </w:rPr>
          <w:t>Box 1. The experience of FTT in Brazil.</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_Toc186637743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54316D">
          <w:rPr>
            <w:rFonts w:ascii="Charter Roman" w:hAnsi="Charter Roman"/>
            <w:noProof/>
            <w:webHidden/>
          </w:rPr>
          <w:t>66</w:t>
        </w:r>
        <w:r w:rsidR="004425D6" w:rsidRPr="004425D6">
          <w:rPr>
            <w:rFonts w:ascii="Charter Roman" w:hAnsi="Charter Roman"/>
            <w:noProof/>
            <w:webHidden/>
          </w:rPr>
          <w:fldChar w:fldCharType="end"/>
        </w:r>
      </w:hyperlink>
    </w:p>
    <w:p w14:paraId="35F1E54A" w14:textId="5749C03F" w:rsidR="004425D6" w:rsidRPr="004425D6" w:rsidRDefault="00000000">
      <w:pPr>
        <w:pStyle w:val="TableofFigures"/>
        <w:tabs>
          <w:tab w:val="right" w:leader="dot" w:pos="9394"/>
        </w:tabs>
        <w:rPr>
          <w:rFonts w:ascii="Charter Roman" w:hAnsi="Charter Roman" w:cstheme="minorBidi"/>
          <w:noProof/>
          <w:sz w:val="24"/>
          <w:szCs w:val="24"/>
        </w:rPr>
      </w:pPr>
      <w:hyperlink w:anchor="_Toc186637744" w:history="1">
        <w:r w:rsidR="004425D6" w:rsidRPr="004425D6">
          <w:rPr>
            <w:rStyle w:val="Hyperlink"/>
            <w:rFonts w:ascii="Charter Roman" w:hAnsi="Charter Roman"/>
            <w:noProof/>
            <w:color w:val="000000" w:themeColor="text1"/>
            <w:lang w:val="en-US"/>
          </w:rPr>
          <w:t>Box 2. Remittances as a source of social protection financing</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_Toc186637744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54316D">
          <w:rPr>
            <w:rFonts w:ascii="Charter Roman" w:hAnsi="Charter Roman"/>
            <w:noProof/>
            <w:webHidden/>
          </w:rPr>
          <w:t>70</w:t>
        </w:r>
        <w:r w:rsidR="004425D6" w:rsidRPr="004425D6">
          <w:rPr>
            <w:rFonts w:ascii="Charter Roman" w:hAnsi="Charter Roman"/>
            <w:noProof/>
            <w:webHidden/>
          </w:rPr>
          <w:fldChar w:fldCharType="end"/>
        </w:r>
      </w:hyperlink>
    </w:p>
    <w:p w14:paraId="1BF62146" w14:textId="7E8060BF" w:rsidR="004425D6" w:rsidRPr="004425D6" w:rsidRDefault="00000000">
      <w:pPr>
        <w:pStyle w:val="TableofFigures"/>
        <w:tabs>
          <w:tab w:val="right" w:leader="dot" w:pos="9394"/>
        </w:tabs>
        <w:rPr>
          <w:rFonts w:ascii="Charter Roman" w:hAnsi="Charter Roman" w:cstheme="minorBidi"/>
          <w:noProof/>
          <w:sz w:val="24"/>
          <w:szCs w:val="24"/>
        </w:rPr>
      </w:pPr>
      <w:hyperlink w:anchor="_Toc186637745" w:history="1">
        <w:r w:rsidR="004425D6" w:rsidRPr="004425D6">
          <w:rPr>
            <w:rStyle w:val="Hyperlink"/>
            <w:rFonts w:ascii="Charter Roman" w:hAnsi="Charter Roman"/>
            <w:noProof/>
            <w:color w:val="000000" w:themeColor="text1"/>
            <w:lang w:val="en-US"/>
          </w:rPr>
          <w:t>Box 3. Health expenditures as a source of social services financing in Moldova</w:t>
        </w:r>
        <w:r w:rsidR="004425D6" w:rsidRPr="004425D6">
          <w:rPr>
            <w:rFonts w:ascii="Charter Roman" w:hAnsi="Charter Roman"/>
            <w:noProof/>
            <w:webHidden/>
          </w:rPr>
          <w:tab/>
        </w:r>
        <w:r w:rsidR="004425D6" w:rsidRPr="004425D6">
          <w:rPr>
            <w:rFonts w:ascii="Charter Roman" w:hAnsi="Charter Roman"/>
            <w:noProof/>
            <w:webHidden/>
          </w:rPr>
          <w:fldChar w:fldCharType="begin"/>
        </w:r>
        <w:r w:rsidR="004425D6" w:rsidRPr="004425D6">
          <w:rPr>
            <w:rFonts w:ascii="Charter Roman" w:hAnsi="Charter Roman"/>
            <w:noProof/>
            <w:webHidden/>
          </w:rPr>
          <w:instrText xml:space="preserve"> PAGEREF _Toc186637745 \h </w:instrText>
        </w:r>
        <w:r w:rsidR="004425D6" w:rsidRPr="004425D6">
          <w:rPr>
            <w:rFonts w:ascii="Charter Roman" w:hAnsi="Charter Roman"/>
            <w:noProof/>
            <w:webHidden/>
          </w:rPr>
        </w:r>
        <w:r w:rsidR="004425D6" w:rsidRPr="004425D6">
          <w:rPr>
            <w:rFonts w:ascii="Charter Roman" w:hAnsi="Charter Roman"/>
            <w:noProof/>
            <w:webHidden/>
          </w:rPr>
          <w:fldChar w:fldCharType="separate"/>
        </w:r>
        <w:r w:rsidR="0054316D">
          <w:rPr>
            <w:rFonts w:ascii="Charter Roman" w:hAnsi="Charter Roman"/>
            <w:noProof/>
            <w:webHidden/>
          </w:rPr>
          <w:t>77</w:t>
        </w:r>
        <w:r w:rsidR="004425D6" w:rsidRPr="004425D6">
          <w:rPr>
            <w:rFonts w:ascii="Charter Roman" w:hAnsi="Charter Roman"/>
            <w:noProof/>
            <w:webHidden/>
          </w:rPr>
          <w:fldChar w:fldCharType="end"/>
        </w:r>
      </w:hyperlink>
    </w:p>
    <w:p w14:paraId="45602819" w14:textId="4C6748A8" w:rsidR="009D2669" w:rsidRPr="00E81792" w:rsidRDefault="00A960C6" w:rsidP="006B0425">
      <w:pPr>
        <w:spacing w:line="264" w:lineRule="auto"/>
        <w:rPr>
          <w:rFonts w:ascii="Charter Roman" w:hAnsi="Charter Roman"/>
          <w:lang w:val="en-US"/>
        </w:rPr>
      </w:pPr>
      <w:r w:rsidRPr="004425D6">
        <w:rPr>
          <w:rFonts w:ascii="Charter Roman" w:hAnsi="Charter Roman"/>
          <w:lang w:val="en-US"/>
        </w:rPr>
        <w:fldChar w:fldCharType="end"/>
      </w:r>
    </w:p>
    <w:p w14:paraId="781CEE77" w14:textId="77777777" w:rsidR="009D2669" w:rsidRPr="00E81792" w:rsidRDefault="009D2669" w:rsidP="006B0425">
      <w:pPr>
        <w:spacing w:line="264" w:lineRule="auto"/>
        <w:rPr>
          <w:rFonts w:ascii="Charter Roman" w:hAnsi="Charter Roman"/>
          <w:lang w:val="en-US"/>
        </w:rPr>
      </w:pPr>
    </w:p>
    <w:p w14:paraId="457871C7" w14:textId="77777777" w:rsidR="009D2669" w:rsidRPr="00E81792" w:rsidRDefault="009D2669" w:rsidP="006B0425">
      <w:pPr>
        <w:spacing w:line="264" w:lineRule="auto"/>
        <w:rPr>
          <w:rFonts w:ascii="Charter Roman" w:hAnsi="Charter Roman"/>
          <w:lang w:val="en-US"/>
        </w:rPr>
      </w:pPr>
    </w:p>
    <w:p w14:paraId="15A4F8B0" w14:textId="77777777" w:rsidR="009D2669" w:rsidRPr="00E81792" w:rsidRDefault="009D2669" w:rsidP="006B0425">
      <w:pPr>
        <w:spacing w:line="264" w:lineRule="auto"/>
        <w:rPr>
          <w:rFonts w:ascii="Charter Roman" w:hAnsi="Charter Roman"/>
          <w:lang w:val="en-US"/>
        </w:rPr>
      </w:pPr>
    </w:p>
    <w:p w14:paraId="18993907" w14:textId="77777777" w:rsidR="00EF03F3" w:rsidRPr="00E81792" w:rsidRDefault="00EF03F3" w:rsidP="006B0425">
      <w:pPr>
        <w:spacing w:line="264" w:lineRule="auto"/>
        <w:rPr>
          <w:rFonts w:ascii="Charter Roman" w:hAnsi="Charter Roman"/>
          <w:lang w:val="en-US"/>
        </w:rPr>
      </w:pPr>
    </w:p>
    <w:p w14:paraId="3C6E9115" w14:textId="77777777" w:rsidR="00EF03F3" w:rsidRPr="00E81792" w:rsidRDefault="00EF03F3" w:rsidP="006B0425">
      <w:pPr>
        <w:spacing w:line="264" w:lineRule="auto"/>
        <w:rPr>
          <w:rFonts w:ascii="Charter Roman" w:hAnsi="Charter Roman"/>
          <w:lang w:val="en-US"/>
        </w:rPr>
      </w:pPr>
    </w:p>
    <w:p w14:paraId="14181896" w14:textId="77777777" w:rsidR="00EF03F3" w:rsidRPr="00E81792" w:rsidRDefault="00EF03F3" w:rsidP="006B0425">
      <w:pPr>
        <w:spacing w:line="264" w:lineRule="auto"/>
        <w:rPr>
          <w:rFonts w:ascii="Charter Roman" w:hAnsi="Charter Roman"/>
          <w:lang w:val="en-US"/>
        </w:rPr>
      </w:pPr>
    </w:p>
    <w:p w14:paraId="25F4B889" w14:textId="77777777" w:rsidR="00BA79C4" w:rsidRPr="00E81792" w:rsidRDefault="00BA79C4" w:rsidP="006B0425">
      <w:pPr>
        <w:spacing w:line="264" w:lineRule="auto"/>
        <w:rPr>
          <w:rFonts w:ascii="Charter Roman" w:hAnsi="Charter Roman"/>
          <w:lang w:val="en-US"/>
        </w:rPr>
      </w:pPr>
    </w:p>
    <w:p w14:paraId="2BA9C737" w14:textId="77777777" w:rsidR="00BA79C4" w:rsidRPr="00E81792" w:rsidRDefault="00BA79C4" w:rsidP="006B0425">
      <w:pPr>
        <w:spacing w:line="264" w:lineRule="auto"/>
        <w:rPr>
          <w:rFonts w:ascii="Charter Roman" w:hAnsi="Charter Roman"/>
          <w:lang w:val="en-US"/>
        </w:rPr>
      </w:pPr>
    </w:p>
    <w:p w14:paraId="2BC88BDA" w14:textId="77777777" w:rsidR="00BA79C4" w:rsidRPr="00E81792" w:rsidRDefault="00BA79C4" w:rsidP="006B0425">
      <w:pPr>
        <w:spacing w:line="264" w:lineRule="auto"/>
        <w:rPr>
          <w:rFonts w:ascii="Charter Roman" w:hAnsi="Charter Roman"/>
          <w:lang w:val="en-US"/>
        </w:rPr>
      </w:pPr>
    </w:p>
    <w:p w14:paraId="5DC61D55" w14:textId="77777777" w:rsidR="00BA79C4" w:rsidRPr="00E81792" w:rsidRDefault="00BA79C4" w:rsidP="006B0425">
      <w:pPr>
        <w:spacing w:line="264" w:lineRule="auto"/>
        <w:rPr>
          <w:rFonts w:ascii="Charter Roman" w:hAnsi="Charter Roman"/>
          <w:lang w:val="en-US"/>
        </w:rPr>
      </w:pPr>
    </w:p>
    <w:p w14:paraId="4803B820" w14:textId="77777777" w:rsidR="00BA79C4" w:rsidRPr="00E81792" w:rsidRDefault="00BA79C4" w:rsidP="006B0425">
      <w:pPr>
        <w:spacing w:line="264" w:lineRule="auto"/>
        <w:rPr>
          <w:rFonts w:ascii="Charter Roman" w:hAnsi="Charter Roman"/>
          <w:lang w:val="en-US"/>
        </w:rPr>
      </w:pPr>
    </w:p>
    <w:p w14:paraId="21F6E253" w14:textId="77777777" w:rsidR="00BA79C4" w:rsidRPr="00E81792" w:rsidRDefault="00BA79C4" w:rsidP="006B0425">
      <w:pPr>
        <w:spacing w:line="264" w:lineRule="auto"/>
        <w:rPr>
          <w:rFonts w:ascii="Charter Roman" w:hAnsi="Charter Roman"/>
          <w:lang w:val="en-US"/>
        </w:rPr>
      </w:pPr>
    </w:p>
    <w:p w14:paraId="403D8C37" w14:textId="77777777" w:rsidR="00BA79C4" w:rsidRPr="00E81792" w:rsidRDefault="00BA79C4" w:rsidP="006B0425">
      <w:pPr>
        <w:spacing w:line="264" w:lineRule="auto"/>
        <w:rPr>
          <w:rFonts w:ascii="Charter Roman" w:hAnsi="Charter Roman"/>
          <w:lang w:val="en-US"/>
        </w:rPr>
      </w:pPr>
    </w:p>
    <w:p w14:paraId="67E5F159" w14:textId="77777777" w:rsidR="00BA79C4" w:rsidRPr="00E81792" w:rsidRDefault="00BA79C4" w:rsidP="006B0425">
      <w:pPr>
        <w:spacing w:line="264" w:lineRule="auto"/>
        <w:rPr>
          <w:rFonts w:ascii="Charter Roman" w:hAnsi="Charter Roman"/>
          <w:lang w:val="en-US"/>
        </w:rPr>
      </w:pPr>
    </w:p>
    <w:p w14:paraId="7DF71E17" w14:textId="77777777" w:rsidR="00BA79C4" w:rsidRPr="00E81792" w:rsidRDefault="00BA79C4" w:rsidP="006B0425">
      <w:pPr>
        <w:spacing w:line="264" w:lineRule="auto"/>
        <w:rPr>
          <w:rFonts w:ascii="Charter Roman" w:hAnsi="Charter Roman"/>
          <w:lang w:val="en-US"/>
        </w:rPr>
      </w:pPr>
    </w:p>
    <w:p w14:paraId="1AAFFDA6" w14:textId="77777777" w:rsidR="00BA79C4" w:rsidRDefault="00BA79C4" w:rsidP="006B0425">
      <w:pPr>
        <w:spacing w:line="264" w:lineRule="auto"/>
        <w:rPr>
          <w:rFonts w:ascii="Charter Roman" w:hAnsi="Charter Roman"/>
          <w:lang w:val="en-US"/>
        </w:rPr>
      </w:pPr>
    </w:p>
    <w:p w14:paraId="5AD1F9BF" w14:textId="77777777" w:rsidR="004425D6" w:rsidRDefault="004425D6" w:rsidP="006B0425">
      <w:pPr>
        <w:spacing w:line="264" w:lineRule="auto"/>
        <w:rPr>
          <w:rFonts w:ascii="Charter Roman" w:hAnsi="Charter Roman"/>
          <w:lang w:val="en-US"/>
        </w:rPr>
      </w:pPr>
    </w:p>
    <w:p w14:paraId="3BDC5819" w14:textId="77777777" w:rsidR="004425D6" w:rsidRDefault="004425D6" w:rsidP="006B0425">
      <w:pPr>
        <w:spacing w:line="264" w:lineRule="auto"/>
        <w:rPr>
          <w:rFonts w:ascii="Charter Roman" w:hAnsi="Charter Roman"/>
          <w:lang w:val="en-US"/>
        </w:rPr>
      </w:pPr>
    </w:p>
    <w:p w14:paraId="3898C3BF" w14:textId="77777777" w:rsidR="004425D6" w:rsidRPr="00E81792" w:rsidRDefault="004425D6" w:rsidP="006B0425">
      <w:pPr>
        <w:spacing w:line="264" w:lineRule="auto"/>
        <w:rPr>
          <w:rFonts w:ascii="Charter Roman" w:hAnsi="Charter Roman"/>
          <w:lang w:val="en-US"/>
        </w:rPr>
      </w:pPr>
    </w:p>
    <w:p w14:paraId="313DAEF5" w14:textId="77777777" w:rsidR="00BA79C4" w:rsidRPr="00E81792" w:rsidRDefault="00BA79C4" w:rsidP="006B0425">
      <w:pPr>
        <w:spacing w:line="264" w:lineRule="auto"/>
        <w:rPr>
          <w:rFonts w:ascii="Charter Roman" w:hAnsi="Charter Roman"/>
          <w:lang w:val="en-US"/>
        </w:rPr>
      </w:pPr>
    </w:p>
    <w:p w14:paraId="36353B9E" w14:textId="77777777" w:rsidR="00E96A07" w:rsidRDefault="00E96A07" w:rsidP="00E96A07">
      <w:pPr>
        <w:pStyle w:val="Heading1"/>
      </w:pPr>
    </w:p>
    <w:p w14:paraId="55445923" w14:textId="055E3379" w:rsidR="00EE5B77" w:rsidRPr="00E96A07" w:rsidRDefault="6E0F436E" w:rsidP="00E96A07">
      <w:pPr>
        <w:pStyle w:val="Heading1"/>
      </w:pPr>
      <w:bookmarkStart w:id="0" w:name="_Toc187913313"/>
      <w:r w:rsidRPr="00E96A07">
        <w:lastRenderedPageBreak/>
        <w:t>Introduction</w:t>
      </w:r>
      <w:bookmarkEnd w:id="0"/>
    </w:p>
    <w:p w14:paraId="69B54397" w14:textId="03436C3C" w:rsidR="00EE5B77" w:rsidRPr="00E81792" w:rsidRDefault="00EE5B77" w:rsidP="006B0425">
      <w:pPr>
        <w:spacing w:line="264" w:lineRule="auto"/>
        <w:rPr>
          <w:rFonts w:ascii="Charter Roman" w:hAnsi="Charter Roman"/>
          <w:lang w:val="en-US"/>
        </w:rPr>
      </w:pPr>
      <w:r w:rsidRPr="00E81792">
        <w:rPr>
          <w:rFonts w:ascii="Charter Roman" w:hAnsi="Charter Roman"/>
          <w:lang w:val="en-US"/>
        </w:rPr>
        <w:t xml:space="preserve">In the past </w:t>
      </w:r>
      <w:r w:rsidR="00CD02FD" w:rsidRPr="00E81792">
        <w:rPr>
          <w:rFonts w:ascii="Charter Roman" w:hAnsi="Charter Roman"/>
          <w:lang w:val="en-US"/>
        </w:rPr>
        <w:t>decades</w:t>
      </w:r>
      <w:r w:rsidRPr="00E81792">
        <w:rPr>
          <w:rFonts w:ascii="Charter Roman" w:hAnsi="Charter Roman"/>
          <w:lang w:val="en-US"/>
        </w:rPr>
        <w:t xml:space="preserve">, Moldova has implemented multiple reforms to improve both its economic </w:t>
      </w:r>
      <w:r w:rsidR="08BE20A6" w:rsidRPr="00E81792">
        <w:rPr>
          <w:rFonts w:ascii="Charter Roman" w:hAnsi="Charter Roman"/>
          <w:lang w:val="en-US"/>
        </w:rPr>
        <w:t xml:space="preserve">growth </w:t>
      </w:r>
      <w:r w:rsidRPr="00E81792">
        <w:rPr>
          <w:rFonts w:ascii="Charter Roman" w:hAnsi="Charter Roman"/>
          <w:lang w:val="en-US"/>
        </w:rPr>
        <w:t>and the overall living conditions of the population. Despite substantial progress in some indicators (GDP per capita almost doubled between 2005 and 202</w:t>
      </w:r>
      <w:r w:rsidR="00145213" w:rsidRPr="00E81792">
        <w:rPr>
          <w:rFonts w:ascii="Charter Roman" w:hAnsi="Charter Roman"/>
          <w:lang w:val="en-US"/>
        </w:rPr>
        <w:t>3</w:t>
      </w:r>
      <w:r w:rsidRPr="00E81792">
        <w:rPr>
          <w:rFonts w:ascii="Charter Roman" w:hAnsi="Charter Roman"/>
          <w:lang w:val="en-US"/>
        </w:rPr>
        <w:t>)</w:t>
      </w:r>
      <w:r w:rsidR="00145213" w:rsidRPr="00E81792">
        <w:rPr>
          <w:rStyle w:val="FootnoteReference"/>
          <w:rFonts w:ascii="Charter Roman" w:hAnsi="Charter Roman"/>
          <w:lang w:val="en-US"/>
        </w:rPr>
        <w:footnoteReference w:id="2"/>
      </w:r>
      <w:r w:rsidRPr="00E81792">
        <w:rPr>
          <w:rFonts w:ascii="Charter Roman" w:hAnsi="Charter Roman"/>
          <w:lang w:val="en-US"/>
        </w:rPr>
        <w:t xml:space="preserve">, still one in </w:t>
      </w:r>
      <w:r w:rsidR="005129EB" w:rsidRPr="00E81792">
        <w:rPr>
          <w:rFonts w:ascii="Charter Roman" w:hAnsi="Charter Roman"/>
          <w:lang w:val="en-US"/>
        </w:rPr>
        <w:t xml:space="preserve">three </w:t>
      </w:r>
      <w:r w:rsidRPr="00E81792">
        <w:rPr>
          <w:rFonts w:ascii="Charter Roman" w:hAnsi="Charter Roman"/>
          <w:lang w:val="en-US"/>
        </w:rPr>
        <w:t>persons live</w:t>
      </w:r>
      <w:r w:rsidR="002C481A" w:rsidRPr="00E81792">
        <w:rPr>
          <w:rFonts w:ascii="Charter Roman" w:hAnsi="Charter Roman"/>
          <w:lang w:val="en-US"/>
        </w:rPr>
        <w:t>s</w:t>
      </w:r>
      <w:r w:rsidRPr="00E81792">
        <w:rPr>
          <w:rFonts w:ascii="Charter Roman" w:hAnsi="Charter Roman"/>
          <w:lang w:val="en-US"/>
        </w:rPr>
        <w:t xml:space="preserve"> </w:t>
      </w:r>
      <w:r w:rsidR="02F3DF6B" w:rsidRPr="00E81792">
        <w:rPr>
          <w:rFonts w:ascii="Charter Roman" w:hAnsi="Charter Roman"/>
          <w:lang w:val="en-US"/>
        </w:rPr>
        <w:t xml:space="preserve">below </w:t>
      </w:r>
      <w:r w:rsidR="002C481A" w:rsidRPr="00E81792">
        <w:rPr>
          <w:rFonts w:ascii="Charter Roman" w:hAnsi="Charter Roman"/>
          <w:lang w:val="en-US"/>
        </w:rPr>
        <w:t xml:space="preserve">the </w:t>
      </w:r>
      <w:r w:rsidR="02F3DF6B" w:rsidRPr="00E81792">
        <w:rPr>
          <w:rFonts w:ascii="Charter Roman" w:hAnsi="Charter Roman"/>
          <w:lang w:val="en-US"/>
        </w:rPr>
        <w:t>poverty line</w:t>
      </w:r>
      <w:r w:rsidR="00145213" w:rsidRPr="00E81792">
        <w:rPr>
          <w:rFonts w:ascii="Charter Roman" w:hAnsi="Charter Roman"/>
          <w:lang w:val="en-US"/>
        </w:rPr>
        <w:t xml:space="preserve"> (National Bureau of Statistics)</w:t>
      </w:r>
      <w:r w:rsidRPr="00E81792">
        <w:rPr>
          <w:rFonts w:ascii="Charter Roman" w:hAnsi="Charter Roman"/>
          <w:lang w:val="en-US"/>
        </w:rPr>
        <w:t xml:space="preserve">. </w:t>
      </w:r>
    </w:p>
    <w:p w14:paraId="69EEEC11" w14:textId="4C9BE3FB" w:rsidR="00EE5B77" w:rsidRPr="00E81792" w:rsidRDefault="13FA4C6E" w:rsidP="006B0425">
      <w:pPr>
        <w:spacing w:line="264" w:lineRule="auto"/>
        <w:rPr>
          <w:rFonts w:ascii="Charter Roman" w:hAnsi="Charter Roman"/>
          <w:lang w:val="en-US"/>
        </w:rPr>
      </w:pPr>
      <w:r w:rsidRPr="00E81792">
        <w:rPr>
          <w:rFonts w:ascii="Charter Roman" w:hAnsi="Charter Roman"/>
          <w:lang w:val="en-US"/>
        </w:rPr>
        <w:t xml:space="preserve">Although the country has a wide network of social protection programs and allocates almost 40% of the public budget to the sector, </w:t>
      </w:r>
      <w:r w:rsidR="00C05CE0" w:rsidRPr="00E81792">
        <w:rPr>
          <w:rFonts w:ascii="Charter Roman" w:hAnsi="Charter Roman"/>
          <w:lang w:val="en-US"/>
        </w:rPr>
        <w:t>the reality is that if social security and the Energy Vulnerability Reduction Fund (EVRF) is deducted from the allocation, then the budget for social assistance and social services would drop to something close to 11% of the</w:t>
      </w:r>
      <w:r w:rsidR="00013AC4" w:rsidRPr="00E81792">
        <w:rPr>
          <w:rFonts w:ascii="Charter Roman" w:hAnsi="Charter Roman"/>
          <w:lang w:val="en-US"/>
        </w:rPr>
        <w:t xml:space="preserve"> National Public Budget</w:t>
      </w:r>
      <w:r w:rsidR="00C05CE0" w:rsidRPr="00E81792">
        <w:rPr>
          <w:rFonts w:ascii="Charter Roman" w:hAnsi="Charter Roman"/>
          <w:lang w:val="en-US"/>
        </w:rPr>
        <w:t xml:space="preserve">. Besides, </w:t>
      </w:r>
      <w:r w:rsidRPr="00E81792">
        <w:rPr>
          <w:rFonts w:ascii="Charter Roman" w:hAnsi="Charter Roman"/>
          <w:lang w:val="en-US"/>
        </w:rPr>
        <w:t>several structural problems remain</w:t>
      </w:r>
      <w:r w:rsidR="00C05CE0" w:rsidRPr="00E81792">
        <w:rPr>
          <w:rFonts w:ascii="Charter Roman" w:hAnsi="Charter Roman"/>
          <w:lang w:val="en-US"/>
        </w:rPr>
        <w:t xml:space="preserve"> that may require additional funding</w:t>
      </w:r>
      <w:r w:rsidRPr="00E81792">
        <w:rPr>
          <w:rFonts w:ascii="Charter Roman" w:hAnsi="Charter Roman"/>
          <w:lang w:val="en-US"/>
        </w:rPr>
        <w:t>: low impact on poverty, reduced quality of care services</w:t>
      </w:r>
      <w:r w:rsidR="00145213" w:rsidRPr="00E81792">
        <w:rPr>
          <w:rFonts w:ascii="Charter Roman" w:hAnsi="Charter Roman"/>
          <w:lang w:val="en-US"/>
        </w:rPr>
        <w:t xml:space="preserve">, </w:t>
      </w:r>
      <w:r w:rsidRPr="00E81792">
        <w:rPr>
          <w:rFonts w:ascii="Charter Roman" w:hAnsi="Charter Roman"/>
          <w:lang w:val="en-US"/>
        </w:rPr>
        <w:t>geographic gaps to access key services</w:t>
      </w:r>
      <w:r w:rsidR="00145213" w:rsidRPr="00E81792">
        <w:rPr>
          <w:rFonts w:ascii="Charter Roman" w:hAnsi="Charter Roman"/>
          <w:lang w:val="en-US"/>
        </w:rPr>
        <w:t xml:space="preserve"> and limited administration and delivery capacities</w:t>
      </w:r>
      <w:r w:rsidRPr="00E81792">
        <w:rPr>
          <w:rFonts w:ascii="Charter Roman" w:hAnsi="Charter Roman"/>
          <w:lang w:val="en-US"/>
        </w:rPr>
        <w:t xml:space="preserve"> are some of the challenges that the sector experiences. In addition, different external risks have been impacting the sector in the past years including COVID-19 and the Ukrainian war. These events add more pressures on the social protection system in terms of increasing</w:t>
      </w:r>
      <w:r w:rsidR="00C05CE0" w:rsidRPr="00E81792">
        <w:rPr>
          <w:rFonts w:ascii="Charter Roman" w:hAnsi="Charter Roman"/>
          <w:lang w:val="en-US"/>
        </w:rPr>
        <w:t xml:space="preserve"> the need for</w:t>
      </w:r>
      <w:r w:rsidRPr="00E81792">
        <w:rPr>
          <w:rFonts w:ascii="Charter Roman" w:hAnsi="Charter Roman"/>
          <w:lang w:val="en-US"/>
        </w:rPr>
        <w:t xml:space="preserve"> monetary support to families and growing </w:t>
      </w:r>
      <w:r w:rsidR="00C05CE0" w:rsidRPr="00E81792">
        <w:rPr>
          <w:rFonts w:ascii="Charter Roman" w:hAnsi="Charter Roman"/>
          <w:lang w:val="en-US"/>
        </w:rPr>
        <w:t xml:space="preserve">refugees </w:t>
      </w:r>
      <w:r w:rsidRPr="00E81792">
        <w:rPr>
          <w:rFonts w:ascii="Charter Roman" w:hAnsi="Charter Roman"/>
          <w:lang w:val="en-US"/>
        </w:rPr>
        <w:t xml:space="preserve">flows to the country. </w:t>
      </w:r>
    </w:p>
    <w:p w14:paraId="308639F3" w14:textId="384CA875" w:rsidR="00E945ED" w:rsidRPr="00E81792" w:rsidRDefault="00EE5B77" w:rsidP="006B0425">
      <w:pPr>
        <w:spacing w:line="264" w:lineRule="auto"/>
        <w:rPr>
          <w:rFonts w:ascii="Charter Roman" w:hAnsi="Charter Roman"/>
          <w:lang w:val="en-US"/>
        </w:rPr>
      </w:pPr>
      <w:r w:rsidRPr="00E81792">
        <w:rPr>
          <w:rFonts w:ascii="Charter Roman" w:hAnsi="Charter Roman"/>
          <w:lang w:val="en-US"/>
        </w:rPr>
        <w:t>Having this in mind, the Ministry of Labour and Social Protection of Moldova launched the RESTART reform in March 2023. The reform, planned for the period 2023-2026, has four medium-term</w:t>
      </w:r>
      <w:r w:rsidR="00C05CE0" w:rsidRPr="00E81792">
        <w:rPr>
          <w:rFonts w:ascii="Charter Roman" w:hAnsi="Charter Roman"/>
          <w:lang w:val="en-US"/>
        </w:rPr>
        <w:t xml:space="preserve"> objectives</w:t>
      </w:r>
      <w:r w:rsidRPr="00E81792">
        <w:rPr>
          <w:rFonts w:ascii="Charter Roman" w:hAnsi="Charter Roman"/>
          <w:lang w:val="en-US"/>
        </w:rPr>
        <w:t xml:space="preserve">: 1) Vulnerable population has increased access to social services and benefits, 2) </w:t>
      </w:r>
      <w:r w:rsidR="00E945ED" w:rsidRPr="00E81792">
        <w:rPr>
          <w:rFonts w:ascii="Charter Roman" w:hAnsi="Charter Roman"/>
          <w:lang w:val="en-US"/>
        </w:rPr>
        <w:t>Social services comply with minimum quality standards and adequately meet the population needs</w:t>
      </w:r>
      <w:r w:rsidRPr="00E81792">
        <w:rPr>
          <w:rFonts w:ascii="Charter Roman" w:hAnsi="Charter Roman"/>
          <w:lang w:val="en-US"/>
        </w:rPr>
        <w:t>, 3) Social assistance system has sufficient and motivated human resources able to provide quality social services and benefits and 4) Social assistance system is digitalized to ensure efficiency and reduce fraud.</w:t>
      </w:r>
    </w:p>
    <w:p w14:paraId="61C73525" w14:textId="6FE75224" w:rsidR="00EE5B77" w:rsidRPr="00E81792" w:rsidRDefault="00EE5B77" w:rsidP="006B0425">
      <w:pPr>
        <w:spacing w:line="264" w:lineRule="auto"/>
        <w:rPr>
          <w:rFonts w:ascii="Charter Roman" w:hAnsi="Charter Roman"/>
          <w:lang w:val="en-US"/>
        </w:rPr>
      </w:pPr>
      <w:r w:rsidRPr="00E81792">
        <w:rPr>
          <w:rFonts w:ascii="Charter Roman" w:hAnsi="Charter Roman"/>
          <w:lang w:val="en-US"/>
        </w:rPr>
        <w:t xml:space="preserve">As expected, the implementation of the </w:t>
      </w:r>
      <w:r w:rsidR="00C05CE0" w:rsidRPr="00E81792">
        <w:rPr>
          <w:rFonts w:ascii="Charter Roman" w:hAnsi="Charter Roman"/>
          <w:lang w:val="en-US"/>
        </w:rPr>
        <w:t>reform</w:t>
      </w:r>
      <w:r w:rsidRPr="00E81792">
        <w:rPr>
          <w:rFonts w:ascii="Charter Roman" w:hAnsi="Charter Roman"/>
          <w:lang w:val="en-US"/>
        </w:rPr>
        <w:t xml:space="preserve"> demands additional funding</w:t>
      </w:r>
      <w:r w:rsidR="00E945ED" w:rsidRPr="00E81792">
        <w:rPr>
          <w:rFonts w:ascii="Charter Roman" w:hAnsi="Charter Roman"/>
          <w:lang w:val="en-US"/>
        </w:rPr>
        <w:t xml:space="preserve"> to increase hiring of new employees in the sector as well as for paying better salaries and, in this way, improve </w:t>
      </w:r>
      <w:r w:rsidR="13FA4C6E" w:rsidRPr="00E81792">
        <w:rPr>
          <w:rFonts w:ascii="Charter Roman" w:hAnsi="Charter Roman"/>
          <w:lang w:val="en-US"/>
        </w:rPr>
        <w:t>coverage and quality of services</w:t>
      </w:r>
      <w:r w:rsidRPr="00E81792">
        <w:rPr>
          <w:rFonts w:ascii="Charter Roman" w:hAnsi="Charter Roman"/>
          <w:lang w:val="en-US"/>
        </w:rPr>
        <w:t xml:space="preserve">. In this regard, the exploration and identification of reliable and sustainable sources of funding is a critical step in the consolidation of the whole process. Although it is now widely accepted that mobilizing more resources is not sufficient to achieve better results, having more funds is </w:t>
      </w:r>
      <w:proofErr w:type="gramStart"/>
      <w:r w:rsidRPr="00E81792">
        <w:rPr>
          <w:rFonts w:ascii="Charter Roman" w:hAnsi="Charter Roman"/>
          <w:lang w:val="en-US"/>
        </w:rPr>
        <w:t>definitely a</w:t>
      </w:r>
      <w:proofErr w:type="gramEnd"/>
      <w:r w:rsidRPr="00E81792">
        <w:rPr>
          <w:rFonts w:ascii="Charter Roman" w:hAnsi="Charter Roman"/>
          <w:lang w:val="en-US"/>
        </w:rPr>
        <w:t xml:space="preserve"> critical requirement. </w:t>
      </w:r>
    </w:p>
    <w:p w14:paraId="19A822BE" w14:textId="243CAE73" w:rsidR="00C05CE0" w:rsidRPr="00E81792" w:rsidRDefault="6E0F436E" w:rsidP="6E0F436E">
      <w:pPr>
        <w:spacing w:line="264" w:lineRule="auto"/>
        <w:rPr>
          <w:rFonts w:ascii="Charter Roman" w:hAnsi="Charter Roman"/>
          <w:lang w:val="en-US"/>
        </w:rPr>
      </w:pPr>
      <w:r w:rsidRPr="00E81792">
        <w:rPr>
          <w:rFonts w:ascii="Charter Roman" w:hAnsi="Charter Roman"/>
          <w:lang w:val="en-US"/>
        </w:rPr>
        <w:t xml:space="preserve">This </w:t>
      </w:r>
      <w:r w:rsidR="00C05CE0" w:rsidRPr="00E81792">
        <w:rPr>
          <w:rFonts w:ascii="Charter Roman" w:hAnsi="Charter Roman"/>
          <w:lang w:val="en-US"/>
        </w:rPr>
        <w:t>research</w:t>
      </w:r>
      <w:r w:rsidRPr="00E81792">
        <w:rPr>
          <w:rFonts w:ascii="Charter Roman" w:hAnsi="Charter Roman"/>
          <w:lang w:val="en-US"/>
        </w:rPr>
        <w:t xml:space="preserve"> is an effort to identify, calculate and evaluate potential sources of fiscal space for social protection to support the improvement in the quality of social protection in Moldova. This document presents the overall methodological </w:t>
      </w:r>
      <w:r w:rsidR="00D06F8E" w:rsidRPr="00E81792">
        <w:rPr>
          <w:rFonts w:ascii="Charter Roman" w:hAnsi="Charter Roman"/>
          <w:lang w:val="en-US"/>
        </w:rPr>
        <w:t xml:space="preserve">approach </w:t>
      </w:r>
      <w:r w:rsidRPr="00E81792">
        <w:rPr>
          <w:rFonts w:ascii="Charter Roman" w:hAnsi="Charter Roman"/>
          <w:lang w:val="en-US"/>
        </w:rPr>
        <w:t xml:space="preserve">for fiscal space assessment, the formulation and cost of scenarios for each program and the fiscal space that a series of </w:t>
      </w:r>
      <w:r w:rsidR="0035588B" w:rsidRPr="00E81792">
        <w:rPr>
          <w:rFonts w:ascii="Charter Roman" w:hAnsi="Charter Roman"/>
          <w:lang w:val="en-US"/>
        </w:rPr>
        <w:t xml:space="preserve">options </w:t>
      </w:r>
      <w:r w:rsidRPr="00E81792">
        <w:rPr>
          <w:rFonts w:ascii="Charter Roman" w:hAnsi="Charter Roman"/>
          <w:lang w:val="en-US"/>
        </w:rPr>
        <w:t xml:space="preserve">may generate to finance the RESTART </w:t>
      </w:r>
      <w:r w:rsidR="00D06F8E" w:rsidRPr="00E81792">
        <w:rPr>
          <w:rFonts w:ascii="Charter Roman" w:hAnsi="Charter Roman"/>
          <w:lang w:val="en-US"/>
        </w:rPr>
        <w:t>reform</w:t>
      </w:r>
      <w:r w:rsidRPr="00E81792">
        <w:rPr>
          <w:rFonts w:ascii="Charter Roman" w:hAnsi="Charter Roman"/>
          <w:lang w:val="en-US"/>
        </w:rPr>
        <w:t xml:space="preserve">. </w:t>
      </w:r>
    </w:p>
    <w:p w14:paraId="6B1DB8F5" w14:textId="77777777" w:rsidR="006E0BF2" w:rsidRPr="00E81792" w:rsidRDefault="00E268FF" w:rsidP="00E96A07">
      <w:pPr>
        <w:pStyle w:val="Heading1"/>
      </w:pPr>
      <w:bookmarkStart w:id="1" w:name="_Toc187913314"/>
      <w:r w:rsidRPr="00E81792">
        <w:t>Conceptual and methodological considerations</w:t>
      </w:r>
      <w:bookmarkEnd w:id="1"/>
    </w:p>
    <w:p w14:paraId="3B4BC444" w14:textId="3B729A06" w:rsidR="006E0BF2" w:rsidRPr="00E81792" w:rsidRDefault="00E268FF" w:rsidP="005F06C8">
      <w:pPr>
        <w:spacing w:line="264" w:lineRule="auto"/>
        <w:rPr>
          <w:rFonts w:ascii="Charter Roman" w:hAnsi="Charter Roman"/>
          <w:lang w:val="en-US"/>
        </w:rPr>
      </w:pPr>
      <w:r w:rsidRPr="00E81792">
        <w:rPr>
          <w:rFonts w:ascii="Charter Roman" w:hAnsi="Charter Roman"/>
          <w:lang w:val="en-US"/>
        </w:rPr>
        <w:t xml:space="preserve">This chapter describes three interrelated sections: the objectives of the report, the conceptual approach around fiscal space for social protection and the methodological </w:t>
      </w:r>
      <w:r w:rsidR="00D06F8E" w:rsidRPr="00E81792">
        <w:rPr>
          <w:rFonts w:ascii="Charter Roman" w:hAnsi="Charter Roman"/>
          <w:lang w:val="en-US"/>
        </w:rPr>
        <w:t xml:space="preserve">approach </w:t>
      </w:r>
      <w:r w:rsidRPr="00E81792">
        <w:rPr>
          <w:rFonts w:ascii="Charter Roman" w:hAnsi="Charter Roman"/>
          <w:lang w:val="en-US"/>
        </w:rPr>
        <w:t xml:space="preserve">describing the process that will be followed. </w:t>
      </w:r>
      <w:bookmarkStart w:id="2" w:name="_Toc167261294"/>
    </w:p>
    <w:p w14:paraId="0F1440E8" w14:textId="770FFC37" w:rsidR="00EE5B77" w:rsidRPr="00E96A07" w:rsidRDefault="00EE5B77" w:rsidP="00E63E56">
      <w:pPr>
        <w:pStyle w:val="Heading2"/>
        <w:rPr>
          <w:rFonts w:ascii="Charter Roman" w:hAnsi="Charter Roman"/>
          <w:b/>
          <w:bCs/>
          <w:color w:val="00B0F0"/>
          <w:sz w:val="26"/>
          <w:szCs w:val="26"/>
          <w:lang w:val="en-US"/>
        </w:rPr>
      </w:pPr>
      <w:bookmarkStart w:id="3" w:name="_Toc187913315"/>
      <w:r w:rsidRPr="00E96A07">
        <w:rPr>
          <w:rFonts w:ascii="Charter Roman" w:hAnsi="Charter Roman"/>
          <w:b/>
          <w:bCs/>
          <w:color w:val="00B0F0"/>
          <w:sz w:val="26"/>
          <w:szCs w:val="26"/>
          <w:lang w:val="en-US"/>
        </w:rPr>
        <w:lastRenderedPageBreak/>
        <w:t>Objectives</w:t>
      </w:r>
      <w:bookmarkEnd w:id="2"/>
      <w:bookmarkEnd w:id="3"/>
    </w:p>
    <w:p w14:paraId="170ACDDD" w14:textId="77777777" w:rsidR="00EE5B77" w:rsidRPr="00E81792" w:rsidRDefault="00EE5B77" w:rsidP="006B0425">
      <w:pPr>
        <w:spacing w:line="264" w:lineRule="auto"/>
        <w:rPr>
          <w:rFonts w:ascii="Charter Roman" w:hAnsi="Charter Roman"/>
          <w:lang w:val="en-US"/>
        </w:rPr>
      </w:pPr>
      <w:r w:rsidRPr="00E81792">
        <w:rPr>
          <w:rFonts w:ascii="Charter Roman" w:hAnsi="Charter Roman"/>
          <w:lang w:val="en-US"/>
        </w:rPr>
        <w:t>The main objective of the consultancy is “</w:t>
      </w:r>
      <w:r w:rsidRPr="00E81792">
        <w:rPr>
          <w:rFonts w:ascii="Charter Roman" w:hAnsi="Charter Roman"/>
          <w:i/>
          <w:iCs/>
          <w:lang w:val="en-US"/>
        </w:rPr>
        <w:t>to support the Ministry of Labour and Social Protection, other line Ministries and the Government of the Republic of Moldova, to implement the planned comprehensive Social Assistance Reform (RESTART) by identifying feasible financing options through a comprehensive fiscal space analysis</w:t>
      </w:r>
      <w:r w:rsidRPr="00E81792">
        <w:rPr>
          <w:rFonts w:ascii="Charter Roman" w:hAnsi="Charter Roman"/>
          <w:lang w:val="en-US"/>
        </w:rPr>
        <w:t xml:space="preserve">”. </w:t>
      </w:r>
    </w:p>
    <w:p w14:paraId="14885900" w14:textId="77777777" w:rsidR="00EE5B77" w:rsidRPr="00E81792" w:rsidRDefault="00EE5B77" w:rsidP="006B0425">
      <w:pPr>
        <w:spacing w:line="264" w:lineRule="auto"/>
        <w:rPr>
          <w:rFonts w:ascii="Charter Roman" w:hAnsi="Charter Roman"/>
          <w:lang w:val="en-US"/>
        </w:rPr>
      </w:pPr>
      <w:r w:rsidRPr="00E81792">
        <w:rPr>
          <w:rFonts w:ascii="Charter Roman" w:hAnsi="Charter Roman"/>
          <w:lang w:val="en-US"/>
        </w:rPr>
        <w:t xml:space="preserve">As specific objectives, the project has considered the following:   </w:t>
      </w:r>
    </w:p>
    <w:p w14:paraId="4DCB13F0" w14:textId="77777777" w:rsidR="00EE5B77" w:rsidRPr="00E81792" w:rsidRDefault="00EE5B77" w:rsidP="00AE1E6B">
      <w:pPr>
        <w:pStyle w:val="ListParagraph"/>
        <w:numPr>
          <w:ilvl w:val="0"/>
          <w:numId w:val="8"/>
        </w:numPr>
        <w:spacing w:before="0" w:line="264" w:lineRule="auto"/>
        <w:ind w:left="714" w:hanging="357"/>
        <w:contextualSpacing w:val="0"/>
        <w:rPr>
          <w:rFonts w:ascii="Charter Roman" w:hAnsi="Charter Roman"/>
          <w:lang w:val="en-US"/>
        </w:rPr>
      </w:pPr>
      <w:r w:rsidRPr="00E81792">
        <w:rPr>
          <w:rFonts w:ascii="Charter Roman" w:hAnsi="Charter Roman"/>
          <w:lang w:val="en-US"/>
        </w:rPr>
        <w:t xml:space="preserve">To estimate the cost of implementing the RESTART reform and the corresponding additional level of funding required to achieve the expected targets. </w:t>
      </w:r>
    </w:p>
    <w:p w14:paraId="02C8CE36" w14:textId="561B2719" w:rsidR="00EE5B77" w:rsidRPr="00E81792" w:rsidRDefault="6E0F436E" w:rsidP="00AE1E6B">
      <w:pPr>
        <w:pStyle w:val="ListParagraph"/>
        <w:numPr>
          <w:ilvl w:val="0"/>
          <w:numId w:val="8"/>
        </w:numPr>
        <w:spacing w:before="0" w:line="264" w:lineRule="auto"/>
        <w:ind w:left="714" w:hanging="357"/>
        <w:rPr>
          <w:rFonts w:ascii="Charter Roman" w:hAnsi="Charter Roman"/>
          <w:lang w:val="en-US"/>
        </w:rPr>
      </w:pPr>
      <w:r w:rsidRPr="00E81792">
        <w:rPr>
          <w:rFonts w:ascii="Charter Roman" w:hAnsi="Charter Roman"/>
          <w:lang w:val="en-US"/>
        </w:rPr>
        <w:t>To conduct a fiscal space analysis to examine the national capacity to mobilize resources using different financing options, at a minimum, exploring options presented in ILO’s Handbook on Fiscal Space for Social Protection, to fill the financing gaps in social protection.</w:t>
      </w:r>
    </w:p>
    <w:p w14:paraId="6C9B8FEF" w14:textId="52A9E569" w:rsidR="00EE5B77" w:rsidRPr="00E81792" w:rsidRDefault="00EE5B77" w:rsidP="00AE1E6B">
      <w:pPr>
        <w:pStyle w:val="ListParagraph"/>
        <w:numPr>
          <w:ilvl w:val="0"/>
          <w:numId w:val="8"/>
        </w:numPr>
        <w:spacing w:before="0" w:line="264" w:lineRule="auto"/>
        <w:ind w:left="714" w:hanging="357"/>
        <w:contextualSpacing w:val="0"/>
        <w:rPr>
          <w:rFonts w:ascii="Charter Roman" w:hAnsi="Charter Roman"/>
          <w:lang w:val="en-US"/>
        </w:rPr>
      </w:pPr>
      <w:r w:rsidRPr="00E81792">
        <w:rPr>
          <w:rFonts w:ascii="Charter Roman" w:hAnsi="Charter Roman"/>
          <w:lang w:val="en-US"/>
        </w:rPr>
        <w:t xml:space="preserve">To use econometric tools and models to quantify the fiscal space for social protection for each of the options </w:t>
      </w:r>
      <w:r w:rsidR="00BA79C4" w:rsidRPr="00E81792">
        <w:rPr>
          <w:rFonts w:ascii="Charter Roman" w:hAnsi="Charter Roman"/>
          <w:lang w:val="en-US"/>
        </w:rPr>
        <w:t>analyzed</w:t>
      </w:r>
      <w:r w:rsidRPr="00E81792">
        <w:rPr>
          <w:rFonts w:ascii="Charter Roman" w:hAnsi="Charter Roman"/>
          <w:lang w:val="en-US"/>
        </w:rPr>
        <w:t xml:space="preserve"> (as per their relevancy to Moldova). </w:t>
      </w:r>
    </w:p>
    <w:p w14:paraId="26EDA503" w14:textId="77777777" w:rsidR="00EE5B77" w:rsidRPr="00E81792" w:rsidRDefault="00EE5B77" w:rsidP="00AE1E6B">
      <w:pPr>
        <w:pStyle w:val="ListParagraph"/>
        <w:numPr>
          <w:ilvl w:val="0"/>
          <w:numId w:val="8"/>
        </w:numPr>
        <w:spacing w:before="0" w:line="264" w:lineRule="auto"/>
        <w:ind w:left="714" w:hanging="357"/>
        <w:contextualSpacing w:val="0"/>
        <w:rPr>
          <w:rFonts w:ascii="Charter Roman" w:hAnsi="Charter Roman"/>
          <w:lang w:val="en-US"/>
        </w:rPr>
      </w:pPr>
      <w:r w:rsidRPr="00E81792">
        <w:rPr>
          <w:rFonts w:ascii="Charter Roman" w:hAnsi="Charter Roman"/>
          <w:lang w:val="en-US"/>
        </w:rPr>
        <w:t xml:space="preserve">To evaluate the political, legal, institutional, </w:t>
      </w:r>
      <w:proofErr w:type="gramStart"/>
      <w:r w:rsidRPr="00E81792">
        <w:rPr>
          <w:rFonts w:ascii="Charter Roman" w:hAnsi="Charter Roman"/>
          <w:lang w:val="en-US"/>
        </w:rPr>
        <w:t>economic</w:t>
      </w:r>
      <w:proofErr w:type="gramEnd"/>
      <w:r w:rsidRPr="00E81792">
        <w:rPr>
          <w:rFonts w:ascii="Charter Roman" w:hAnsi="Charter Roman"/>
          <w:lang w:val="en-US"/>
        </w:rPr>
        <w:t xml:space="preserve"> and social feasibility of implementing the different options estimated in the previous steps.  </w:t>
      </w:r>
    </w:p>
    <w:p w14:paraId="290369EB" w14:textId="4120D632" w:rsidR="00C204A8" w:rsidRPr="00E81792" w:rsidRDefault="00EE5B77" w:rsidP="00AE1E6B">
      <w:pPr>
        <w:pStyle w:val="ListParagraph"/>
        <w:numPr>
          <w:ilvl w:val="0"/>
          <w:numId w:val="8"/>
        </w:numPr>
        <w:spacing w:before="0" w:line="264" w:lineRule="auto"/>
        <w:ind w:left="714" w:hanging="357"/>
        <w:contextualSpacing w:val="0"/>
        <w:rPr>
          <w:rFonts w:ascii="Charter Roman" w:hAnsi="Charter Roman"/>
          <w:lang w:val="en-US"/>
        </w:rPr>
      </w:pPr>
      <w:r w:rsidRPr="00E81792">
        <w:rPr>
          <w:rFonts w:ascii="Charter Roman" w:hAnsi="Charter Roman"/>
          <w:lang w:val="en-US"/>
        </w:rPr>
        <w:t xml:space="preserve">To produce a consolidated report based on the above analyses, systematize main </w:t>
      </w:r>
      <w:proofErr w:type="gramStart"/>
      <w:r w:rsidRPr="00E81792">
        <w:rPr>
          <w:rFonts w:ascii="Charter Roman" w:hAnsi="Charter Roman"/>
          <w:lang w:val="en-US"/>
        </w:rPr>
        <w:t>findings</w:t>
      </w:r>
      <w:proofErr w:type="gramEnd"/>
      <w:r w:rsidRPr="00E81792">
        <w:rPr>
          <w:rFonts w:ascii="Charter Roman" w:hAnsi="Charter Roman"/>
          <w:lang w:val="en-US"/>
        </w:rPr>
        <w:t xml:space="preserve"> and provide policy recommendations as a way forward.</w:t>
      </w:r>
    </w:p>
    <w:p w14:paraId="21D03C97" w14:textId="1C6FB4A5" w:rsidR="00551254" w:rsidRPr="00E96A07" w:rsidRDefault="00551254" w:rsidP="00E63E56">
      <w:pPr>
        <w:pStyle w:val="Heading2"/>
        <w:rPr>
          <w:rFonts w:ascii="Charter Roman" w:hAnsi="Charter Roman"/>
          <w:b/>
          <w:bCs/>
          <w:color w:val="00B0F0"/>
          <w:sz w:val="26"/>
          <w:szCs w:val="26"/>
          <w:lang w:val="en-US"/>
        </w:rPr>
      </w:pPr>
      <w:bookmarkStart w:id="4" w:name="_Toc187913316"/>
      <w:r w:rsidRPr="00E96A07">
        <w:rPr>
          <w:rFonts w:ascii="Charter Roman" w:hAnsi="Charter Roman"/>
          <w:b/>
          <w:bCs/>
          <w:color w:val="00B0F0"/>
          <w:sz w:val="26"/>
          <w:szCs w:val="26"/>
          <w:lang w:val="en-US"/>
        </w:rPr>
        <w:t>Conceptual approach</w:t>
      </w:r>
      <w:bookmarkEnd w:id="4"/>
    </w:p>
    <w:p w14:paraId="3BC5BF4C" w14:textId="531A89E8" w:rsidR="00CB0BAB" w:rsidRPr="00E81792" w:rsidRDefault="00CB0BAB" w:rsidP="006B0425">
      <w:pPr>
        <w:spacing w:line="264" w:lineRule="auto"/>
        <w:rPr>
          <w:rFonts w:ascii="Charter Roman" w:hAnsi="Charter Roman"/>
          <w:lang w:val="en-US"/>
        </w:rPr>
      </w:pPr>
      <w:r w:rsidRPr="00E81792">
        <w:rPr>
          <w:rFonts w:ascii="Charter Roman" w:hAnsi="Charter Roman"/>
          <w:lang w:val="en-US"/>
        </w:rPr>
        <w:t xml:space="preserve">This chapter discusses the concept of fiscal space and the potential </w:t>
      </w:r>
      <w:r w:rsidR="0035588B" w:rsidRPr="00E81792">
        <w:rPr>
          <w:rFonts w:ascii="Charter Roman" w:hAnsi="Charter Roman"/>
          <w:lang w:val="en-US"/>
        </w:rPr>
        <w:t xml:space="preserve">options </w:t>
      </w:r>
      <w:r w:rsidRPr="00E81792">
        <w:rPr>
          <w:rFonts w:ascii="Charter Roman" w:hAnsi="Charter Roman"/>
          <w:lang w:val="en-US"/>
        </w:rPr>
        <w:t xml:space="preserve">that may be explored to finance the RESTART </w:t>
      </w:r>
      <w:r w:rsidR="00D06F8E" w:rsidRPr="00E81792">
        <w:rPr>
          <w:rFonts w:ascii="Charter Roman" w:hAnsi="Charter Roman"/>
          <w:lang w:val="en-US"/>
        </w:rPr>
        <w:t xml:space="preserve">reform </w:t>
      </w:r>
      <w:r w:rsidRPr="00E81792">
        <w:rPr>
          <w:rFonts w:ascii="Charter Roman" w:hAnsi="Charter Roman"/>
          <w:lang w:val="en-US"/>
        </w:rPr>
        <w:t xml:space="preserve">in Moldova. </w:t>
      </w:r>
    </w:p>
    <w:p w14:paraId="776302EA" w14:textId="517DB5E5" w:rsidR="00CB0BAB" w:rsidRPr="00E96A07" w:rsidRDefault="00CB0BAB" w:rsidP="00E63E56">
      <w:pPr>
        <w:pStyle w:val="Heading3"/>
        <w:rPr>
          <w:rFonts w:ascii="Charter Roman" w:hAnsi="Charter Roman"/>
          <w:b/>
          <w:bCs/>
          <w:color w:val="00B0F0"/>
          <w:sz w:val="24"/>
          <w:szCs w:val="24"/>
          <w:lang w:val="en-US"/>
        </w:rPr>
      </w:pPr>
      <w:bookmarkStart w:id="5" w:name="_Toc187913317"/>
      <w:r w:rsidRPr="00E96A07">
        <w:rPr>
          <w:rFonts w:ascii="Charter Roman" w:hAnsi="Charter Roman"/>
          <w:b/>
          <w:bCs/>
          <w:color w:val="00B0F0"/>
          <w:sz w:val="24"/>
          <w:szCs w:val="24"/>
          <w:lang w:val="en-US"/>
        </w:rPr>
        <w:t>Definitions</w:t>
      </w:r>
      <w:bookmarkEnd w:id="5"/>
    </w:p>
    <w:p w14:paraId="4D45D4BC" w14:textId="3C296BE3" w:rsidR="00A527F0" w:rsidRPr="00E81792" w:rsidRDefault="6E0F436E" w:rsidP="6E0F436E">
      <w:pPr>
        <w:spacing w:line="264" w:lineRule="auto"/>
        <w:rPr>
          <w:rFonts w:ascii="Charter Roman" w:hAnsi="Charter Roman" w:cs="Microsoft Himalaya"/>
          <w:lang w:val="en-US"/>
        </w:rPr>
      </w:pPr>
      <w:r w:rsidRPr="00E81792">
        <w:rPr>
          <w:rFonts w:ascii="Charter Roman" w:hAnsi="Charter Roman"/>
          <w:lang w:val="en-US"/>
        </w:rPr>
        <w:t xml:space="preserve">Perhaps the first well-known concept of fiscal space comes from Heller (2005: 3) who defines it as </w:t>
      </w:r>
      <w:r w:rsidRPr="00E81792">
        <w:rPr>
          <w:rFonts w:ascii="Charter Roman" w:hAnsi="Charter Roman" w:cs="Microsoft Himalaya"/>
          <w:lang w:val="en-US"/>
        </w:rPr>
        <w:t>“</w:t>
      </w:r>
      <w:r w:rsidRPr="00E81792">
        <w:rPr>
          <w:rFonts w:ascii="Charter Roman" w:hAnsi="Charter Roman" w:cs="Microsoft Himalaya"/>
          <w:i/>
          <w:iCs/>
          <w:lang w:val="en-US"/>
        </w:rPr>
        <w:t>the availability of budgetary room that allows a government to provide resources for a desired purpose without any prejudice to the sustainability of a government’s financial position</w:t>
      </w:r>
      <w:r w:rsidRPr="00E81792">
        <w:rPr>
          <w:rFonts w:ascii="Charter Roman" w:hAnsi="Charter Roman" w:cs="Microsoft Himalaya"/>
          <w:lang w:val="en-US"/>
        </w:rPr>
        <w:t xml:space="preserve">”. Since then, other perspectives have emerged with definitions that, in essence, are </w:t>
      </w:r>
      <w:proofErr w:type="gramStart"/>
      <w:r w:rsidRPr="00E81792">
        <w:rPr>
          <w:rFonts w:ascii="Charter Roman" w:hAnsi="Charter Roman" w:cs="Microsoft Himalaya"/>
          <w:lang w:val="en-US"/>
        </w:rPr>
        <w:t>similar to</w:t>
      </w:r>
      <w:proofErr w:type="gramEnd"/>
      <w:r w:rsidRPr="00E81792">
        <w:rPr>
          <w:rFonts w:ascii="Charter Roman" w:hAnsi="Charter Roman" w:cs="Microsoft Himalaya"/>
          <w:lang w:val="en-US"/>
        </w:rPr>
        <w:t xml:space="preserve"> the first one. For instance, the Development Committee of the joint World Bank–IMF Board on Fiscal Policy and Growth (2006: 14) says that fiscal space is “</w:t>
      </w:r>
      <w:r w:rsidRPr="00E81792">
        <w:rPr>
          <w:rFonts w:ascii="Charter Roman" w:hAnsi="Charter Roman" w:cs="Microsoft Himalaya"/>
          <w:i/>
          <w:iCs/>
          <w:lang w:val="en-US"/>
        </w:rPr>
        <w:t>the gap between the current level of expenditure and the maximum level of expenditures a government can undertake without impairing its solvency</w:t>
      </w:r>
      <w:r w:rsidRPr="00E81792">
        <w:rPr>
          <w:rFonts w:ascii="Charter Roman" w:hAnsi="Charter Roman" w:cs="Microsoft Himalaya"/>
          <w:lang w:val="en-US"/>
        </w:rPr>
        <w:t xml:space="preserve">”. </w:t>
      </w:r>
    </w:p>
    <w:p w14:paraId="5C1208A9" w14:textId="23F170C4" w:rsidR="00A527F0" w:rsidRPr="00E81792" w:rsidRDefault="6E0F436E" w:rsidP="006B0425">
      <w:pPr>
        <w:spacing w:line="264" w:lineRule="auto"/>
        <w:rPr>
          <w:rFonts w:ascii="Charter Roman" w:hAnsi="Charter Roman" w:cs="Microsoft Himalaya"/>
          <w:lang w:val="en-GB"/>
        </w:rPr>
      </w:pPr>
      <w:r w:rsidRPr="00E81792">
        <w:rPr>
          <w:rFonts w:ascii="Charter Roman" w:hAnsi="Charter Roman" w:cs="Microsoft Himalaya"/>
          <w:lang w:val="en-US"/>
        </w:rPr>
        <w:t xml:space="preserve">In both cases, fiscal space is regarded as the </w:t>
      </w:r>
      <w:r w:rsidRPr="00E81792">
        <w:rPr>
          <w:rFonts w:ascii="Charter Roman" w:hAnsi="Charter Roman" w:cs="Microsoft Himalaya"/>
          <w:b/>
          <w:bCs/>
          <w:lang w:val="en-US"/>
        </w:rPr>
        <w:t>room for maneuve</w:t>
      </w:r>
      <w:r w:rsidR="00B61850" w:rsidRPr="00E81792">
        <w:rPr>
          <w:rFonts w:ascii="Charter Roman" w:hAnsi="Charter Roman" w:cs="Microsoft Himalaya"/>
          <w:b/>
          <w:bCs/>
          <w:lang w:val="en-US"/>
        </w:rPr>
        <w:t>r</w:t>
      </w:r>
      <w:r w:rsidRPr="00E81792">
        <w:rPr>
          <w:rFonts w:ascii="Charter Roman" w:hAnsi="Charter Roman" w:cs="Microsoft Himalaya"/>
          <w:lang w:val="en-US"/>
        </w:rPr>
        <w:t xml:space="preserve"> that any government </w:t>
      </w:r>
      <w:proofErr w:type="gramStart"/>
      <w:r w:rsidRPr="00E81792">
        <w:rPr>
          <w:rFonts w:ascii="Charter Roman" w:hAnsi="Charter Roman" w:cs="Microsoft Himalaya"/>
          <w:lang w:val="en-US"/>
        </w:rPr>
        <w:t>has to</w:t>
      </w:r>
      <w:proofErr w:type="gramEnd"/>
      <w:r w:rsidRPr="00E81792">
        <w:rPr>
          <w:rFonts w:ascii="Charter Roman" w:hAnsi="Charter Roman" w:cs="Microsoft Himalaya"/>
          <w:lang w:val="en-US"/>
        </w:rPr>
        <w:t xml:space="preserve"> expand public spending without incurring in debt problems. Heller suggests some possibilities to create fiscal space: elimination of unproductive spending</w:t>
      </w:r>
      <w:r w:rsidR="00C05CE0" w:rsidRPr="00E81792">
        <w:rPr>
          <w:rFonts w:ascii="Charter Roman" w:hAnsi="Charter Roman" w:cs="Microsoft Himalaya"/>
          <w:lang w:val="en-US"/>
        </w:rPr>
        <w:t xml:space="preserve"> (for instance, subsidies that do not reach poor people or large infrastructure projects with low social and economic impact)</w:t>
      </w:r>
      <w:r w:rsidRPr="00E81792">
        <w:rPr>
          <w:rFonts w:ascii="Charter Roman" w:hAnsi="Charter Roman" w:cs="Microsoft Himalaya"/>
          <w:lang w:val="en-US"/>
        </w:rPr>
        <w:t>, improved efficiency</w:t>
      </w:r>
      <w:r w:rsidR="00C05CE0" w:rsidRPr="00E81792">
        <w:rPr>
          <w:rFonts w:ascii="Charter Roman" w:hAnsi="Charter Roman" w:cs="Microsoft Himalaya"/>
          <w:lang w:val="en-US"/>
        </w:rPr>
        <w:t xml:space="preserve"> (increasing the number of medical visits per doctor, for example)</w:t>
      </w:r>
      <w:r w:rsidRPr="00E81792">
        <w:rPr>
          <w:rFonts w:ascii="Charter Roman" w:hAnsi="Charter Roman" w:cs="Microsoft Himalaya"/>
          <w:lang w:val="en-US"/>
        </w:rPr>
        <w:t>, increased revenues</w:t>
      </w:r>
      <w:r w:rsidR="00C05CE0" w:rsidRPr="00E81792">
        <w:rPr>
          <w:rFonts w:ascii="Charter Roman" w:hAnsi="Charter Roman" w:cs="Microsoft Himalaya"/>
          <w:lang w:val="en-US"/>
        </w:rPr>
        <w:t xml:space="preserve"> (enhancing VAT or income taxes)</w:t>
      </w:r>
      <w:r w:rsidRPr="00E81792">
        <w:rPr>
          <w:rFonts w:ascii="Charter Roman" w:hAnsi="Charter Roman" w:cs="Microsoft Himalaya"/>
          <w:lang w:val="en-US"/>
        </w:rPr>
        <w:t xml:space="preserve">, increased indebtedness and enhanced external donations. The last two, he suggested, should be considered with some cautiousness as the tax burden cannot exceed certain limits while the debt-to-GDP ratio should move under control to avoid potential debt crisis. </w:t>
      </w:r>
      <w:r w:rsidR="00C05CE0" w:rsidRPr="00E81792">
        <w:rPr>
          <w:rFonts w:ascii="Charter Roman" w:hAnsi="Charter Roman" w:cs="Microsoft Himalaya"/>
          <w:lang w:val="en-US"/>
        </w:rPr>
        <w:t>Consequently</w:t>
      </w:r>
      <w:r w:rsidRPr="00E81792">
        <w:rPr>
          <w:rFonts w:ascii="Charter Roman" w:hAnsi="Charter Roman" w:cs="Microsoft Himalaya"/>
          <w:lang w:val="en-US"/>
        </w:rPr>
        <w:t xml:space="preserve">, the focus of the fiscal space strategy should be first on expenditure management. </w:t>
      </w:r>
    </w:p>
    <w:p w14:paraId="37FF8A73" w14:textId="7591841D" w:rsidR="00A527F0" w:rsidRPr="00E81792" w:rsidRDefault="00A527F0" w:rsidP="006B0425">
      <w:pPr>
        <w:spacing w:line="264" w:lineRule="auto"/>
        <w:rPr>
          <w:rFonts w:ascii="Charter Roman" w:hAnsi="Charter Roman" w:cs="Microsoft Himalaya"/>
          <w:lang w:val="en-US"/>
        </w:rPr>
      </w:pPr>
      <w:r w:rsidRPr="00E81792">
        <w:rPr>
          <w:rFonts w:ascii="Charter Roman" w:hAnsi="Charter Roman" w:cs="Microsoft Himalaya"/>
          <w:lang w:val="en-US"/>
        </w:rPr>
        <w:t xml:space="preserve">A second set of concepts emerged in the past 15 years. </w:t>
      </w:r>
      <w:proofErr w:type="gramStart"/>
      <w:r w:rsidRPr="00E81792">
        <w:rPr>
          <w:rFonts w:ascii="Charter Roman" w:hAnsi="Charter Roman" w:cs="Microsoft Himalaya"/>
          <w:lang w:val="en-US"/>
        </w:rPr>
        <w:t>In particular, Roy</w:t>
      </w:r>
      <w:proofErr w:type="gramEnd"/>
      <w:r w:rsidRPr="00E81792">
        <w:rPr>
          <w:rFonts w:ascii="Charter Roman" w:hAnsi="Charter Roman" w:cs="Microsoft Himalaya"/>
          <w:lang w:val="en-US"/>
        </w:rPr>
        <w:t xml:space="preserve"> and </w:t>
      </w:r>
      <w:proofErr w:type="spellStart"/>
      <w:r w:rsidRPr="00E81792">
        <w:rPr>
          <w:rFonts w:ascii="Charter Roman" w:hAnsi="Charter Roman" w:cs="Microsoft Himalaya"/>
          <w:lang w:val="en-US"/>
        </w:rPr>
        <w:t>Heuty</w:t>
      </w:r>
      <w:proofErr w:type="spellEnd"/>
      <w:r w:rsidRPr="00E81792">
        <w:rPr>
          <w:rFonts w:ascii="Charter Roman" w:hAnsi="Charter Roman" w:cs="Microsoft Himalaya"/>
          <w:lang w:val="en-US"/>
        </w:rPr>
        <w:t xml:space="preserve"> (2009: 33) proposed a multidimensional view of fiscal space: </w:t>
      </w:r>
    </w:p>
    <w:p w14:paraId="5187973F" w14:textId="251337DA" w:rsidR="00CB0BAB" w:rsidRPr="00E81792" w:rsidRDefault="00C204A8" w:rsidP="006B0425">
      <w:pPr>
        <w:spacing w:line="264" w:lineRule="auto"/>
        <w:ind w:left="851" w:right="855"/>
        <w:rPr>
          <w:rFonts w:ascii="Charter Roman" w:hAnsi="Charter Roman" w:cs="Microsoft Himalaya"/>
          <w:i/>
          <w:lang w:val="en-US"/>
        </w:rPr>
      </w:pPr>
      <w:r w:rsidRPr="00E81792">
        <w:rPr>
          <w:rFonts w:ascii="Charter Roman" w:hAnsi="Charter Roman" w:cs="Microsoft Himalaya"/>
          <w:i/>
          <w:lang w:val="en-US"/>
        </w:rPr>
        <w:t xml:space="preserve">“Fiscal space is the financing that is available to [the] government as a result of concrete policy actions for enhancing resource mobilization, and the reforms </w:t>
      </w:r>
      <w:r w:rsidRPr="00E81792">
        <w:rPr>
          <w:rFonts w:ascii="Charter Roman" w:hAnsi="Charter Roman" w:cs="Microsoft Himalaya"/>
          <w:i/>
          <w:lang w:val="en-US"/>
        </w:rPr>
        <w:lastRenderedPageBreak/>
        <w:t xml:space="preserve">necessary to secure the enabling governance [and the] institutional and economic environment for these policy actions to be effective for a specified set of development objectives.” </w:t>
      </w:r>
    </w:p>
    <w:p w14:paraId="238E99B9" w14:textId="7E7D4F07" w:rsidR="00936806" w:rsidRPr="00E81792" w:rsidRDefault="6E0F436E" w:rsidP="006B0425">
      <w:pPr>
        <w:spacing w:line="264" w:lineRule="auto"/>
        <w:rPr>
          <w:rFonts w:ascii="Charter Roman" w:hAnsi="Charter Roman" w:cs="Microsoft Himalaya"/>
          <w:lang w:val="en-US"/>
        </w:rPr>
      </w:pPr>
      <w:r w:rsidRPr="00E81792">
        <w:rPr>
          <w:rFonts w:ascii="Charter Roman" w:hAnsi="Charter Roman" w:cs="Microsoft Himalaya"/>
          <w:lang w:val="en-US"/>
        </w:rPr>
        <w:t xml:space="preserve">Together with Ortiz et al. (2019), this alternative approach to fiscal space introduces new elements in the overall discussion. </w:t>
      </w:r>
      <w:proofErr w:type="gramStart"/>
      <w:r w:rsidRPr="00E81792">
        <w:rPr>
          <w:rFonts w:ascii="Charter Roman" w:hAnsi="Charter Roman" w:cs="Microsoft Himalaya"/>
          <w:lang w:val="en-US"/>
        </w:rPr>
        <w:t>In particular, five</w:t>
      </w:r>
      <w:proofErr w:type="gramEnd"/>
      <w:r w:rsidRPr="00E81792">
        <w:rPr>
          <w:rFonts w:ascii="Charter Roman" w:hAnsi="Charter Roman" w:cs="Microsoft Himalaya"/>
          <w:lang w:val="en-US"/>
        </w:rPr>
        <w:t xml:space="preserve"> issues may be highlighted. First, to identify pertinent fiscal space options, it is important to define a destination for the new funding. For the case in question, this implies talking about </w:t>
      </w:r>
      <w:r w:rsidRPr="00E81792">
        <w:rPr>
          <w:rFonts w:ascii="Charter Roman" w:hAnsi="Charter Roman" w:cs="Microsoft Himalaya"/>
          <w:b/>
          <w:bCs/>
          <w:color w:val="318B98" w:themeColor="accent5" w:themeShade="BF"/>
          <w:lang w:val="en-US"/>
        </w:rPr>
        <w:t xml:space="preserve">fiscal space for social protection </w:t>
      </w:r>
      <w:r w:rsidR="00C05CE0" w:rsidRPr="00E81792">
        <w:rPr>
          <w:rFonts w:ascii="Charter Roman" w:hAnsi="Charter Roman" w:cs="Microsoft Himalaya"/>
          <w:color w:val="318B98" w:themeColor="accent5" w:themeShade="BF"/>
          <w:lang w:val="en-US"/>
        </w:rPr>
        <w:t>in</w:t>
      </w:r>
      <w:r w:rsidRPr="00E81792">
        <w:rPr>
          <w:rFonts w:ascii="Charter Roman" w:hAnsi="Charter Roman" w:cs="Microsoft Himalaya"/>
          <w:color w:val="318B98" w:themeColor="accent5" w:themeShade="BF"/>
          <w:lang w:val="en-US"/>
        </w:rPr>
        <w:t xml:space="preserve"> the </w:t>
      </w:r>
      <w:r w:rsidR="00C05CE0" w:rsidRPr="00E81792">
        <w:rPr>
          <w:rFonts w:ascii="Charter Roman" w:hAnsi="Charter Roman" w:cs="Microsoft Himalaya"/>
          <w:color w:val="318B98" w:themeColor="accent5" w:themeShade="BF"/>
          <w:lang w:val="en-US"/>
        </w:rPr>
        <w:t xml:space="preserve">context of the </w:t>
      </w:r>
      <w:r w:rsidRPr="00E81792">
        <w:rPr>
          <w:rFonts w:ascii="Charter Roman" w:hAnsi="Charter Roman" w:cs="Microsoft Himalaya"/>
          <w:color w:val="318B98" w:themeColor="accent5" w:themeShade="BF"/>
          <w:lang w:val="en-US"/>
        </w:rPr>
        <w:t>RESTART reform</w:t>
      </w:r>
      <w:r w:rsidRPr="00E81792">
        <w:rPr>
          <w:rFonts w:ascii="Charter Roman" w:hAnsi="Charter Roman" w:cs="Microsoft Himalaya"/>
          <w:lang w:val="en-US"/>
        </w:rPr>
        <w:t xml:space="preserve">. </w:t>
      </w:r>
    </w:p>
    <w:p w14:paraId="7422B8CC" w14:textId="66F1D6DF" w:rsidR="00936806" w:rsidRPr="00E81792" w:rsidRDefault="00192BDC" w:rsidP="006B0425">
      <w:pPr>
        <w:spacing w:line="264" w:lineRule="auto"/>
        <w:rPr>
          <w:rFonts w:ascii="Charter Roman" w:hAnsi="Charter Roman" w:cs="Microsoft Himalaya"/>
          <w:lang w:val="en-US"/>
        </w:rPr>
      </w:pPr>
      <w:r w:rsidRPr="00E81792">
        <w:rPr>
          <w:rFonts w:ascii="Charter Roman" w:hAnsi="Charter Roman" w:cs="Microsoft Himalaya"/>
          <w:lang w:val="en-US"/>
        </w:rPr>
        <w:t>Second, fiscal space</w:t>
      </w:r>
      <w:r w:rsidR="00593443" w:rsidRPr="00E81792">
        <w:rPr>
          <w:rFonts w:ascii="Charter Roman" w:hAnsi="Charter Roman" w:cs="Microsoft Himalaya"/>
          <w:lang w:val="en-US"/>
        </w:rPr>
        <w:t xml:space="preserve"> analysis</w:t>
      </w:r>
      <w:r w:rsidRPr="00E81792">
        <w:rPr>
          <w:rFonts w:ascii="Charter Roman" w:hAnsi="Charter Roman" w:cs="Microsoft Himalaya"/>
          <w:lang w:val="en-US"/>
        </w:rPr>
        <w:t xml:space="preserve"> should comprise an active identification of all potential sources of revenue</w:t>
      </w:r>
      <w:r w:rsidR="00013AC4" w:rsidRPr="00E81792">
        <w:rPr>
          <w:rFonts w:ascii="Charter Roman" w:hAnsi="Charter Roman" w:cs="Microsoft Himalaya"/>
          <w:lang w:val="en-US"/>
        </w:rPr>
        <w:t>s</w:t>
      </w:r>
      <w:r w:rsidRPr="00E81792">
        <w:rPr>
          <w:rFonts w:ascii="Charter Roman" w:hAnsi="Charter Roman" w:cs="Microsoft Himalaya"/>
          <w:lang w:val="en-US"/>
        </w:rPr>
        <w:t>.</w:t>
      </w:r>
      <w:r w:rsidR="00013AC4" w:rsidRPr="00E81792">
        <w:rPr>
          <w:rFonts w:ascii="Charter Roman" w:hAnsi="Charter Roman" w:cs="Microsoft Himalaya"/>
          <w:lang w:val="en-US"/>
        </w:rPr>
        <w:t xml:space="preserve"> </w:t>
      </w:r>
      <w:r w:rsidR="00936806" w:rsidRPr="00E81792">
        <w:rPr>
          <w:rFonts w:ascii="Charter Roman" w:hAnsi="Charter Roman" w:cs="Microsoft Himalaya"/>
          <w:lang w:val="en-US"/>
        </w:rPr>
        <w:t xml:space="preserve">Roy and </w:t>
      </w:r>
      <w:proofErr w:type="spellStart"/>
      <w:r w:rsidR="00936806" w:rsidRPr="00E81792">
        <w:rPr>
          <w:rFonts w:ascii="Charter Roman" w:hAnsi="Charter Roman" w:cs="Microsoft Himalaya"/>
          <w:lang w:val="en-US"/>
        </w:rPr>
        <w:t>Heuty</w:t>
      </w:r>
      <w:proofErr w:type="spellEnd"/>
      <w:r w:rsidR="00936806" w:rsidRPr="00E81792">
        <w:rPr>
          <w:rFonts w:ascii="Charter Roman" w:hAnsi="Charter Roman" w:cs="Microsoft Himalaya"/>
          <w:lang w:val="en-US"/>
        </w:rPr>
        <w:t xml:space="preserve"> (ibidem) emphasizes that domestic resources should be at the core of any fiscal space strategy.</w:t>
      </w:r>
    </w:p>
    <w:p w14:paraId="6A004F4A" w14:textId="43F3568D" w:rsidR="00203B24" w:rsidRPr="00E81792" w:rsidRDefault="00192BDC" w:rsidP="006B0425">
      <w:pPr>
        <w:spacing w:line="264" w:lineRule="auto"/>
        <w:rPr>
          <w:rFonts w:ascii="Charter Roman" w:hAnsi="Charter Roman" w:cs="Microsoft Himalaya"/>
          <w:lang w:val="en-US"/>
        </w:rPr>
      </w:pPr>
      <w:r w:rsidRPr="00E81792">
        <w:rPr>
          <w:rFonts w:ascii="Charter Roman" w:hAnsi="Charter Roman" w:cs="Microsoft Himalaya"/>
          <w:lang w:val="en-US"/>
        </w:rPr>
        <w:t xml:space="preserve">Third, </w:t>
      </w:r>
      <w:r w:rsidR="00F71D44" w:rsidRPr="00E81792">
        <w:rPr>
          <w:rFonts w:ascii="Charter Roman" w:hAnsi="Charter Roman" w:cs="Microsoft Himalaya"/>
          <w:lang w:val="en-US"/>
        </w:rPr>
        <w:t xml:space="preserve">identifying new funding is only one step. A full process of fiscal space creation should pay attention to all the required legal and institutional changes to effectively collect the money and transform it into </w:t>
      </w:r>
      <w:r w:rsidR="00936806" w:rsidRPr="00E81792">
        <w:rPr>
          <w:rFonts w:ascii="Charter Roman" w:hAnsi="Charter Roman" w:cs="Microsoft Himalaya"/>
          <w:lang w:val="en-US"/>
        </w:rPr>
        <w:t xml:space="preserve">benefits for the population. In this regard, reforms to the </w:t>
      </w:r>
      <w:r w:rsidR="00936806" w:rsidRPr="00E81792">
        <w:rPr>
          <w:rFonts w:ascii="Charter Roman" w:hAnsi="Charter Roman" w:cs="Microsoft Himalaya"/>
          <w:b/>
          <w:bCs/>
          <w:color w:val="318B98" w:themeColor="accent5" w:themeShade="BF"/>
          <w:lang w:val="en-US"/>
        </w:rPr>
        <w:t>public financial management arrangements</w:t>
      </w:r>
      <w:r w:rsidR="00936806" w:rsidRPr="00E81792">
        <w:rPr>
          <w:rFonts w:ascii="Charter Roman" w:hAnsi="Charter Roman" w:cs="Microsoft Himalaya"/>
          <w:lang w:val="en-US"/>
        </w:rPr>
        <w:t xml:space="preserve"> are essential and should be part of the assessment. </w:t>
      </w:r>
    </w:p>
    <w:p w14:paraId="1D1A0323" w14:textId="597DA10A" w:rsidR="00C204A8" w:rsidRPr="00E96A07" w:rsidRDefault="00CB0BAB" w:rsidP="006B0425">
      <w:pPr>
        <w:pStyle w:val="Heading2"/>
        <w:spacing w:before="120" w:after="0" w:line="264" w:lineRule="auto"/>
        <w:rPr>
          <w:rFonts w:ascii="Charter Roman" w:hAnsi="Charter Roman"/>
          <w:b/>
          <w:bCs/>
          <w:color w:val="00B0F0"/>
          <w:sz w:val="24"/>
          <w:szCs w:val="24"/>
          <w:lang w:val="en-US"/>
        </w:rPr>
      </w:pPr>
      <w:bookmarkStart w:id="6" w:name="_Toc187913318"/>
      <w:r w:rsidRPr="00E96A07">
        <w:rPr>
          <w:rFonts w:ascii="Charter Roman" w:hAnsi="Charter Roman"/>
          <w:b/>
          <w:bCs/>
          <w:color w:val="00B0F0"/>
          <w:sz w:val="24"/>
          <w:szCs w:val="24"/>
          <w:lang w:val="en-US"/>
        </w:rPr>
        <w:t>Fiscal space options</w:t>
      </w:r>
      <w:bookmarkEnd w:id="6"/>
    </w:p>
    <w:p w14:paraId="03DBFF70" w14:textId="105CB819" w:rsidR="00C05CE0" w:rsidRPr="00E81792" w:rsidRDefault="00936806" w:rsidP="006B0425">
      <w:pPr>
        <w:spacing w:line="264" w:lineRule="auto"/>
        <w:rPr>
          <w:rFonts w:ascii="Charter Roman" w:eastAsia="Yu Gothic" w:hAnsi="Charter Roman" w:cs="Nirmala UI"/>
          <w:lang w:val="en-US"/>
        </w:rPr>
      </w:pPr>
      <w:r w:rsidRPr="00E81792">
        <w:rPr>
          <w:rFonts w:ascii="Charter Roman" w:eastAsia="Yu Gothic" w:hAnsi="Charter Roman" w:cs="Nirmala UI"/>
          <w:lang w:val="en-US"/>
        </w:rPr>
        <w:t>Based on the recommendations included in the Fiscal Space for Social Protection Handbook (</w:t>
      </w:r>
      <w:r w:rsidR="00192BDC" w:rsidRPr="00E81792">
        <w:rPr>
          <w:rFonts w:ascii="Charter Roman" w:eastAsia="Yu Gothic" w:hAnsi="Charter Roman" w:cs="Nirmala UI"/>
          <w:lang w:val="en-US"/>
        </w:rPr>
        <w:t xml:space="preserve">Ortiz et </w:t>
      </w:r>
      <w:r w:rsidRPr="00E81792">
        <w:rPr>
          <w:rFonts w:ascii="Charter Roman" w:eastAsia="Yu Gothic" w:hAnsi="Charter Roman" w:cs="Nirmala UI"/>
          <w:lang w:val="en-US"/>
        </w:rPr>
        <w:t xml:space="preserve">al, </w:t>
      </w:r>
      <w:r w:rsidR="00192BDC" w:rsidRPr="00E81792">
        <w:rPr>
          <w:rFonts w:ascii="Charter Roman" w:eastAsia="Yu Gothic" w:hAnsi="Charter Roman" w:cs="Nirmala UI"/>
          <w:lang w:val="en-US"/>
        </w:rPr>
        <w:t xml:space="preserve">2019) </w:t>
      </w:r>
      <w:r w:rsidR="00203B24" w:rsidRPr="00E81792">
        <w:rPr>
          <w:rFonts w:ascii="Charter Roman" w:eastAsia="Yu Gothic" w:hAnsi="Charter Roman" w:cs="Nirmala UI"/>
          <w:lang w:val="en-US"/>
        </w:rPr>
        <w:t xml:space="preserve">there are </w:t>
      </w:r>
      <w:r w:rsidR="00192BDC" w:rsidRPr="00E81792">
        <w:rPr>
          <w:rFonts w:ascii="Charter Roman" w:eastAsia="Yu Gothic" w:hAnsi="Charter Roman" w:cs="Nirmala UI"/>
          <w:lang w:val="en-US"/>
        </w:rPr>
        <w:t xml:space="preserve">8 potential sources of </w:t>
      </w:r>
      <w:r w:rsidR="00C05CE0" w:rsidRPr="00E81792">
        <w:rPr>
          <w:rFonts w:ascii="Charter Roman" w:eastAsia="Yu Gothic" w:hAnsi="Charter Roman" w:cs="Nirmala UI"/>
          <w:lang w:val="en-US"/>
        </w:rPr>
        <w:t xml:space="preserve">funding, as follows: </w:t>
      </w:r>
    </w:p>
    <w:p w14:paraId="4B5B869D" w14:textId="611A6FC4" w:rsidR="008934F9" w:rsidRPr="00E81792" w:rsidRDefault="00192BDC" w:rsidP="006B0425">
      <w:pPr>
        <w:pStyle w:val="ListParagraph"/>
        <w:numPr>
          <w:ilvl w:val="0"/>
          <w:numId w:val="5"/>
        </w:numPr>
        <w:spacing w:line="264" w:lineRule="auto"/>
        <w:contextualSpacing w:val="0"/>
        <w:rPr>
          <w:rFonts w:ascii="Charter Roman" w:hAnsi="Charter Roman" w:cs="Microsoft Himalaya"/>
          <w:lang w:val="en-US"/>
        </w:rPr>
      </w:pPr>
      <w:r w:rsidRPr="00E81792">
        <w:rPr>
          <w:rFonts w:ascii="Charter Roman" w:hAnsi="Charter Roman" w:cs="Microsoft Himalaya"/>
          <w:b/>
          <w:color w:val="318B98" w:themeColor="accent5" w:themeShade="BF"/>
          <w:lang w:val="en-US"/>
        </w:rPr>
        <w:t>Expanding social security coverage and contributory revenues</w:t>
      </w:r>
      <w:r w:rsidRPr="00E81792">
        <w:rPr>
          <w:rFonts w:ascii="Charter Roman" w:hAnsi="Charter Roman" w:cs="Microsoft Himalaya"/>
          <w:lang w:val="en-US"/>
        </w:rPr>
        <w:t>:</w:t>
      </w:r>
      <w:r w:rsidR="008934F9" w:rsidRPr="00E81792">
        <w:rPr>
          <w:rFonts w:ascii="Charter Roman" w:hAnsi="Charter Roman" w:cs="Microsoft Himalaya"/>
          <w:lang w:val="en-US"/>
        </w:rPr>
        <w:t xml:space="preserve"> </w:t>
      </w:r>
      <w:r w:rsidR="00D35AF5" w:rsidRPr="00E81792">
        <w:rPr>
          <w:rFonts w:ascii="Charter Roman" w:hAnsi="Charter Roman" w:cs="Microsoft Himalaya"/>
          <w:lang w:val="en-US"/>
        </w:rPr>
        <w:t xml:space="preserve">social security-related fiscal space may comprise expanding coverage among workers (especially informal ones), increasing contributory rates and reducing contributory evasion. </w:t>
      </w:r>
    </w:p>
    <w:p w14:paraId="2114EC11" w14:textId="78DE6F40" w:rsidR="00D35AF5" w:rsidRPr="00E81792" w:rsidRDefault="00192BDC" w:rsidP="006B0425">
      <w:pPr>
        <w:pStyle w:val="ListParagraph"/>
        <w:numPr>
          <w:ilvl w:val="0"/>
          <w:numId w:val="5"/>
        </w:numPr>
        <w:spacing w:line="264" w:lineRule="auto"/>
        <w:ind w:left="714" w:hanging="357"/>
        <w:contextualSpacing w:val="0"/>
        <w:rPr>
          <w:rFonts w:ascii="Charter Roman" w:hAnsi="Charter Roman" w:cs="Microsoft Himalaya"/>
          <w:lang w:val="en-US"/>
        </w:rPr>
      </w:pPr>
      <w:r w:rsidRPr="00E81792">
        <w:rPr>
          <w:rFonts w:ascii="Charter Roman" w:hAnsi="Charter Roman" w:cs="Microsoft Himalaya"/>
          <w:b/>
          <w:color w:val="318B98" w:themeColor="accent5" w:themeShade="BF"/>
          <w:lang w:val="en-US"/>
        </w:rPr>
        <w:t>Increasing tax revenue</w:t>
      </w:r>
      <w:r w:rsidRPr="00E81792">
        <w:rPr>
          <w:rFonts w:ascii="Charter Roman" w:hAnsi="Charter Roman" w:cs="Microsoft Himalaya"/>
          <w:lang w:val="en-US"/>
        </w:rPr>
        <w:t xml:space="preserve">: </w:t>
      </w:r>
      <w:r w:rsidR="00D35AF5" w:rsidRPr="00E81792">
        <w:rPr>
          <w:rFonts w:ascii="Charter Roman" w:hAnsi="Charter Roman" w:cs="Microsoft Himalaya"/>
          <w:lang w:val="en-US"/>
        </w:rPr>
        <w:t xml:space="preserve">this is one of the most popular </w:t>
      </w:r>
      <w:r w:rsidR="0035588B" w:rsidRPr="00E81792">
        <w:rPr>
          <w:rFonts w:ascii="Charter Roman" w:hAnsi="Charter Roman" w:cs="Microsoft Himalaya"/>
          <w:lang w:val="en-US"/>
        </w:rPr>
        <w:t xml:space="preserve">options </w:t>
      </w:r>
      <w:r w:rsidR="00D35AF5" w:rsidRPr="00E81792">
        <w:rPr>
          <w:rFonts w:ascii="Charter Roman" w:hAnsi="Charter Roman" w:cs="Microsoft Himalaya"/>
          <w:lang w:val="en-US"/>
        </w:rPr>
        <w:t xml:space="preserve">as it provides a wide range of possibilities including general taxation, specific taxation, evasion reduction and tax expenditures review. </w:t>
      </w:r>
    </w:p>
    <w:p w14:paraId="69316DF4" w14:textId="338CA15F" w:rsidR="0097497C" w:rsidRPr="00E81792" w:rsidRDefault="00192BDC" w:rsidP="006B0425">
      <w:pPr>
        <w:pStyle w:val="ListParagraph"/>
        <w:numPr>
          <w:ilvl w:val="0"/>
          <w:numId w:val="5"/>
        </w:numPr>
        <w:spacing w:line="264" w:lineRule="auto"/>
        <w:ind w:left="714" w:hanging="357"/>
        <w:contextualSpacing w:val="0"/>
        <w:rPr>
          <w:rFonts w:ascii="Charter Roman" w:hAnsi="Charter Roman" w:cs="Microsoft Himalaya"/>
          <w:lang w:val="en-US"/>
        </w:rPr>
      </w:pPr>
      <w:r w:rsidRPr="00E81792">
        <w:rPr>
          <w:rFonts w:ascii="Charter Roman" w:hAnsi="Charter Roman" w:cs="Microsoft Himalaya"/>
          <w:b/>
          <w:color w:val="318B98" w:themeColor="accent5" w:themeShade="BF"/>
          <w:lang w:val="en-US"/>
        </w:rPr>
        <w:t>Eliminating illicit financial flows</w:t>
      </w:r>
      <w:r w:rsidRPr="00E81792">
        <w:rPr>
          <w:rFonts w:ascii="Charter Roman" w:hAnsi="Charter Roman" w:cs="Microsoft Himalaya"/>
          <w:lang w:val="en-US"/>
        </w:rPr>
        <w:t xml:space="preserve">: </w:t>
      </w:r>
      <w:r w:rsidR="0097497C" w:rsidRPr="00E81792">
        <w:rPr>
          <w:rFonts w:ascii="Charter Roman" w:hAnsi="Charter Roman" w:cs="Microsoft Himalaya"/>
          <w:lang w:val="en-US"/>
        </w:rPr>
        <w:t xml:space="preserve">this option explores flows originated by money laundering, mis-invoicing, </w:t>
      </w:r>
      <w:proofErr w:type="gramStart"/>
      <w:r w:rsidR="0097497C" w:rsidRPr="00E81792">
        <w:rPr>
          <w:rFonts w:ascii="Charter Roman" w:hAnsi="Charter Roman" w:cs="Microsoft Himalaya"/>
          <w:lang w:val="en-US"/>
        </w:rPr>
        <w:t>bribery</w:t>
      </w:r>
      <w:proofErr w:type="gramEnd"/>
      <w:r w:rsidR="0097497C" w:rsidRPr="00E81792">
        <w:rPr>
          <w:rFonts w:ascii="Charter Roman" w:hAnsi="Charter Roman" w:cs="Microsoft Himalaya"/>
          <w:lang w:val="en-US"/>
        </w:rPr>
        <w:t xml:space="preserve"> and similar activities. </w:t>
      </w:r>
    </w:p>
    <w:p w14:paraId="054BF2EC" w14:textId="414C30F3" w:rsidR="0097497C" w:rsidRPr="00E81792" w:rsidRDefault="00192BDC" w:rsidP="006B0425">
      <w:pPr>
        <w:pStyle w:val="ListParagraph"/>
        <w:numPr>
          <w:ilvl w:val="0"/>
          <w:numId w:val="5"/>
        </w:numPr>
        <w:spacing w:line="264" w:lineRule="auto"/>
        <w:ind w:left="714" w:hanging="357"/>
        <w:contextualSpacing w:val="0"/>
        <w:rPr>
          <w:rFonts w:ascii="Charter Roman" w:hAnsi="Charter Roman" w:cs="Microsoft Himalaya"/>
          <w:lang w:val="en-US"/>
        </w:rPr>
      </w:pPr>
      <w:r w:rsidRPr="00E81792">
        <w:rPr>
          <w:rFonts w:ascii="Charter Roman" w:hAnsi="Charter Roman" w:cs="Microsoft Himalaya"/>
          <w:b/>
          <w:color w:val="318B98" w:themeColor="accent5" w:themeShade="BF"/>
          <w:lang w:val="en-US"/>
        </w:rPr>
        <w:t>Re-allocating public expenditures</w:t>
      </w:r>
      <w:r w:rsidRPr="00E81792">
        <w:rPr>
          <w:rFonts w:ascii="Charter Roman" w:hAnsi="Charter Roman" w:cs="Microsoft Himalaya"/>
          <w:lang w:val="en-US"/>
        </w:rPr>
        <w:t>:</w:t>
      </w:r>
      <w:r w:rsidR="0097497C" w:rsidRPr="00E81792">
        <w:rPr>
          <w:rFonts w:ascii="Charter Roman" w:hAnsi="Charter Roman" w:cs="Microsoft Himalaya"/>
          <w:lang w:val="en-US"/>
        </w:rPr>
        <w:t xml:space="preserve"> multiple topics are covered in this option including budget reallocation possibilities (from low cost-effective to high cost-effective programs) and efficiency savings.</w:t>
      </w:r>
    </w:p>
    <w:p w14:paraId="7B87BCB3" w14:textId="085EF3BF" w:rsidR="00192BDC" w:rsidRPr="00E81792" w:rsidRDefault="00192BDC" w:rsidP="006B0425">
      <w:pPr>
        <w:pStyle w:val="ListParagraph"/>
        <w:numPr>
          <w:ilvl w:val="0"/>
          <w:numId w:val="5"/>
        </w:numPr>
        <w:spacing w:line="264" w:lineRule="auto"/>
        <w:ind w:left="714" w:hanging="357"/>
        <w:contextualSpacing w:val="0"/>
        <w:rPr>
          <w:rFonts w:ascii="Charter Roman" w:hAnsi="Charter Roman" w:cs="Microsoft Himalaya"/>
          <w:lang w:val="en-US"/>
        </w:rPr>
      </w:pPr>
      <w:r w:rsidRPr="00E81792">
        <w:rPr>
          <w:rFonts w:ascii="Charter Roman" w:hAnsi="Charter Roman" w:cs="Microsoft Himalaya"/>
          <w:b/>
          <w:color w:val="318B98" w:themeColor="accent5" w:themeShade="BF"/>
          <w:lang w:val="en-US"/>
        </w:rPr>
        <w:t>Using fiscal and central bank foreign exchange reserves</w:t>
      </w:r>
      <w:r w:rsidRPr="00E81792">
        <w:rPr>
          <w:rFonts w:ascii="Charter Roman" w:hAnsi="Charter Roman" w:cs="Microsoft Himalaya"/>
          <w:lang w:val="en-US"/>
        </w:rPr>
        <w:t xml:space="preserve">: </w:t>
      </w:r>
      <w:r w:rsidR="0097497C" w:rsidRPr="00E81792">
        <w:rPr>
          <w:rFonts w:ascii="Charter Roman" w:hAnsi="Charter Roman" w:cs="Microsoft Himalaya"/>
          <w:lang w:val="en-US"/>
        </w:rPr>
        <w:t xml:space="preserve">this </w:t>
      </w:r>
      <w:r w:rsidR="0035588B" w:rsidRPr="00E81792">
        <w:rPr>
          <w:rFonts w:ascii="Charter Roman" w:hAnsi="Charter Roman" w:cs="Microsoft Himalaya"/>
          <w:lang w:val="en-US"/>
        </w:rPr>
        <w:t xml:space="preserve">option </w:t>
      </w:r>
      <w:r w:rsidR="0097497C" w:rsidRPr="00E81792">
        <w:rPr>
          <w:rFonts w:ascii="Charter Roman" w:hAnsi="Charter Roman" w:cs="Microsoft Himalaya"/>
          <w:lang w:val="en-US"/>
        </w:rPr>
        <w:t>considers the use of public reserves</w:t>
      </w:r>
      <w:r w:rsidR="00475346" w:rsidRPr="00E81792">
        <w:rPr>
          <w:rFonts w:ascii="Charter Roman" w:hAnsi="Charter Roman" w:cs="Microsoft Himalaya"/>
          <w:lang w:val="en-US"/>
        </w:rPr>
        <w:t xml:space="preserve"> as a source of program funding. This includes fiscal reserves coming from</w:t>
      </w:r>
      <w:r w:rsidR="003D22FA" w:rsidRPr="00E81792">
        <w:rPr>
          <w:rFonts w:ascii="Charter Roman" w:hAnsi="Charter Roman" w:cs="Microsoft Himalaya"/>
          <w:lang w:val="en-US"/>
        </w:rPr>
        <w:t xml:space="preserve"> </w:t>
      </w:r>
      <w:r w:rsidRPr="00E81792">
        <w:rPr>
          <w:rFonts w:ascii="Charter Roman" w:hAnsi="Charter Roman" w:cs="Microsoft Himalaya"/>
          <w:lang w:val="en-US"/>
        </w:rPr>
        <w:t>sovereign wealth funds</w:t>
      </w:r>
      <w:r w:rsidR="003D22FA" w:rsidRPr="00E81792">
        <w:rPr>
          <w:rFonts w:ascii="Charter Roman" w:hAnsi="Charter Roman" w:cs="Microsoft Himalaya"/>
          <w:lang w:val="en-US"/>
        </w:rPr>
        <w:t xml:space="preserve"> (among others)</w:t>
      </w:r>
      <w:r w:rsidRPr="00E81792">
        <w:rPr>
          <w:rFonts w:ascii="Charter Roman" w:hAnsi="Charter Roman" w:cs="Microsoft Himalaya"/>
          <w:lang w:val="en-US"/>
        </w:rPr>
        <w:t xml:space="preserve"> and/or using excess foreign exchange reserves in the central bank.</w:t>
      </w:r>
    </w:p>
    <w:p w14:paraId="2AE488B5" w14:textId="3DB9A5DA" w:rsidR="003D22FA" w:rsidRPr="00E81792" w:rsidRDefault="00192BDC" w:rsidP="006B0425">
      <w:pPr>
        <w:pStyle w:val="ListParagraph"/>
        <w:numPr>
          <w:ilvl w:val="0"/>
          <w:numId w:val="5"/>
        </w:numPr>
        <w:spacing w:line="264" w:lineRule="auto"/>
        <w:ind w:left="714" w:hanging="357"/>
        <w:contextualSpacing w:val="0"/>
        <w:rPr>
          <w:rFonts w:ascii="Charter Roman" w:hAnsi="Charter Roman" w:cs="Microsoft Himalaya"/>
          <w:lang w:val="en-US"/>
        </w:rPr>
      </w:pPr>
      <w:r w:rsidRPr="00E81792">
        <w:rPr>
          <w:rFonts w:ascii="Charter Roman" w:hAnsi="Charter Roman" w:cs="Microsoft Himalaya"/>
          <w:b/>
          <w:color w:val="318B98" w:themeColor="accent5" w:themeShade="BF"/>
          <w:lang w:val="en-US"/>
        </w:rPr>
        <w:t>Managing debt – borrowing or restructuring sovereign debt</w:t>
      </w:r>
      <w:r w:rsidRPr="00E81792">
        <w:rPr>
          <w:rFonts w:ascii="Charter Roman" w:hAnsi="Charter Roman" w:cs="Microsoft Himalaya"/>
          <w:lang w:val="en-US"/>
        </w:rPr>
        <w:t>:</w:t>
      </w:r>
      <w:r w:rsidR="003D22FA" w:rsidRPr="00E81792">
        <w:rPr>
          <w:rFonts w:ascii="Charter Roman" w:hAnsi="Charter Roman" w:cs="Microsoft Himalaya"/>
          <w:lang w:val="en-US"/>
        </w:rPr>
        <w:t xml:space="preserve"> debt is a critical tool in the process of fiscal space assessment as it may provide resources in the short-term. In addition to debt expansion, this </w:t>
      </w:r>
      <w:r w:rsidR="0035588B" w:rsidRPr="00E81792">
        <w:rPr>
          <w:rFonts w:ascii="Charter Roman" w:hAnsi="Charter Roman" w:cs="Microsoft Himalaya"/>
          <w:lang w:val="en-US"/>
        </w:rPr>
        <w:t xml:space="preserve">option </w:t>
      </w:r>
      <w:r w:rsidR="003D22FA" w:rsidRPr="00E81792">
        <w:rPr>
          <w:rFonts w:ascii="Charter Roman" w:hAnsi="Charter Roman" w:cs="Microsoft Himalaya"/>
          <w:lang w:val="en-US"/>
        </w:rPr>
        <w:t xml:space="preserve">may also explore issues related to interest rate analysis and debt restructuring. </w:t>
      </w:r>
    </w:p>
    <w:p w14:paraId="5548619E" w14:textId="77777777" w:rsidR="009D48FF" w:rsidRPr="00E81792" w:rsidRDefault="00192BDC" w:rsidP="006B0425">
      <w:pPr>
        <w:pStyle w:val="ListParagraph"/>
        <w:numPr>
          <w:ilvl w:val="0"/>
          <w:numId w:val="5"/>
        </w:numPr>
        <w:spacing w:line="264" w:lineRule="auto"/>
        <w:ind w:left="714" w:hanging="357"/>
        <w:contextualSpacing w:val="0"/>
        <w:rPr>
          <w:rFonts w:ascii="Charter Roman" w:hAnsi="Charter Roman" w:cs="Microsoft Himalaya"/>
          <w:lang w:val="en-US"/>
        </w:rPr>
      </w:pPr>
      <w:r w:rsidRPr="00E81792">
        <w:rPr>
          <w:rFonts w:ascii="Charter Roman" w:hAnsi="Charter Roman" w:cs="Microsoft Himalaya"/>
          <w:b/>
          <w:color w:val="318B98" w:themeColor="accent5" w:themeShade="BF"/>
          <w:lang w:val="en-US"/>
        </w:rPr>
        <w:t>Adopting a more accommodating macroeconomic framework</w:t>
      </w:r>
      <w:r w:rsidRPr="00E81792">
        <w:rPr>
          <w:rFonts w:ascii="Charter Roman" w:hAnsi="Charter Roman" w:cs="Microsoft Himalaya"/>
          <w:lang w:val="en-US"/>
        </w:rPr>
        <w:t>:</w:t>
      </w:r>
      <w:r w:rsidR="009A2126" w:rsidRPr="00E81792">
        <w:rPr>
          <w:rFonts w:ascii="Charter Roman" w:hAnsi="Charter Roman" w:cs="Microsoft Himalaya"/>
          <w:lang w:val="en-US"/>
        </w:rPr>
        <w:t xml:space="preserve"> in strict sensu, this is not a financing option but an alternative approach to </w:t>
      </w:r>
      <w:r w:rsidR="009D48FF" w:rsidRPr="00E81792">
        <w:rPr>
          <w:rFonts w:ascii="Charter Roman" w:hAnsi="Charter Roman" w:cs="Microsoft Himalaya"/>
          <w:lang w:val="en-US"/>
        </w:rPr>
        <w:t>inflation and fiscal deficit management.</w:t>
      </w:r>
    </w:p>
    <w:p w14:paraId="69DFB827" w14:textId="161C7045" w:rsidR="00C204A8" w:rsidRPr="00E81792" w:rsidRDefault="00192BDC" w:rsidP="006B0425">
      <w:pPr>
        <w:pStyle w:val="ListParagraph"/>
        <w:numPr>
          <w:ilvl w:val="0"/>
          <w:numId w:val="5"/>
        </w:numPr>
        <w:spacing w:line="264" w:lineRule="auto"/>
        <w:ind w:left="714" w:hanging="357"/>
        <w:contextualSpacing w:val="0"/>
        <w:rPr>
          <w:rFonts w:ascii="Charter Roman" w:hAnsi="Charter Roman" w:cs="Microsoft Himalaya"/>
          <w:lang w:val="en-US"/>
        </w:rPr>
      </w:pPr>
      <w:r w:rsidRPr="00E81792">
        <w:rPr>
          <w:rFonts w:ascii="Charter Roman" w:hAnsi="Charter Roman" w:cs="Microsoft Himalaya"/>
          <w:b/>
          <w:color w:val="318B98" w:themeColor="accent5" w:themeShade="BF"/>
          <w:lang w:val="en-US"/>
        </w:rPr>
        <w:t>Increasing aid and transfers</w:t>
      </w:r>
      <w:r w:rsidRPr="00E81792">
        <w:rPr>
          <w:rFonts w:ascii="Charter Roman" w:hAnsi="Charter Roman" w:cs="Microsoft Himalaya"/>
          <w:lang w:val="en-US"/>
        </w:rPr>
        <w:t>:</w:t>
      </w:r>
      <w:r w:rsidR="009A2126" w:rsidRPr="00E81792">
        <w:rPr>
          <w:rFonts w:ascii="Charter Roman" w:hAnsi="Charter Roman" w:cs="Microsoft Himalaya"/>
          <w:lang w:val="en-US"/>
        </w:rPr>
        <w:t xml:space="preserve"> finally, this </w:t>
      </w:r>
      <w:r w:rsidR="0035588B" w:rsidRPr="00E81792">
        <w:rPr>
          <w:rFonts w:ascii="Charter Roman" w:hAnsi="Charter Roman" w:cs="Microsoft Himalaya"/>
          <w:lang w:val="en-US"/>
        </w:rPr>
        <w:t xml:space="preserve">option </w:t>
      </w:r>
      <w:r w:rsidR="009A2126" w:rsidRPr="00E81792">
        <w:rPr>
          <w:rFonts w:ascii="Charter Roman" w:hAnsi="Charter Roman" w:cs="Microsoft Himalaya"/>
          <w:lang w:val="en-US"/>
        </w:rPr>
        <w:t xml:space="preserve">refers to flows of funds coming from Official Development Assistance and similar sources. </w:t>
      </w:r>
    </w:p>
    <w:p w14:paraId="495BBA4F" w14:textId="622DAEF6" w:rsidR="00C05CE0" w:rsidRPr="00E81792" w:rsidRDefault="00C05CE0" w:rsidP="006B0425">
      <w:pPr>
        <w:spacing w:line="264" w:lineRule="auto"/>
        <w:rPr>
          <w:rFonts w:ascii="Charter Roman" w:hAnsi="Charter Roman"/>
          <w:lang w:val="en-US"/>
        </w:rPr>
      </w:pPr>
      <w:r w:rsidRPr="00E81792">
        <w:rPr>
          <w:rFonts w:ascii="Charter Roman" w:hAnsi="Charter Roman"/>
          <w:lang w:val="en-US"/>
        </w:rPr>
        <w:lastRenderedPageBreak/>
        <w:t xml:space="preserve">For the purposes of this research, the following were not considered in the analysis: expanding social security, using fiscal and central bank exchange </w:t>
      </w:r>
      <w:proofErr w:type="gramStart"/>
      <w:r w:rsidRPr="00E81792">
        <w:rPr>
          <w:rFonts w:ascii="Charter Roman" w:hAnsi="Charter Roman"/>
          <w:lang w:val="en-US"/>
        </w:rPr>
        <w:t>reserves</w:t>
      </w:r>
      <w:proofErr w:type="gramEnd"/>
      <w:r w:rsidRPr="00E81792">
        <w:rPr>
          <w:rFonts w:ascii="Charter Roman" w:hAnsi="Charter Roman"/>
          <w:lang w:val="en-US"/>
        </w:rPr>
        <w:t xml:space="preserve"> and adopting a more accommodating macroeconomic framework. Social security is not considered as the funding collected from this source must be used exclusively (i.e. it is earmarked) to cover social insurance benefits. The use of reserves is not included because, first, the Government of Moldova does not have any special fund and there is a legal ban to use the foreign exchange reserves of the National Bank of Moldova. Finally, the accommodating macroeconomic framework is not a source </w:t>
      </w:r>
      <w:proofErr w:type="gramStart"/>
      <w:r w:rsidRPr="00E81792">
        <w:rPr>
          <w:rFonts w:ascii="Charter Roman" w:hAnsi="Charter Roman"/>
          <w:lang w:val="en-US"/>
        </w:rPr>
        <w:t>in itself but</w:t>
      </w:r>
      <w:proofErr w:type="gramEnd"/>
      <w:r w:rsidRPr="00E81792">
        <w:rPr>
          <w:rFonts w:ascii="Charter Roman" w:hAnsi="Charter Roman"/>
          <w:lang w:val="en-US"/>
        </w:rPr>
        <w:t xml:space="preserve"> a different approach to macroeconomic policy and some of the changes included in this perspective are already discussed in other sources (like debt expansion). </w:t>
      </w:r>
    </w:p>
    <w:p w14:paraId="4FC546B8" w14:textId="08156049" w:rsidR="00C204A8" w:rsidRPr="00E96A07" w:rsidRDefault="00C204A8" w:rsidP="00E63E56">
      <w:pPr>
        <w:pStyle w:val="Heading2"/>
        <w:rPr>
          <w:rFonts w:ascii="Charter Roman" w:hAnsi="Charter Roman"/>
          <w:b/>
          <w:bCs/>
          <w:color w:val="00B0F0"/>
          <w:sz w:val="26"/>
          <w:szCs w:val="26"/>
          <w:lang w:val="en-US"/>
        </w:rPr>
      </w:pPr>
      <w:bookmarkStart w:id="7" w:name="_Toc187913319"/>
      <w:r w:rsidRPr="00E96A07">
        <w:rPr>
          <w:rFonts w:ascii="Charter Roman" w:hAnsi="Charter Roman"/>
          <w:b/>
          <w:bCs/>
          <w:color w:val="00B0F0"/>
          <w:sz w:val="26"/>
          <w:szCs w:val="26"/>
          <w:lang w:val="en-US"/>
        </w:rPr>
        <w:t>Methodolog</w:t>
      </w:r>
      <w:r w:rsidR="009D48FF" w:rsidRPr="00E96A07">
        <w:rPr>
          <w:rFonts w:ascii="Charter Roman" w:hAnsi="Charter Roman"/>
          <w:b/>
          <w:bCs/>
          <w:color w:val="00B0F0"/>
          <w:sz w:val="26"/>
          <w:szCs w:val="26"/>
          <w:lang w:val="en-US"/>
        </w:rPr>
        <w:t>ical approach</w:t>
      </w:r>
      <w:bookmarkEnd w:id="7"/>
      <w:r w:rsidR="009D48FF" w:rsidRPr="00E96A07">
        <w:rPr>
          <w:rFonts w:ascii="Charter Roman" w:hAnsi="Charter Roman"/>
          <w:b/>
          <w:bCs/>
          <w:color w:val="00B0F0"/>
          <w:sz w:val="26"/>
          <w:szCs w:val="26"/>
          <w:lang w:val="en-US"/>
        </w:rPr>
        <w:t xml:space="preserve"> </w:t>
      </w:r>
    </w:p>
    <w:p w14:paraId="1C58FBD9" w14:textId="5D63FED8" w:rsidR="00E81792" w:rsidRPr="00E96A07" w:rsidRDefault="009D48FF" w:rsidP="00E96A07">
      <w:pPr>
        <w:spacing w:line="264" w:lineRule="auto"/>
        <w:rPr>
          <w:rFonts w:ascii="Charter Roman" w:hAnsi="Charter Roman"/>
          <w:lang w:val="en-US"/>
        </w:rPr>
      </w:pPr>
      <w:r w:rsidRPr="00E81792">
        <w:rPr>
          <w:rFonts w:ascii="Charter Roman" w:hAnsi="Charter Roman"/>
          <w:lang w:val="en-US"/>
        </w:rPr>
        <w:t>The following figure summarizes the approach to fiscal space assessment</w:t>
      </w:r>
      <w:r w:rsidR="00831BCE" w:rsidRPr="00E81792">
        <w:rPr>
          <w:rFonts w:ascii="Charter Roman" w:hAnsi="Charter Roman"/>
          <w:lang w:val="en-US"/>
        </w:rPr>
        <w:t xml:space="preserve"> and describes the five steps to develop a full analysis.</w:t>
      </w:r>
      <w:r w:rsidR="00113677" w:rsidRPr="00E81792">
        <w:rPr>
          <w:rFonts w:ascii="Charter Roman" w:hAnsi="Charter Roman"/>
          <w:lang w:val="en-US"/>
        </w:rPr>
        <w:t xml:space="preserve"> The five steps are: </w:t>
      </w:r>
      <w:r w:rsidR="00C05CE0" w:rsidRPr="00E81792">
        <w:rPr>
          <w:rFonts w:ascii="Charter Roman" w:hAnsi="Charter Roman"/>
          <w:lang w:val="en-US"/>
        </w:rPr>
        <w:t>1</w:t>
      </w:r>
      <w:r w:rsidR="00113677" w:rsidRPr="00E81792">
        <w:rPr>
          <w:rFonts w:ascii="Charter Roman" w:hAnsi="Charter Roman"/>
          <w:lang w:val="en-US"/>
        </w:rPr>
        <w:t>) preparation of a Context Analysis</w:t>
      </w:r>
      <w:r w:rsidR="00C05CE0" w:rsidRPr="00E81792">
        <w:rPr>
          <w:rFonts w:ascii="Charter Roman" w:hAnsi="Charter Roman"/>
          <w:lang w:val="en-US"/>
        </w:rPr>
        <w:t xml:space="preserve">, that is, a description of the environment in which the RESTART </w:t>
      </w:r>
      <w:r w:rsidR="00D06F8E" w:rsidRPr="00E81792">
        <w:rPr>
          <w:rFonts w:ascii="Charter Roman" w:hAnsi="Charter Roman"/>
          <w:lang w:val="en-US"/>
        </w:rPr>
        <w:t xml:space="preserve">reform </w:t>
      </w:r>
      <w:r w:rsidR="00C05CE0" w:rsidRPr="00E81792">
        <w:rPr>
          <w:rFonts w:ascii="Charter Roman" w:hAnsi="Charter Roman"/>
          <w:lang w:val="en-US"/>
        </w:rPr>
        <w:t xml:space="preserve">operates including macroeconomic, demographic, </w:t>
      </w:r>
      <w:proofErr w:type="spellStart"/>
      <w:proofErr w:type="gramStart"/>
      <w:r w:rsidR="00C05CE0" w:rsidRPr="00E81792">
        <w:rPr>
          <w:rFonts w:ascii="Charter Roman" w:hAnsi="Charter Roman"/>
          <w:lang w:val="en-US"/>
        </w:rPr>
        <w:t>labour</w:t>
      </w:r>
      <w:proofErr w:type="spellEnd"/>
      <w:proofErr w:type="gramEnd"/>
      <w:r w:rsidR="00C05CE0" w:rsidRPr="00E81792">
        <w:rPr>
          <w:rFonts w:ascii="Charter Roman" w:hAnsi="Charter Roman"/>
          <w:lang w:val="en-US"/>
        </w:rPr>
        <w:t xml:space="preserve"> and social conditions, among others</w:t>
      </w:r>
      <w:r w:rsidR="00113677" w:rsidRPr="00E81792">
        <w:rPr>
          <w:rFonts w:ascii="Charter Roman" w:hAnsi="Charter Roman"/>
          <w:lang w:val="en-US"/>
        </w:rPr>
        <w:t xml:space="preserve">; </w:t>
      </w:r>
      <w:r w:rsidR="00C05CE0" w:rsidRPr="00E81792">
        <w:rPr>
          <w:rFonts w:ascii="Charter Roman" w:hAnsi="Charter Roman"/>
          <w:lang w:val="en-US"/>
        </w:rPr>
        <w:t>2</w:t>
      </w:r>
      <w:r w:rsidR="00113677" w:rsidRPr="00E81792">
        <w:rPr>
          <w:rFonts w:ascii="Charter Roman" w:hAnsi="Charter Roman"/>
          <w:lang w:val="en-US"/>
        </w:rPr>
        <w:t>) presentation of the baseline situation</w:t>
      </w:r>
      <w:r w:rsidR="00C05CE0" w:rsidRPr="00E81792">
        <w:rPr>
          <w:rFonts w:ascii="Charter Roman" w:hAnsi="Charter Roman"/>
          <w:lang w:val="en-US"/>
        </w:rPr>
        <w:t>, this understood as today’s coverage and financing conditions of the social protection sector of Moldova</w:t>
      </w:r>
      <w:r w:rsidR="00113677" w:rsidRPr="00E81792">
        <w:rPr>
          <w:rFonts w:ascii="Charter Roman" w:hAnsi="Charter Roman"/>
          <w:lang w:val="en-US"/>
        </w:rPr>
        <w:t xml:space="preserve">; </w:t>
      </w:r>
      <w:r w:rsidR="00C05CE0" w:rsidRPr="00E81792">
        <w:rPr>
          <w:rFonts w:ascii="Charter Roman" w:hAnsi="Charter Roman"/>
          <w:lang w:val="en-US"/>
        </w:rPr>
        <w:t>3</w:t>
      </w:r>
      <w:r w:rsidR="00113677" w:rsidRPr="00E81792">
        <w:rPr>
          <w:rFonts w:ascii="Charter Roman" w:hAnsi="Charter Roman"/>
          <w:lang w:val="en-US"/>
        </w:rPr>
        <w:t xml:space="preserve">) </w:t>
      </w:r>
      <w:r w:rsidR="0004697A" w:rsidRPr="00E81792">
        <w:rPr>
          <w:rFonts w:ascii="Charter Roman" w:hAnsi="Charter Roman"/>
          <w:lang w:val="en-US"/>
        </w:rPr>
        <w:t>estimation of target situation</w:t>
      </w:r>
      <w:r w:rsidR="00C05CE0" w:rsidRPr="00E81792">
        <w:rPr>
          <w:rFonts w:ascii="Charter Roman" w:hAnsi="Charter Roman"/>
          <w:lang w:val="en-US"/>
        </w:rPr>
        <w:t xml:space="preserve"> and the financing gap. The target situation corresponds to coverage and expected cost of the </w:t>
      </w:r>
      <w:r w:rsidR="00D06F8E" w:rsidRPr="00E81792">
        <w:rPr>
          <w:rFonts w:ascii="Charter Roman" w:hAnsi="Charter Roman"/>
          <w:lang w:val="en-US"/>
        </w:rPr>
        <w:t xml:space="preserve">reform </w:t>
      </w:r>
      <w:proofErr w:type="spellStart"/>
      <w:r w:rsidR="0046552E" w:rsidRPr="00E81792">
        <w:rPr>
          <w:rFonts w:ascii="Charter Roman" w:hAnsi="Charter Roman"/>
          <w:lang w:val="en-US"/>
        </w:rPr>
        <w:t>fffff</w:t>
      </w:r>
      <w:r w:rsidR="00C05CE0" w:rsidRPr="00E81792">
        <w:rPr>
          <w:rFonts w:ascii="Charter Roman" w:hAnsi="Charter Roman"/>
          <w:lang w:val="en-US"/>
        </w:rPr>
        <w:t>while</w:t>
      </w:r>
      <w:proofErr w:type="spellEnd"/>
      <w:r w:rsidR="00C05CE0" w:rsidRPr="00E81792">
        <w:rPr>
          <w:rFonts w:ascii="Charter Roman" w:hAnsi="Charter Roman"/>
          <w:lang w:val="en-US"/>
        </w:rPr>
        <w:t xml:space="preserve"> the financing gap is the difference between today’s budgetary allocation and the estimated target cost</w:t>
      </w:r>
      <w:r w:rsidR="0004697A" w:rsidRPr="00E81792">
        <w:rPr>
          <w:rFonts w:ascii="Charter Roman" w:hAnsi="Charter Roman"/>
          <w:lang w:val="en-US"/>
        </w:rPr>
        <w:t xml:space="preserve">; </w:t>
      </w:r>
      <w:r w:rsidR="00C05CE0" w:rsidRPr="00E81792">
        <w:rPr>
          <w:rFonts w:ascii="Charter Roman" w:hAnsi="Charter Roman"/>
          <w:lang w:val="en-US"/>
        </w:rPr>
        <w:t>4</w:t>
      </w:r>
      <w:r w:rsidR="0004697A" w:rsidRPr="00E81792">
        <w:rPr>
          <w:rFonts w:ascii="Charter Roman" w:hAnsi="Charter Roman"/>
          <w:lang w:val="en-US"/>
        </w:rPr>
        <w:t xml:space="preserve">) identification and analysis of fiscal space options and </w:t>
      </w:r>
      <w:r w:rsidR="00C05CE0" w:rsidRPr="00E81792">
        <w:rPr>
          <w:rFonts w:ascii="Charter Roman" w:hAnsi="Charter Roman"/>
          <w:lang w:val="en-US"/>
        </w:rPr>
        <w:t>5</w:t>
      </w:r>
      <w:r w:rsidR="0004697A" w:rsidRPr="00E81792">
        <w:rPr>
          <w:rFonts w:ascii="Charter Roman" w:hAnsi="Charter Roman"/>
          <w:lang w:val="en-US"/>
        </w:rPr>
        <w:t xml:space="preserve">) feasibility </w:t>
      </w:r>
      <w:r w:rsidR="00C90CA6" w:rsidRPr="00E81792">
        <w:rPr>
          <w:rFonts w:ascii="Charter Roman" w:hAnsi="Charter Roman"/>
          <w:lang w:val="en-US"/>
        </w:rPr>
        <w:t>assessment of financing options.</w:t>
      </w:r>
      <w:r w:rsidR="005E683E" w:rsidRPr="00E81792">
        <w:rPr>
          <w:rFonts w:ascii="Charter Roman" w:hAnsi="Charter Roman"/>
          <w:lang w:val="en-US"/>
        </w:rPr>
        <w:t xml:space="preserve"> </w:t>
      </w:r>
      <w:r w:rsidR="003621D2" w:rsidRPr="00E81792">
        <w:rPr>
          <w:rFonts w:ascii="Charter Roman" w:hAnsi="Charter Roman"/>
          <w:lang w:val="en-US"/>
        </w:rPr>
        <w:t xml:space="preserve"> </w:t>
      </w:r>
    </w:p>
    <w:p w14:paraId="63A02F3E" w14:textId="1306DC32" w:rsidR="00B22DC7" w:rsidRDefault="00B22DC7" w:rsidP="006B0425">
      <w:pPr>
        <w:pStyle w:val="Caption"/>
        <w:spacing w:before="120" w:after="0" w:line="264" w:lineRule="auto"/>
        <w:jc w:val="center"/>
        <w:rPr>
          <w:rFonts w:ascii="Charter Roman" w:hAnsi="Charter Roman"/>
          <w:b/>
          <w:bCs/>
          <w:i w:val="0"/>
          <w:iCs w:val="0"/>
          <w:color w:val="318B98" w:themeColor="accent5" w:themeShade="BF"/>
          <w:sz w:val="22"/>
          <w:szCs w:val="22"/>
          <w:lang w:val="en-US"/>
        </w:rPr>
      </w:pPr>
      <w:bookmarkStart w:id="8" w:name="_Toc186637725"/>
      <w:r w:rsidRPr="00E81792">
        <w:rPr>
          <w:rFonts w:ascii="Charter Roman" w:hAnsi="Charter Roman"/>
          <w:b/>
          <w:bCs/>
          <w:i w:val="0"/>
          <w:iCs w:val="0"/>
          <w:color w:val="318B98" w:themeColor="accent5" w:themeShade="BF"/>
          <w:sz w:val="22"/>
          <w:szCs w:val="22"/>
          <w:lang w:val="en-US"/>
        </w:rPr>
        <w:t xml:space="preserve">Figure </w:t>
      </w:r>
      <w:r w:rsidRPr="00E81792">
        <w:rPr>
          <w:rFonts w:ascii="Charter Roman" w:hAnsi="Charter Roman"/>
          <w:b/>
          <w:bCs/>
          <w:i w:val="0"/>
          <w:iCs w:val="0"/>
          <w:color w:val="318B98" w:themeColor="accent5" w:themeShade="BF"/>
          <w:sz w:val="22"/>
          <w:szCs w:val="22"/>
        </w:rPr>
        <w:fldChar w:fldCharType="begin"/>
      </w:r>
      <w:r w:rsidRPr="00E81792">
        <w:rPr>
          <w:rFonts w:ascii="Charter Roman" w:hAnsi="Charter Roman"/>
          <w:b/>
          <w:bCs/>
          <w:i w:val="0"/>
          <w:iCs w:val="0"/>
          <w:color w:val="318B98" w:themeColor="accent5" w:themeShade="BF"/>
          <w:sz w:val="22"/>
          <w:szCs w:val="22"/>
          <w:lang w:val="en-US"/>
        </w:rPr>
        <w:instrText xml:space="preserve"> SEQ Figure \* ARABIC </w:instrText>
      </w:r>
      <w:r w:rsidRPr="00E81792">
        <w:rPr>
          <w:rFonts w:ascii="Charter Roman" w:hAnsi="Charter Roman"/>
          <w:b/>
          <w:bCs/>
          <w:i w:val="0"/>
          <w:iCs w:val="0"/>
          <w:color w:val="318B98" w:themeColor="accent5" w:themeShade="BF"/>
          <w:sz w:val="22"/>
          <w:szCs w:val="22"/>
        </w:rPr>
        <w:fldChar w:fldCharType="separate"/>
      </w:r>
      <w:r w:rsidR="00E903EC" w:rsidRPr="00E81792">
        <w:rPr>
          <w:rFonts w:ascii="Charter Roman" w:hAnsi="Charter Roman"/>
          <w:b/>
          <w:bCs/>
          <w:i w:val="0"/>
          <w:iCs w:val="0"/>
          <w:noProof/>
          <w:color w:val="318B98" w:themeColor="accent5" w:themeShade="BF"/>
          <w:sz w:val="22"/>
          <w:szCs w:val="22"/>
          <w:lang w:val="en-US"/>
        </w:rPr>
        <w:t>1</w:t>
      </w:r>
      <w:r w:rsidRPr="00E81792">
        <w:rPr>
          <w:rFonts w:ascii="Charter Roman" w:hAnsi="Charter Roman"/>
          <w:b/>
          <w:bCs/>
          <w:i w:val="0"/>
          <w:iCs w:val="0"/>
          <w:color w:val="318B98" w:themeColor="accent5" w:themeShade="BF"/>
          <w:sz w:val="22"/>
          <w:szCs w:val="22"/>
        </w:rPr>
        <w:fldChar w:fldCharType="end"/>
      </w:r>
      <w:r w:rsidRPr="00E81792">
        <w:rPr>
          <w:rFonts w:ascii="Charter Roman" w:hAnsi="Charter Roman"/>
          <w:b/>
          <w:bCs/>
          <w:i w:val="0"/>
          <w:iCs w:val="0"/>
          <w:color w:val="318B98" w:themeColor="accent5" w:themeShade="BF"/>
          <w:sz w:val="22"/>
          <w:szCs w:val="22"/>
          <w:lang w:val="en-US"/>
        </w:rPr>
        <w:t>. Methodological approach to fiscal space assessment</w:t>
      </w:r>
      <w:bookmarkEnd w:id="8"/>
    </w:p>
    <w:p w14:paraId="59EF8215" w14:textId="77777777" w:rsidR="00E96A07" w:rsidRPr="00E96A07" w:rsidRDefault="00E96A07" w:rsidP="00E96A07">
      <w:pPr>
        <w:rPr>
          <w:lang w:val="en-US"/>
        </w:rPr>
      </w:pPr>
    </w:p>
    <w:p w14:paraId="69F17461" w14:textId="3FC1C05D" w:rsidR="00B22DC7" w:rsidRPr="00E81792" w:rsidRDefault="00B22DC7" w:rsidP="006B0425">
      <w:pPr>
        <w:spacing w:line="264" w:lineRule="auto"/>
        <w:jc w:val="center"/>
        <w:rPr>
          <w:rFonts w:ascii="Charter Roman" w:hAnsi="Charter Roman"/>
          <w:lang w:val="en-US"/>
        </w:rPr>
      </w:pPr>
      <w:r w:rsidRPr="00E81792">
        <w:rPr>
          <w:rFonts w:ascii="Charter Roman" w:hAnsi="Charter Roman"/>
          <w:noProof/>
        </w:rPr>
        <w:drawing>
          <wp:inline distT="0" distB="0" distL="0" distR="0" wp14:anchorId="6F0A8F64" wp14:editId="126312EE">
            <wp:extent cx="4652197" cy="3456000"/>
            <wp:effectExtent l="0" t="0" r="0" b="0"/>
            <wp:docPr id="737379142" name="Picture 737379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79142" name=""/>
                    <pic:cNvPicPr/>
                  </pic:nvPicPr>
                  <pic:blipFill>
                    <a:blip r:embed="rId24"/>
                    <a:stretch>
                      <a:fillRect/>
                    </a:stretch>
                  </pic:blipFill>
                  <pic:spPr>
                    <a:xfrm>
                      <a:off x="0" y="0"/>
                      <a:ext cx="4652197" cy="3456000"/>
                    </a:xfrm>
                    <a:prstGeom prst="rect">
                      <a:avLst/>
                    </a:prstGeom>
                  </pic:spPr>
                </pic:pic>
              </a:graphicData>
            </a:graphic>
          </wp:inline>
        </w:drawing>
      </w:r>
    </w:p>
    <w:p w14:paraId="25F5A649" w14:textId="2A70692B" w:rsidR="0052508F" w:rsidRPr="00E81792" w:rsidRDefault="00B22DC7" w:rsidP="00E96A07">
      <w:pPr>
        <w:spacing w:line="264" w:lineRule="auto"/>
        <w:jc w:val="left"/>
        <w:rPr>
          <w:rFonts w:ascii="Charter Roman" w:hAnsi="Charter Roman"/>
          <w:sz w:val="20"/>
          <w:szCs w:val="20"/>
          <w:lang w:val="en-US"/>
        </w:rPr>
      </w:pPr>
      <w:r w:rsidRPr="00E81792">
        <w:rPr>
          <w:rFonts w:ascii="Charter Roman" w:hAnsi="Charter Roman"/>
          <w:sz w:val="20"/>
          <w:szCs w:val="20"/>
          <w:lang w:val="en-US"/>
        </w:rPr>
        <w:t>Source: Author elaboration</w:t>
      </w:r>
    </w:p>
    <w:p w14:paraId="501D79C6" w14:textId="06FD413C" w:rsidR="00C05CE0" w:rsidRPr="00E81792" w:rsidRDefault="003621D2" w:rsidP="006B0425">
      <w:pPr>
        <w:spacing w:line="264" w:lineRule="auto"/>
        <w:rPr>
          <w:rFonts w:ascii="Charter Roman" w:hAnsi="Charter Roman"/>
          <w:lang w:val="en-US"/>
        </w:rPr>
      </w:pPr>
      <w:r w:rsidRPr="00E81792">
        <w:rPr>
          <w:rFonts w:ascii="Charter Roman" w:hAnsi="Charter Roman"/>
          <w:lang w:val="en-US"/>
        </w:rPr>
        <w:lastRenderedPageBreak/>
        <w:t xml:space="preserve">The first step prepares a Context Analysis to describe and explore the relationship between external forces and the social protection sector. The dimensions considered in this step may either represent opportunities or challenges for the social protection sector including macroeconomic, labor, social and environmental variables, among others. </w:t>
      </w:r>
      <w:r w:rsidR="008525D2" w:rsidRPr="00E81792">
        <w:rPr>
          <w:rFonts w:ascii="Charter Roman" w:hAnsi="Charter Roman"/>
          <w:lang w:val="en-US"/>
        </w:rPr>
        <w:t>Two</w:t>
      </w:r>
      <w:r w:rsidR="00431525" w:rsidRPr="00E81792">
        <w:rPr>
          <w:rFonts w:ascii="Charter Roman" w:hAnsi="Charter Roman"/>
          <w:lang w:val="en-US"/>
        </w:rPr>
        <w:t xml:space="preserve"> contributions </w:t>
      </w:r>
      <w:r w:rsidR="008525D2" w:rsidRPr="00E81792">
        <w:rPr>
          <w:rFonts w:ascii="Charter Roman" w:hAnsi="Charter Roman"/>
          <w:lang w:val="en-US"/>
        </w:rPr>
        <w:t>emerge from</w:t>
      </w:r>
      <w:r w:rsidR="00431525" w:rsidRPr="00E81792">
        <w:rPr>
          <w:rFonts w:ascii="Charter Roman" w:hAnsi="Charter Roman"/>
          <w:lang w:val="en-US"/>
        </w:rPr>
        <w:t xml:space="preserve"> this section to the</w:t>
      </w:r>
      <w:r w:rsidR="00B42DEB" w:rsidRPr="00E81792">
        <w:rPr>
          <w:rFonts w:ascii="Charter Roman" w:hAnsi="Charter Roman"/>
          <w:lang w:val="en-US"/>
        </w:rPr>
        <w:t xml:space="preserve"> rest of the chapters. First, data about population</w:t>
      </w:r>
      <w:r w:rsidR="003F0EC0" w:rsidRPr="00E81792">
        <w:rPr>
          <w:rFonts w:ascii="Charter Roman" w:hAnsi="Charter Roman"/>
          <w:lang w:val="en-US"/>
        </w:rPr>
        <w:t xml:space="preserve">, macroeconomic performance and </w:t>
      </w:r>
      <w:proofErr w:type="spellStart"/>
      <w:r w:rsidR="003F0EC0" w:rsidRPr="00E81792">
        <w:rPr>
          <w:rFonts w:ascii="Charter Roman" w:hAnsi="Charter Roman"/>
          <w:lang w:val="en-US"/>
        </w:rPr>
        <w:t>labour</w:t>
      </w:r>
      <w:proofErr w:type="spellEnd"/>
      <w:r w:rsidR="003F0EC0" w:rsidRPr="00E81792">
        <w:rPr>
          <w:rFonts w:ascii="Charter Roman" w:hAnsi="Charter Roman"/>
          <w:lang w:val="en-US"/>
        </w:rPr>
        <w:t xml:space="preserve"> market dynamics </w:t>
      </w:r>
      <w:r w:rsidR="00C05CE0" w:rsidRPr="00E81792">
        <w:rPr>
          <w:rFonts w:ascii="Charter Roman" w:hAnsi="Charter Roman"/>
          <w:lang w:val="en-US"/>
        </w:rPr>
        <w:t>provide inputs</w:t>
      </w:r>
      <w:r w:rsidR="003F0EC0" w:rsidRPr="00E81792">
        <w:rPr>
          <w:rFonts w:ascii="Charter Roman" w:hAnsi="Charter Roman"/>
          <w:lang w:val="en-US"/>
        </w:rPr>
        <w:t xml:space="preserve"> to estimate the gap analysis</w:t>
      </w:r>
      <w:r w:rsidR="00C05CE0" w:rsidRPr="00E81792">
        <w:rPr>
          <w:rFonts w:ascii="Charter Roman" w:hAnsi="Charter Roman"/>
          <w:lang w:val="en-US"/>
        </w:rPr>
        <w:t xml:space="preserve"> as they give information about population groups, the expected </w:t>
      </w:r>
      <w:r w:rsidR="00ED50A4" w:rsidRPr="00E81792">
        <w:rPr>
          <w:rFonts w:ascii="Charter Roman" w:hAnsi="Charter Roman"/>
          <w:lang w:val="en-US"/>
        </w:rPr>
        <w:t xml:space="preserve">increase </w:t>
      </w:r>
      <w:r w:rsidR="00C05CE0" w:rsidRPr="00E81792">
        <w:rPr>
          <w:rFonts w:ascii="Charter Roman" w:hAnsi="Charter Roman"/>
          <w:lang w:val="en-US"/>
        </w:rPr>
        <w:t>in certain costs and wages</w:t>
      </w:r>
      <w:r w:rsidR="003F0EC0" w:rsidRPr="00E81792">
        <w:rPr>
          <w:rFonts w:ascii="Charter Roman" w:hAnsi="Charter Roman"/>
          <w:lang w:val="en-US"/>
        </w:rPr>
        <w:t xml:space="preserve">. Second, </w:t>
      </w:r>
      <w:r w:rsidR="008D7E65" w:rsidRPr="00E81792">
        <w:rPr>
          <w:rFonts w:ascii="Charter Roman" w:hAnsi="Charter Roman"/>
          <w:lang w:val="en-US"/>
        </w:rPr>
        <w:t>other aggregates like</w:t>
      </w:r>
      <w:r w:rsidR="007E42AE" w:rsidRPr="00E81792">
        <w:rPr>
          <w:rFonts w:ascii="Charter Roman" w:hAnsi="Charter Roman"/>
          <w:lang w:val="en-US"/>
        </w:rPr>
        <w:t xml:space="preserve"> taxes, expenditures, </w:t>
      </w:r>
      <w:proofErr w:type="gramStart"/>
      <w:r w:rsidR="007E42AE" w:rsidRPr="00E81792">
        <w:rPr>
          <w:rFonts w:ascii="Charter Roman" w:hAnsi="Charter Roman"/>
          <w:lang w:val="en-US"/>
        </w:rPr>
        <w:t>debt</w:t>
      </w:r>
      <w:proofErr w:type="gramEnd"/>
      <w:r w:rsidR="007E42AE" w:rsidRPr="00E81792">
        <w:rPr>
          <w:rFonts w:ascii="Charter Roman" w:hAnsi="Charter Roman"/>
          <w:lang w:val="en-US"/>
        </w:rPr>
        <w:t xml:space="preserve"> and</w:t>
      </w:r>
      <w:r w:rsidR="001C58D1" w:rsidRPr="00E81792">
        <w:rPr>
          <w:rFonts w:ascii="Charter Roman" w:hAnsi="Charter Roman"/>
          <w:lang w:val="en-US"/>
        </w:rPr>
        <w:t xml:space="preserve"> the labor market composition</w:t>
      </w:r>
      <w:r w:rsidR="00C05CE0" w:rsidRPr="00E81792">
        <w:rPr>
          <w:rFonts w:ascii="Charter Roman" w:hAnsi="Charter Roman"/>
          <w:lang w:val="en-US"/>
        </w:rPr>
        <w:t xml:space="preserve"> will support fiscal space estimations as they provide data about sources of funding included in the list of options above. </w:t>
      </w:r>
      <w:r w:rsidR="0010144C" w:rsidRPr="00E81792">
        <w:rPr>
          <w:rFonts w:ascii="Charter Roman" w:hAnsi="Charter Roman"/>
          <w:lang w:val="en-US"/>
        </w:rPr>
        <w:t xml:space="preserve"> </w:t>
      </w:r>
    </w:p>
    <w:p w14:paraId="0B6A0A06" w14:textId="3CBC5697" w:rsidR="003936C8" w:rsidRPr="00E81792" w:rsidRDefault="003936C8" w:rsidP="006B0425">
      <w:pPr>
        <w:spacing w:line="264" w:lineRule="auto"/>
        <w:rPr>
          <w:rFonts w:ascii="Charter Roman" w:hAnsi="Charter Roman"/>
          <w:lang w:val="en-US"/>
        </w:rPr>
      </w:pPr>
      <w:r w:rsidRPr="00E81792">
        <w:rPr>
          <w:rFonts w:ascii="Charter Roman" w:hAnsi="Charter Roman"/>
          <w:lang w:val="en-US"/>
        </w:rPr>
        <w:t xml:space="preserve">The second step focuses on the definition of the baseline situation of the sector. The baseline describes coverage and financing tendencies observed in the years before the launch of the RESTART </w:t>
      </w:r>
      <w:r w:rsidR="007E6B7C" w:rsidRPr="00E81792">
        <w:rPr>
          <w:rFonts w:ascii="Charter Roman" w:hAnsi="Charter Roman"/>
          <w:lang w:val="en-US"/>
        </w:rPr>
        <w:t>reform</w:t>
      </w:r>
      <w:r w:rsidRPr="00E81792">
        <w:rPr>
          <w:rFonts w:ascii="Charter Roman" w:hAnsi="Charter Roman"/>
          <w:lang w:val="en-US"/>
        </w:rPr>
        <w:t>. In other words</w:t>
      </w:r>
      <w:r w:rsidR="00880BAC" w:rsidRPr="00E81792">
        <w:rPr>
          <w:rFonts w:ascii="Charter Roman" w:hAnsi="Charter Roman"/>
          <w:lang w:val="en-US"/>
        </w:rPr>
        <w:t xml:space="preserve">, the baseline corresponds to the point of reference with which the target situation will be compared and assessed. </w:t>
      </w:r>
    </w:p>
    <w:p w14:paraId="024182B6" w14:textId="5CCA3979" w:rsidR="00880BAC" w:rsidRPr="00E81792" w:rsidRDefault="00B22DC7" w:rsidP="006B0425">
      <w:pPr>
        <w:spacing w:line="264" w:lineRule="auto"/>
        <w:rPr>
          <w:rFonts w:ascii="Charter Roman" w:hAnsi="Charter Roman"/>
          <w:lang w:val="en-US"/>
        </w:rPr>
      </w:pPr>
      <w:r w:rsidRPr="00E81792">
        <w:rPr>
          <w:rFonts w:ascii="Charter Roman" w:hAnsi="Charter Roman"/>
          <w:lang w:val="en-US"/>
        </w:rPr>
        <w:t xml:space="preserve">The second step defines the </w:t>
      </w:r>
      <w:r w:rsidRPr="00E81792">
        <w:rPr>
          <w:rFonts w:ascii="Charter Roman" w:hAnsi="Charter Roman"/>
          <w:b/>
          <w:bCs/>
          <w:color w:val="318B98" w:themeColor="accent5" w:themeShade="BF"/>
          <w:lang w:val="en-US"/>
        </w:rPr>
        <w:t>baseline</w:t>
      </w:r>
      <w:r w:rsidRPr="00E81792">
        <w:rPr>
          <w:rFonts w:ascii="Charter Roman" w:hAnsi="Charter Roman"/>
          <w:lang w:val="en-US"/>
        </w:rPr>
        <w:t xml:space="preserve">, that is, the situation of the sector just prior to the launch of the RESTART </w:t>
      </w:r>
      <w:r w:rsidR="00D06F8E" w:rsidRPr="00E81792">
        <w:rPr>
          <w:rFonts w:ascii="Charter Roman" w:hAnsi="Charter Roman"/>
          <w:lang w:val="en-US"/>
        </w:rPr>
        <w:t>reform</w:t>
      </w:r>
      <w:r w:rsidRPr="00E81792">
        <w:rPr>
          <w:rFonts w:ascii="Charter Roman" w:hAnsi="Charter Roman"/>
          <w:lang w:val="en-US"/>
        </w:rPr>
        <w:t xml:space="preserve">. As such, this involves a brief presentation of the legislation, institutional framework and policies/programs that make up the social protection sector in Moldova. The baseline is set as the number of beneficiaries and the budget allocated to each program </w:t>
      </w:r>
      <w:r w:rsidR="00880BAC" w:rsidRPr="00E81792">
        <w:rPr>
          <w:rFonts w:ascii="Charter Roman" w:hAnsi="Charter Roman"/>
          <w:lang w:val="en-US"/>
        </w:rPr>
        <w:t xml:space="preserve">in 2023 as the first year of implementation of the </w:t>
      </w:r>
      <w:r w:rsidRPr="00E81792">
        <w:rPr>
          <w:rFonts w:ascii="Charter Roman" w:hAnsi="Charter Roman"/>
          <w:lang w:val="en-US"/>
        </w:rPr>
        <w:t>RESTART</w:t>
      </w:r>
      <w:r w:rsidR="00880BAC" w:rsidRPr="00E81792">
        <w:rPr>
          <w:rFonts w:ascii="Charter Roman" w:hAnsi="Charter Roman"/>
          <w:lang w:val="en-US"/>
        </w:rPr>
        <w:t xml:space="preserve"> </w:t>
      </w:r>
      <w:r w:rsidR="00D06F8E" w:rsidRPr="00E81792">
        <w:rPr>
          <w:rFonts w:ascii="Charter Roman" w:hAnsi="Charter Roman"/>
          <w:lang w:val="en-US"/>
        </w:rPr>
        <w:t xml:space="preserve">reform </w:t>
      </w:r>
      <w:r w:rsidR="00880BAC" w:rsidRPr="00E81792">
        <w:rPr>
          <w:rFonts w:ascii="Charter Roman" w:hAnsi="Charter Roman"/>
          <w:lang w:val="en-US"/>
        </w:rPr>
        <w:t>is 2024. In case no data would be available for 2023, then the</w:t>
      </w:r>
      <w:r w:rsidRPr="00E81792">
        <w:rPr>
          <w:rFonts w:ascii="Charter Roman" w:hAnsi="Charter Roman"/>
          <w:lang w:val="en-US"/>
        </w:rPr>
        <w:t xml:space="preserve"> latest</w:t>
      </w:r>
      <w:r w:rsidR="00880BAC" w:rsidRPr="00E81792">
        <w:rPr>
          <w:rFonts w:ascii="Charter Roman" w:hAnsi="Charter Roman"/>
          <w:lang w:val="en-US"/>
        </w:rPr>
        <w:t xml:space="preserve"> </w:t>
      </w:r>
      <w:r w:rsidRPr="00E81792">
        <w:rPr>
          <w:rFonts w:ascii="Charter Roman" w:hAnsi="Charter Roman"/>
          <w:lang w:val="en-US"/>
        </w:rPr>
        <w:t>available</w:t>
      </w:r>
      <w:r w:rsidR="00880BAC" w:rsidRPr="00E81792">
        <w:rPr>
          <w:rFonts w:ascii="Charter Roman" w:hAnsi="Charter Roman"/>
          <w:lang w:val="en-US"/>
        </w:rPr>
        <w:t xml:space="preserve"> year will be considered</w:t>
      </w:r>
      <w:r w:rsidRPr="00E81792">
        <w:rPr>
          <w:rFonts w:ascii="Charter Roman" w:hAnsi="Charter Roman"/>
          <w:lang w:val="en-US"/>
        </w:rPr>
        <w:t xml:space="preserve">. </w:t>
      </w:r>
    </w:p>
    <w:p w14:paraId="26F6D065" w14:textId="550BC1CE" w:rsidR="006F4731" w:rsidRPr="00E81792" w:rsidRDefault="6E0F436E" w:rsidP="006B0425">
      <w:pPr>
        <w:spacing w:line="264" w:lineRule="auto"/>
        <w:rPr>
          <w:rFonts w:ascii="Charter Roman" w:hAnsi="Charter Roman"/>
          <w:lang w:val="en-US"/>
        </w:rPr>
      </w:pPr>
      <w:r w:rsidRPr="00E81792">
        <w:rPr>
          <w:rFonts w:ascii="Charter Roman" w:hAnsi="Charter Roman"/>
          <w:lang w:val="en-US"/>
        </w:rPr>
        <w:t xml:space="preserve">The third step represents the </w:t>
      </w:r>
      <w:r w:rsidRPr="00E81792">
        <w:rPr>
          <w:rFonts w:ascii="Charter Roman" w:hAnsi="Charter Roman"/>
          <w:b/>
          <w:bCs/>
          <w:color w:val="318B98" w:themeColor="accent5" w:themeShade="BF"/>
          <w:lang w:val="en-US"/>
        </w:rPr>
        <w:t>target situation</w:t>
      </w:r>
      <w:r w:rsidRPr="00E81792">
        <w:rPr>
          <w:rFonts w:ascii="Charter Roman" w:hAnsi="Charter Roman"/>
          <w:lang w:val="en-US"/>
        </w:rPr>
        <w:t xml:space="preserve">, which is defined as the expected situation of the social protection sector once the RESTART </w:t>
      </w:r>
      <w:r w:rsidR="00880BAC" w:rsidRPr="00E81792">
        <w:rPr>
          <w:rFonts w:ascii="Charter Roman" w:hAnsi="Charter Roman"/>
          <w:lang w:val="en-US"/>
        </w:rPr>
        <w:t>reform</w:t>
      </w:r>
      <w:r w:rsidRPr="00E81792">
        <w:rPr>
          <w:rFonts w:ascii="Charter Roman" w:hAnsi="Charter Roman"/>
          <w:lang w:val="en-US"/>
        </w:rPr>
        <w:t xml:space="preserve"> is implemented. As in the baseline, to construct the target the analysis needs estimates of the number of beneficiaries per program according to the strateg</w:t>
      </w:r>
      <w:r w:rsidR="00880BAC" w:rsidRPr="00E81792">
        <w:rPr>
          <w:rFonts w:ascii="Charter Roman" w:hAnsi="Charter Roman"/>
          <w:lang w:val="en-US"/>
        </w:rPr>
        <w:t>ic</w:t>
      </w:r>
      <w:r w:rsidRPr="00E81792">
        <w:rPr>
          <w:rFonts w:ascii="Charter Roman" w:hAnsi="Charter Roman"/>
          <w:lang w:val="en-US"/>
        </w:rPr>
        <w:t xml:space="preserve"> objectives, by the end of the implementation period. </w:t>
      </w:r>
      <w:r w:rsidR="0099153C" w:rsidRPr="00E81792">
        <w:rPr>
          <w:rFonts w:ascii="Charter Roman" w:hAnsi="Charter Roman"/>
          <w:lang w:val="en-US"/>
        </w:rPr>
        <w:t xml:space="preserve">As part of the target situation, a series of </w:t>
      </w:r>
      <w:r w:rsidRPr="00E81792">
        <w:rPr>
          <w:rFonts w:ascii="Charter Roman" w:hAnsi="Charter Roman"/>
          <w:lang w:val="en-US"/>
        </w:rPr>
        <w:t>cost scenarios (one base scenario plus alternative scenarios)</w:t>
      </w:r>
      <w:r w:rsidR="00880BAC" w:rsidRPr="00E81792">
        <w:rPr>
          <w:rFonts w:ascii="Charter Roman" w:hAnsi="Charter Roman"/>
          <w:lang w:val="en-US"/>
        </w:rPr>
        <w:t xml:space="preserve"> </w:t>
      </w:r>
      <w:r w:rsidR="0099153C" w:rsidRPr="00E81792">
        <w:rPr>
          <w:rFonts w:ascii="Charter Roman" w:hAnsi="Charter Roman"/>
          <w:lang w:val="en-US"/>
        </w:rPr>
        <w:t xml:space="preserve">are </w:t>
      </w:r>
      <w:proofErr w:type="gramStart"/>
      <w:r w:rsidR="0099153C" w:rsidRPr="00E81792">
        <w:rPr>
          <w:rFonts w:ascii="Charter Roman" w:hAnsi="Charter Roman"/>
          <w:lang w:val="en-US"/>
        </w:rPr>
        <w:t>prepared</w:t>
      </w:r>
      <w:proofErr w:type="gramEnd"/>
      <w:r w:rsidR="0099153C" w:rsidRPr="00E81792">
        <w:rPr>
          <w:rFonts w:ascii="Charter Roman" w:hAnsi="Charter Roman"/>
          <w:lang w:val="en-US"/>
        </w:rPr>
        <w:t xml:space="preserve"> and the results will allow for the calculation of the coverage and financing gaps</w:t>
      </w:r>
      <w:r w:rsidRPr="00E81792">
        <w:rPr>
          <w:rFonts w:ascii="Charter Roman" w:hAnsi="Charter Roman"/>
          <w:lang w:val="en-US"/>
        </w:rPr>
        <w:t xml:space="preserve">. In short, the financing gap is the difference between the cost of implementing the </w:t>
      </w:r>
      <w:r w:rsidR="00D06F8E" w:rsidRPr="00E81792">
        <w:rPr>
          <w:rFonts w:ascii="Charter Roman" w:hAnsi="Charter Roman"/>
          <w:lang w:val="en-US"/>
        </w:rPr>
        <w:t xml:space="preserve">reform </w:t>
      </w:r>
      <w:r w:rsidRPr="00E81792">
        <w:rPr>
          <w:rFonts w:ascii="Charter Roman" w:hAnsi="Charter Roman"/>
          <w:lang w:val="en-US"/>
        </w:rPr>
        <w:t>and</w:t>
      </w:r>
      <w:r w:rsidR="00880BAC" w:rsidRPr="00E81792">
        <w:rPr>
          <w:rFonts w:ascii="Charter Roman" w:hAnsi="Charter Roman"/>
          <w:lang w:val="en-US"/>
        </w:rPr>
        <w:t xml:space="preserve"> the available</w:t>
      </w:r>
      <w:r w:rsidRPr="00E81792">
        <w:rPr>
          <w:rFonts w:ascii="Charter Roman" w:hAnsi="Charter Roman"/>
          <w:lang w:val="en-US"/>
        </w:rPr>
        <w:t xml:space="preserve"> budgets as presented in the baseline situation.</w:t>
      </w:r>
    </w:p>
    <w:p w14:paraId="1B176ACC" w14:textId="27BD1857" w:rsidR="00312E60" w:rsidRPr="00E81792" w:rsidRDefault="6E0F436E" w:rsidP="006B0425">
      <w:pPr>
        <w:spacing w:line="264" w:lineRule="auto"/>
        <w:rPr>
          <w:rFonts w:ascii="Charter Roman" w:hAnsi="Charter Roman"/>
          <w:lang w:val="en-US"/>
        </w:rPr>
      </w:pPr>
      <w:r w:rsidRPr="00E81792">
        <w:rPr>
          <w:rFonts w:ascii="Charter Roman" w:hAnsi="Charter Roman"/>
          <w:lang w:val="en-US"/>
        </w:rPr>
        <w:t xml:space="preserve">Although the social protection sector of Moldova has multiple initiatives, only </w:t>
      </w:r>
      <w:r w:rsidR="0099153C" w:rsidRPr="00E81792">
        <w:rPr>
          <w:rFonts w:ascii="Charter Roman" w:hAnsi="Charter Roman"/>
          <w:lang w:val="en-US"/>
        </w:rPr>
        <w:t>five schemes</w:t>
      </w:r>
      <w:r w:rsidRPr="00E81792">
        <w:rPr>
          <w:rFonts w:ascii="Charter Roman" w:hAnsi="Charter Roman"/>
          <w:lang w:val="en-US"/>
        </w:rPr>
        <w:t xml:space="preserve"> are selected to conduct the financing gap. These programs are: </w:t>
      </w:r>
    </w:p>
    <w:p w14:paraId="75D025D6" w14:textId="77777777" w:rsidR="003F4AD0" w:rsidRPr="00E81792" w:rsidRDefault="003F4AD0" w:rsidP="006B0425">
      <w:pPr>
        <w:pStyle w:val="ListParagraph"/>
        <w:numPr>
          <w:ilvl w:val="0"/>
          <w:numId w:val="6"/>
        </w:numPr>
        <w:spacing w:line="264" w:lineRule="auto"/>
        <w:ind w:left="714" w:hanging="357"/>
        <w:contextualSpacing w:val="0"/>
        <w:rPr>
          <w:rFonts w:ascii="Charter Roman" w:hAnsi="Charter Roman"/>
          <w:lang w:val="en-US"/>
        </w:rPr>
      </w:pPr>
      <w:r w:rsidRPr="00E81792">
        <w:rPr>
          <w:rFonts w:ascii="Charter Roman" w:hAnsi="Charter Roman"/>
          <w:lang w:val="en-US"/>
        </w:rPr>
        <w:t>Social care at home</w:t>
      </w:r>
    </w:p>
    <w:p w14:paraId="71C3106F" w14:textId="3F16D66D" w:rsidR="003F4AD0" w:rsidRPr="00E81792" w:rsidRDefault="003F4AD0" w:rsidP="006B0425">
      <w:pPr>
        <w:pStyle w:val="ListParagraph"/>
        <w:numPr>
          <w:ilvl w:val="0"/>
          <w:numId w:val="6"/>
        </w:numPr>
        <w:spacing w:line="264" w:lineRule="auto"/>
        <w:ind w:left="714" w:hanging="357"/>
        <w:contextualSpacing w:val="0"/>
        <w:rPr>
          <w:rFonts w:ascii="Charter Roman" w:hAnsi="Charter Roman"/>
          <w:lang w:val="en-US"/>
        </w:rPr>
      </w:pPr>
      <w:r w:rsidRPr="00E81792">
        <w:rPr>
          <w:rFonts w:ascii="Charter Roman" w:hAnsi="Charter Roman"/>
          <w:lang w:val="en-US"/>
        </w:rPr>
        <w:t xml:space="preserve">The mobile team for the assistance of </w:t>
      </w:r>
      <w:r w:rsidR="00D06F8E" w:rsidRPr="00E81792">
        <w:rPr>
          <w:rFonts w:ascii="Charter Roman" w:hAnsi="Charter Roman"/>
          <w:lang w:val="en-US"/>
        </w:rPr>
        <w:t>people with disabilities</w:t>
      </w:r>
    </w:p>
    <w:p w14:paraId="635A6B68" w14:textId="77777777" w:rsidR="003F4AD0" w:rsidRPr="00E81792" w:rsidRDefault="003F4AD0" w:rsidP="006B0425">
      <w:pPr>
        <w:pStyle w:val="ListParagraph"/>
        <w:numPr>
          <w:ilvl w:val="0"/>
          <w:numId w:val="6"/>
        </w:numPr>
        <w:spacing w:line="264" w:lineRule="auto"/>
        <w:ind w:left="714" w:hanging="357"/>
        <w:contextualSpacing w:val="0"/>
        <w:rPr>
          <w:rFonts w:ascii="Charter Roman" w:hAnsi="Charter Roman"/>
          <w:lang w:val="en-US"/>
        </w:rPr>
      </w:pPr>
      <w:r w:rsidRPr="00E81792">
        <w:rPr>
          <w:rFonts w:ascii="Charter Roman" w:hAnsi="Charter Roman"/>
          <w:lang w:val="en-US"/>
        </w:rPr>
        <w:t>Personal assistance</w:t>
      </w:r>
    </w:p>
    <w:p w14:paraId="1ED76301" w14:textId="77777777" w:rsidR="003F4AD0" w:rsidRPr="00E81792" w:rsidRDefault="003F4AD0" w:rsidP="006B0425">
      <w:pPr>
        <w:pStyle w:val="ListParagraph"/>
        <w:numPr>
          <w:ilvl w:val="0"/>
          <w:numId w:val="6"/>
        </w:numPr>
        <w:spacing w:line="264" w:lineRule="auto"/>
        <w:ind w:left="714" w:hanging="357"/>
        <w:contextualSpacing w:val="0"/>
        <w:rPr>
          <w:rFonts w:ascii="Charter Roman" w:hAnsi="Charter Roman"/>
          <w:lang w:val="en-US"/>
        </w:rPr>
      </w:pPr>
      <w:r w:rsidRPr="00E81792">
        <w:rPr>
          <w:rFonts w:ascii="Charter Roman" w:hAnsi="Charter Roman"/>
          <w:lang w:val="en-US"/>
        </w:rPr>
        <w:t>Professional parental assistance</w:t>
      </w:r>
    </w:p>
    <w:p w14:paraId="1C26162E" w14:textId="6157CF53" w:rsidR="00DC05DF" w:rsidRPr="00E81792" w:rsidRDefault="00DC05DF" w:rsidP="006B0425">
      <w:pPr>
        <w:pStyle w:val="ListParagraph"/>
        <w:numPr>
          <w:ilvl w:val="0"/>
          <w:numId w:val="6"/>
        </w:numPr>
        <w:spacing w:line="264" w:lineRule="auto"/>
        <w:ind w:left="714" w:hanging="357"/>
        <w:contextualSpacing w:val="0"/>
        <w:rPr>
          <w:rFonts w:ascii="Charter Roman" w:hAnsi="Charter Roman"/>
          <w:lang w:val="en-US"/>
        </w:rPr>
      </w:pPr>
      <w:r w:rsidRPr="00E81792">
        <w:rPr>
          <w:rFonts w:ascii="Charter Roman" w:hAnsi="Charter Roman"/>
          <w:lang w:val="en-US"/>
        </w:rPr>
        <w:t>Support to families with children</w:t>
      </w:r>
      <w:r w:rsidR="00766979" w:rsidRPr="00E81792">
        <w:rPr>
          <w:rFonts w:ascii="Charter Roman" w:hAnsi="Charter Roman"/>
          <w:lang w:val="en-US"/>
        </w:rPr>
        <w:t xml:space="preserve"> at </w:t>
      </w:r>
      <w:proofErr w:type="gramStart"/>
      <w:r w:rsidR="00766979" w:rsidRPr="00E81792">
        <w:rPr>
          <w:rFonts w:ascii="Charter Roman" w:hAnsi="Charter Roman"/>
          <w:lang w:val="en-US"/>
        </w:rPr>
        <w:t>risk</w:t>
      </w:r>
      <w:proofErr w:type="gramEnd"/>
    </w:p>
    <w:p w14:paraId="2AD6874B" w14:textId="69B5D99F" w:rsidR="0099153C" w:rsidRPr="00E81792" w:rsidRDefault="006D5E4E" w:rsidP="005A4EB9">
      <w:pPr>
        <w:spacing w:line="264" w:lineRule="auto"/>
        <w:rPr>
          <w:rFonts w:ascii="Charter Roman" w:hAnsi="Charter Roman"/>
          <w:lang w:val="en-US"/>
        </w:rPr>
      </w:pPr>
      <w:r w:rsidRPr="00E81792">
        <w:rPr>
          <w:rFonts w:ascii="Charter Roman" w:hAnsi="Charter Roman"/>
          <w:lang w:val="en-US"/>
        </w:rPr>
        <w:t xml:space="preserve">It is important to highlight </w:t>
      </w:r>
      <w:r w:rsidR="008A6F05" w:rsidRPr="00E81792">
        <w:rPr>
          <w:rFonts w:ascii="Charter Roman" w:hAnsi="Charter Roman"/>
          <w:lang w:val="en-US"/>
        </w:rPr>
        <w:t xml:space="preserve">that this list represents just a small share of all the social care programs so the results obtained in this document should be assessed in this regard. Also, the fiscal space analysis is not an evaluation of all the needs of the sector but just an estimate of the financing needs of each program given certain parameters and assumptions.   </w:t>
      </w:r>
    </w:p>
    <w:p w14:paraId="516FDEF3" w14:textId="56562D9D" w:rsidR="008A2CEA" w:rsidRPr="00E81792" w:rsidRDefault="00001771" w:rsidP="006B0425">
      <w:pPr>
        <w:spacing w:line="264" w:lineRule="auto"/>
        <w:rPr>
          <w:rFonts w:ascii="Charter Roman" w:hAnsi="Charter Roman"/>
          <w:lang w:val="en-US"/>
        </w:rPr>
      </w:pPr>
      <w:r w:rsidRPr="00E81792">
        <w:rPr>
          <w:rFonts w:ascii="Charter Roman" w:hAnsi="Charter Roman"/>
          <w:lang w:val="en-US"/>
        </w:rPr>
        <w:t xml:space="preserve">During step four, the analysis </w:t>
      </w:r>
      <w:r w:rsidR="0036181B" w:rsidRPr="00E81792">
        <w:rPr>
          <w:rFonts w:ascii="Charter Roman" w:hAnsi="Charter Roman"/>
          <w:lang w:val="en-US"/>
        </w:rPr>
        <w:t xml:space="preserve">identifies potential fiscal space </w:t>
      </w:r>
      <w:r w:rsidR="006D1EE5" w:rsidRPr="00E81792">
        <w:rPr>
          <w:rFonts w:ascii="Charter Roman" w:hAnsi="Charter Roman"/>
          <w:lang w:val="en-US"/>
        </w:rPr>
        <w:t>options</w:t>
      </w:r>
      <w:r w:rsidR="0036181B" w:rsidRPr="00E81792">
        <w:rPr>
          <w:rFonts w:ascii="Charter Roman" w:hAnsi="Charter Roman"/>
          <w:lang w:val="en-US"/>
        </w:rPr>
        <w:t xml:space="preserve">. </w:t>
      </w:r>
      <w:r w:rsidR="006F04B9" w:rsidRPr="00E81792">
        <w:rPr>
          <w:rFonts w:ascii="Charter Roman" w:hAnsi="Charter Roman"/>
          <w:lang w:val="en-US"/>
        </w:rPr>
        <w:t xml:space="preserve">Based on the guidelines of Ortiz et al (ibid) and the eight </w:t>
      </w:r>
      <w:r w:rsidR="0035588B" w:rsidRPr="00E81792">
        <w:rPr>
          <w:rFonts w:ascii="Charter Roman" w:hAnsi="Charter Roman"/>
          <w:lang w:val="en-US"/>
        </w:rPr>
        <w:t xml:space="preserve">options </w:t>
      </w:r>
      <w:r w:rsidR="00063CE5" w:rsidRPr="00E81792">
        <w:rPr>
          <w:rFonts w:ascii="Charter Roman" w:hAnsi="Charter Roman"/>
          <w:lang w:val="en-US"/>
        </w:rPr>
        <w:t xml:space="preserve">they </w:t>
      </w:r>
      <w:r w:rsidR="00D06D77" w:rsidRPr="00E81792">
        <w:rPr>
          <w:rFonts w:ascii="Charter Roman" w:hAnsi="Charter Roman"/>
          <w:lang w:val="en-US"/>
        </w:rPr>
        <w:t xml:space="preserve">suggest, the assessment estimates </w:t>
      </w:r>
      <w:r w:rsidR="006108BB" w:rsidRPr="00E81792">
        <w:rPr>
          <w:rFonts w:ascii="Charter Roman" w:hAnsi="Charter Roman"/>
          <w:lang w:val="en-US"/>
        </w:rPr>
        <w:t xml:space="preserve">funding flows </w:t>
      </w:r>
      <w:r w:rsidR="00B4642C" w:rsidRPr="00E81792">
        <w:rPr>
          <w:rFonts w:ascii="Charter Roman" w:hAnsi="Charter Roman"/>
          <w:lang w:val="en-US"/>
        </w:rPr>
        <w:t>based on</w:t>
      </w:r>
      <w:r w:rsidR="00DF7FE3" w:rsidRPr="00E81792">
        <w:rPr>
          <w:rFonts w:ascii="Charter Roman" w:hAnsi="Charter Roman"/>
          <w:lang w:val="en-US"/>
        </w:rPr>
        <w:t xml:space="preserve"> a set of assumptions</w:t>
      </w:r>
      <w:r w:rsidR="008B080C" w:rsidRPr="00E81792">
        <w:rPr>
          <w:rFonts w:ascii="Charter Roman" w:hAnsi="Charter Roman"/>
          <w:lang w:val="en-US"/>
        </w:rPr>
        <w:t xml:space="preserve">. </w:t>
      </w:r>
      <w:r w:rsidR="00D002A8" w:rsidRPr="00E81792">
        <w:rPr>
          <w:rFonts w:ascii="Charter Roman" w:hAnsi="Charter Roman"/>
          <w:lang w:val="en-US"/>
        </w:rPr>
        <w:t xml:space="preserve">In addition, </w:t>
      </w:r>
      <w:r w:rsidR="00177B28" w:rsidRPr="00E81792">
        <w:rPr>
          <w:rFonts w:ascii="Charter Roman" w:hAnsi="Charter Roman"/>
          <w:lang w:val="en-US"/>
        </w:rPr>
        <w:t>indicators</w:t>
      </w:r>
      <w:r w:rsidR="00287759" w:rsidRPr="00E81792">
        <w:rPr>
          <w:rFonts w:ascii="Charter Roman" w:hAnsi="Charter Roman"/>
          <w:lang w:val="en-US"/>
        </w:rPr>
        <w:t xml:space="preserve"> related to GDP, fiscal revenues and fiscal expenditures</w:t>
      </w:r>
      <w:r w:rsidR="00B4642C" w:rsidRPr="00E81792">
        <w:rPr>
          <w:rFonts w:ascii="Charter Roman" w:hAnsi="Charter Roman"/>
          <w:lang w:val="en-US"/>
        </w:rPr>
        <w:t xml:space="preserve"> </w:t>
      </w:r>
      <w:r w:rsidR="00287759" w:rsidRPr="00E81792">
        <w:rPr>
          <w:rFonts w:ascii="Charter Roman" w:hAnsi="Charter Roman"/>
          <w:lang w:val="en-US"/>
        </w:rPr>
        <w:lastRenderedPageBreak/>
        <w:t>complement</w:t>
      </w:r>
      <w:r w:rsidR="00B91883" w:rsidRPr="00E81792">
        <w:rPr>
          <w:rFonts w:ascii="Charter Roman" w:hAnsi="Charter Roman"/>
          <w:lang w:val="en-US"/>
        </w:rPr>
        <w:t xml:space="preserve"> the </w:t>
      </w:r>
      <w:r w:rsidR="00423F5C" w:rsidRPr="00E81792">
        <w:rPr>
          <w:rFonts w:ascii="Charter Roman" w:hAnsi="Charter Roman"/>
          <w:lang w:val="en-US"/>
        </w:rPr>
        <w:t xml:space="preserve">exercise and will provide insights about key conclusions </w:t>
      </w:r>
      <w:r w:rsidR="006E1D09" w:rsidRPr="00E81792">
        <w:rPr>
          <w:rFonts w:ascii="Charter Roman" w:hAnsi="Charter Roman"/>
          <w:lang w:val="en-US"/>
        </w:rPr>
        <w:t xml:space="preserve">like the </w:t>
      </w:r>
      <w:r w:rsidR="00F5065B" w:rsidRPr="00E81792">
        <w:rPr>
          <w:rFonts w:ascii="Charter Roman" w:hAnsi="Charter Roman"/>
          <w:lang w:val="en-US"/>
        </w:rPr>
        <w:t xml:space="preserve">contribution of the </w:t>
      </w:r>
      <w:r w:rsidR="005D157D" w:rsidRPr="00E81792">
        <w:rPr>
          <w:rFonts w:ascii="Charter Roman" w:hAnsi="Charter Roman"/>
          <w:lang w:val="en-US"/>
        </w:rPr>
        <w:t xml:space="preserve">option to gap closure. </w:t>
      </w:r>
    </w:p>
    <w:p w14:paraId="7152A5CE" w14:textId="5859C5A0" w:rsidR="6E0F436E" w:rsidRPr="00E81792" w:rsidRDefault="6E0F436E">
      <w:pPr>
        <w:rPr>
          <w:lang w:val="en-US"/>
        </w:rPr>
      </w:pPr>
      <w:r w:rsidRPr="00E81792">
        <w:rPr>
          <w:rFonts w:ascii="Charter Roman" w:hAnsi="Charter Roman"/>
          <w:lang w:val="en-US"/>
        </w:rPr>
        <w:t xml:space="preserve">Finally, step five concentrates on the feasibility of each option. Five </w:t>
      </w:r>
      <w:r w:rsidR="00B4642C" w:rsidRPr="00E81792">
        <w:rPr>
          <w:rFonts w:ascii="Charter Roman" w:hAnsi="Charter Roman"/>
          <w:lang w:val="en-US"/>
        </w:rPr>
        <w:t>issues are</w:t>
      </w:r>
      <w:r w:rsidRPr="00E81792">
        <w:rPr>
          <w:rFonts w:ascii="Charter Roman" w:hAnsi="Charter Roman"/>
          <w:lang w:val="en-US"/>
        </w:rPr>
        <w:t xml:space="preserve"> included: legal, political, institutional, </w:t>
      </w:r>
      <w:proofErr w:type="gramStart"/>
      <w:r w:rsidRPr="00E81792">
        <w:rPr>
          <w:rFonts w:ascii="Charter Roman" w:hAnsi="Charter Roman"/>
          <w:lang w:val="en-US"/>
        </w:rPr>
        <w:t>social</w:t>
      </w:r>
      <w:proofErr w:type="gramEnd"/>
      <w:r w:rsidRPr="00E81792">
        <w:rPr>
          <w:rFonts w:ascii="Charter Roman" w:hAnsi="Charter Roman"/>
          <w:lang w:val="en-US"/>
        </w:rPr>
        <w:t xml:space="preserve"> and economic feasibility. The contents and key questions of each dimension can be observed in the following figure. </w:t>
      </w:r>
      <w:r w:rsidRPr="00E81792">
        <w:rPr>
          <w:lang w:val="en-US"/>
        </w:rPr>
        <w:br w:type="page"/>
      </w:r>
    </w:p>
    <w:p w14:paraId="4A2813C6" w14:textId="1BD36093" w:rsidR="00551254" w:rsidRPr="00E81792" w:rsidRDefault="00CF0C5F" w:rsidP="00E96A07">
      <w:pPr>
        <w:pStyle w:val="Heading1"/>
      </w:pPr>
      <w:bookmarkStart w:id="9" w:name="_Toc187913320"/>
      <w:r w:rsidRPr="00E81792">
        <w:lastRenderedPageBreak/>
        <w:t>Context of Social Protection in the Republic of Moldova</w:t>
      </w:r>
      <w:bookmarkEnd w:id="9"/>
    </w:p>
    <w:p w14:paraId="30869BD8" w14:textId="2CD14BB7" w:rsidR="000357DD" w:rsidRPr="00E81792" w:rsidRDefault="008B49BF" w:rsidP="006B0425">
      <w:pPr>
        <w:spacing w:line="264" w:lineRule="auto"/>
        <w:rPr>
          <w:rFonts w:ascii="Charter Roman" w:hAnsi="Charter Roman"/>
          <w:lang w:val="en-US"/>
        </w:rPr>
      </w:pPr>
      <w:r w:rsidRPr="00E81792">
        <w:rPr>
          <w:rFonts w:ascii="Charter Roman" w:hAnsi="Charter Roman"/>
          <w:lang w:val="en-US"/>
        </w:rPr>
        <w:t>This chapter develops</w:t>
      </w:r>
      <w:r w:rsidR="6E0F436E" w:rsidRPr="00E81792">
        <w:rPr>
          <w:rFonts w:ascii="Charter Roman" w:hAnsi="Charter Roman"/>
          <w:lang w:val="en-US"/>
        </w:rPr>
        <w:t xml:space="preserve"> a context analysis that will be beneficial to understand how external factors may affect the performance of the Moldovan social protection sector. The chapter is structured around six sections: macroeconomic performance, fiscal situation, demographic evolution, social characteristics, </w:t>
      </w:r>
      <w:proofErr w:type="spellStart"/>
      <w:r w:rsidR="6E0F436E" w:rsidRPr="00E81792">
        <w:rPr>
          <w:rFonts w:ascii="Charter Roman" w:hAnsi="Charter Roman"/>
          <w:lang w:val="en-US"/>
        </w:rPr>
        <w:t>labour</w:t>
      </w:r>
      <w:proofErr w:type="spellEnd"/>
      <w:r w:rsidR="6E0F436E" w:rsidRPr="00E81792">
        <w:rPr>
          <w:rFonts w:ascii="Charter Roman" w:hAnsi="Charter Roman"/>
          <w:lang w:val="en-US"/>
        </w:rPr>
        <w:t xml:space="preserve"> performance and environmental trends. The links between each category and the social protection sector are of particular interest for the overall assessment. </w:t>
      </w:r>
    </w:p>
    <w:p w14:paraId="4F1A3D33" w14:textId="03645839" w:rsidR="000357DD" w:rsidRPr="00E81792" w:rsidRDefault="000357DD" w:rsidP="006B0425">
      <w:pPr>
        <w:pStyle w:val="Heading2"/>
        <w:spacing w:before="120" w:after="0" w:line="264" w:lineRule="auto"/>
        <w:rPr>
          <w:rFonts w:ascii="Charter Roman" w:hAnsi="Charter Roman"/>
          <w:b/>
          <w:bCs/>
          <w:color w:val="FF9300"/>
          <w:sz w:val="28"/>
          <w:szCs w:val="28"/>
          <w:lang w:val="en-US"/>
        </w:rPr>
      </w:pPr>
      <w:bookmarkStart w:id="10" w:name="_Toc187913321"/>
      <w:r w:rsidRPr="00E96A07">
        <w:rPr>
          <w:rFonts w:ascii="Charter Roman" w:hAnsi="Charter Roman"/>
          <w:b/>
          <w:bCs/>
          <w:color w:val="00B0F0"/>
          <w:sz w:val="28"/>
          <w:szCs w:val="28"/>
          <w:lang w:val="en-US"/>
        </w:rPr>
        <w:t>Macroeconomic performance</w:t>
      </w:r>
      <w:bookmarkEnd w:id="10"/>
    </w:p>
    <w:p w14:paraId="54DC229D" w14:textId="0FD1C612" w:rsidR="008B49BF" w:rsidRPr="00E81792" w:rsidRDefault="008B49BF" w:rsidP="00BA79C4">
      <w:pPr>
        <w:rPr>
          <w:lang w:val="en-US"/>
        </w:rPr>
      </w:pPr>
      <w:r w:rsidRPr="00E81792">
        <w:rPr>
          <w:rFonts w:ascii="Charter Roman" w:hAnsi="Charter Roman"/>
          <w:lang w:val="en-US"/>
        </w:rPr>
        <w:t>The first macroeconomic aggregate under analysis is the Gross Domestic Product (GDP) as an indicator of economic activity. The GDP is relevant as it influences employment and tax revenues, two of the more critical sources of social protection financing. GDP growth is also essential for funding social protection programs, including social security, social assistance, and care services. Additionally, GDP growth is often linked to poverty reduction through its impact on economic opportunities and public resources.</w:t>
      </w:r>
    </w:p>
    <w:p w14:paraId="41D74077" w14:textId="7BD049B4" w:rsidR="00D67830" w:rsidRPr="00E81792" w:rsidRDefault="6E0F436E" w:rsidP="00BA79C4">
      <w:pPr>
        <w:pStyle w:val="Caption"/>
        <w:spacing w:before="120" w:after="0" w:line="264" w:lineRule="auto"/>
        <w:rPr>
          <w:rFonts w:ascii="Charter Roman" w:hAnsi="Charter Roman"/>
          <w:i w:val="0"/>
          <w:iCs w:val="0"/>
          <w:color w:val="000000" w:themeColor="text1"/>
          <w:sz w:val="22"/>
          <w:szCs w:val="22"/>
          <w:lang w:val="en-US"/>
        </w:rPr>
      </w:pPr>
      <w:r w:rsidRPr="00E81792">
        <w:rPr>
          <w:rFonts w:ascii="Charter Roman" w:hAnsi="Charter Roman"/>
          <w:i w:val="0"/>
          <w:iCs w:val="0"/>
          <w:color w:val="000000" w:themeColor="text1"/>
          <w:sz w:val="22"/>
          <w:szCs w:val="22"/>
          <w:lang w:val="en-US"/>
        </w:rPr>
        <w:t>Moldova</w:t>
      </w:r>
      <w:r w:rsidR="00D06F8E" w:rsidRPr="00E81792">
        <w:rPr>
          <w:rFonts w:ascii="Charter Roman" w:hAnsi="Charter Roman"/>
          <w:i w:val="0"/>
          <w:iCs w:val="0"/>
          <w:color w:val="000000" w:themeColor="text1"/>
          <w:sz w:val="22"/>
          <w:szCs w:val="22"/>
          <w:lang w:val="en-US"/>
        </w:rPr>
        <w:t>’s GDP</w:t>
      </w:r>
      <w:r w:rsidRPr="00E81792">
        <w:rPr>
          <w:rFonts w:ascii="Charter Roman" w:hAnsi="Charter Roman"/>
          <w:i w:val="0"/>
          <w:iCs w:val="0"/>
          <w:color w:val="000000" w:themeColor="text1"/>
          <w:sz w:val="22"/>
          <w:szCs w:val="22"/>
          <w:lang w:val="en-US"/>
        </w:rPr>
        <w:t xml:space="preserve"> was estimated in </w:t>
      </w:r>
      <w:r w:rsidR="00DE58B3" w:rsidRPr="00E81792">
        <w:rPr>
          <w:rFonts w:ascii="Charter Roman" w:hAnsi="Charter Roman"/>
          <w:i w:val="0"/>
          <w:iCs w:val="0"/>
          <w:color w:val="000000" w:themeColor="text1"/>
          <w:sz w:val="22"/>
          <w:szCs w:val="22"/>
          <w:lang w:val="en-US"/>
        </w:rPr>
        <w:t>300,421</w:t>
      </w:r>
      <w:r w:rsidRPr="00E81792">
        <w:rPr>
          <w:rFonts w:ascii="Charter Roman" w:hAnsi="Charter Roman"/>
          <w:i w:val="0"/>
          <w:iCs w:val="0"/>
          <w:color w:val="000000" w:themeColor="text1"/>
          <w:sz w:val="22"/>
          <w:szCs w:val="22"/>
          <w:lang w:val="en-US"/>
        </w:rPr>
        <w:t xml:space="preserve"> million lei in 2023 (World Bank database).</w:t>
      </w:r>
      <w:r w:rsidR="008B49BF" w:rsidRPr="00E81792">
        <w:rPr>
          <w:rFonts w:ascii="Charter Roman" w:hAnsi="Charter Roman"/>
          <w:i w:val="0"/>
          <w:iCs w:val="0"/>
          <w:color w:val="000000" w:themeColor="text1"/>
          <w:sz w:val="22"/>
          <w:szCs w:val="22"/>
          <w:lang w:val="en-US"/>
        </w:rPr>
        <w:t xml:space="preserve"> Between 2009 and 2023, the economy grew at an average annual rate of 2.53%, though this period was marked by significant instability. In 5 out of the 15 years assessed, GDP contracted, including a sharp decline of -8.3% during the first year of the COVID-19 pandemic. Other factors, such as the energy crisis and high inflation, also contributed to recession in 2022. Two key trends characterized this period: first, prior to 2020, the economy experienced contractions roughly every 3 to 4 years, while in the current decade, downturns occurred twice already (in 2020 and 2022). Second, while post-crisis recoveries were typically robust, the economy grew by just 0.7% in 2023, marking the weakest recovery rate during this period</w:t>
      </w:r>
      <w:r w:rsidRPr="00E81792">
        <w:rPr>
          <w:rFonts w:ascii="Charter Roman" w:hAnsi="Charter Roman"/>
          <w:i w:val="0"/>
          <w:iCs w:val="0"/>
          <w:color w:val="000000" w:themeColor="text1"/>
          <w:sz w:val="22"/>
          <w:szCs w:val="22"/>
          <w:lang w:val="en-US"/>
        </w:rPr>
        <w:t>.</w:t>
      </w:r>
    </w:p>
    <w:p w14:paraId="02E64E25" w14:textId="5E357C2E" w:rsidR="00D67830" w:rsidRPr="00E81792" w:rsidRDefault="6E0F436E" w:rsidP="6E0F436E">
      <w:pPr>
        <w:pStyle w:val="Caption"/>
        <w:spacing w:before="120" w:after="0" w:line="264" w:lineRule="auto"/>
        <w:jc w:val="center"/>
        <w:rPr>
          <w:rFonts w:ascii="Charter Roman" w:hAnsi="Charter Roman"/>
          <w:b/>
          <w:bCs/>
          <w:i w:val="0"/>
          <w:iCs w:val="0"/>
          <w:color w:val="318B98" w:themeColor="accent5" w:themeShade="BF"/>
          <w:sz w:val="20"/>
          <w:szCs w:val="20"/>
          <w:lang w:val="en-US"/>
        </w:rPr>
      </w:pPr>
      <w:r w:rsidRPr="00E81792">
        <w:rPr>
          <w:rFonts w:ascii="Charter Roman" w:hAnsi="Charter Roman"/>
          <w:lang w:val="en-US"/>
        </w:rPr>
        <w:t xml:space="preserve"> </w:t>
      </w:r>
      <w:bookmarkStart w:id="11" w:name="_Toc186637519"/>
      <w:r w:rsidRPr="00E81792">
        <w:rPr>
          <w:rFonts w:ascii="Charter Roman" w:hAnsi="Charter Roman"/>
          <w:b/>
          <w:bCs/>
          <w:i w:val="0"/>
          <w:iCs w:val="0"/>
          <w:color w:val="318B98" w:themeColor="accent5" w:themeShade="BF"/>
          <w:sz w:val="20"/>
          <w:szCs w:val="20"/>
          <w:lang w:val="en-US"/>
        </w:rPr>
        <w:t xml:space="preserve">Graph </w:t>
      </w:r>
      <w:r w:rsidR="006746B1" w:rsidRPr="00E81792">
        <w:rPr>
          <w:rFonts w:ascii="Charter Roman" w:hAnsi="Charter Roman"/>
          <w:b/>
          <w:bCs/>
          <w:i w:val="0"/>
          <w:iCs w:val="0"/>
          <w:color w:val="318B98" w:themeColor="accent5" w:themeShade="BF"/>
          <w:sz w:val="20"/>
          <w:szCs w:val="20"/>
        </w:rPr>
        <w:fldChar w:fldCharType="begin"/>
      </w:r>
      <w:r w:rsidR="006746B1" w:rsidRPr="00E81792">
        <w:rPr>
          <w:rFonts w:ascii="Charter Roman" w:hAnsi="Charter Roman"/>
          <w:b/>
          <w:bCs/>
          <w:i w:val="0"/>
          <w:iCs w:val="0"/>
          <w:color w:val="318B98" w:themeColor="accent5" w:themeShade="BF"/>
          <w:sz w:val="20"/>
          <w:szCs w:val="20"/>
          <w:lang w:val="en-US"/>
        </w:rPr>
        <w:instrText xml:space="preserve"> SEQ Graph \* ARABIC </w:instrText>
      </w:r>
      <w:r w:rsidR="006746B1" w:rsidRPr="00E81792">
        <w:rPr>
          <w:rFonts w:ascii="Charter Roman" w:hAnsi="Charter Roman"/>
          <w:b/>
          <w:bCs/>
          <w:i w:val="0"/>
          <w:iCs w:val="0"/>
          <w:color w:val="318B98" w:themeColor="accent5" w:themeShade="BF"/>
          <w:sz w:val="20"/>
          <w:szCs w:val="20"/>
        </w:rPr>
        <w:fldChar w:fldCharType="separate"/>
      </w:r>
      <w:r w:rsidR="00E81792">
        <w:rPr>
          <w:rFonts w:ascii="Charter Roman" w:hAnsi="Charter Roman"/>
          <w:b/>
          <w:bCs/>
          <w:i w:val="0"/>
          <w:iCs w:val="0"/>
          <w:noProof/>
          <w:color w:val="318B98" w:themeColor="accent5" w:themeShade="BF"/>
          <w:sz w:val="20"/>
          <w:szCs w:val="20"/>
          <w:lang w:val="en-US"/>
        </w:rPr>
        <w:t>1</w:t>
      </w:r>
      <w:r w:rsidR="006746B1" w:rsidRPr="00E81792">
        <w:rPr>
          <w:rFonts w:ascii="Charter Roman" w:hAnsi="Charter Roman"/>
          <w:b/>
          <w:bCs/>
          <w:i w:val="0"/>
          <w:iCs w:val="0"/>
          <w:color w:val="318B98" w:themeColor="accent5" w:themeShade="BF"/>
          <w:sz w:val="20"/>
          <w:szCs w:val="20"/>
        </w:rPr>
        <w:fldChar w:fldCharType="end"/>
      </w:r>
      <w:r w:rsidRPr="00E81792">
        <w:rPr>
          <w:rFonts w:ascii="Charter Roman" w:hAnsi="Charter Roman"/>
          <w:b/>
          <w:bCs/>
          <w:i w:val="0"/>
          <w:iCs w:val="0"/>
          <w:color w:val="318B98" w:themeColor="accent5" w:themeShade="BF"/>
          <w:sz w:val="20"/>
          <w:szCs w:val="20"/>
          <w:lang w:val="en-US"/>
        </w:rPr>
        <w:t>. Moldova: GDP per capita and GDP growth rates, 2009-2023</w:t>
      </w:r>
      <w:bookmarkEnd w:id="11"/>
    </w:p>
    <w:p w14:paraId="54570622" w14:textId="747D12CB" w:rsidR="00974FBF" w:rsidRPr="00E81792" w:rsidRDefault="00864403" w:rsidP="006B0425">
      <w:pPr>
        <w:spacing w:line="264" w:lineRule="auto"/>
        <w:jc w:val="center"/>
        <w:rPr>
          <w:rFonts w:ascii="Charter Roman" w:hAnsi="Charter Roman"/>
          <w:lang w:val="en-US"/>
        </w:rPr>
      </w:pPr>
      <w:r w:rsidRPr="00E81792">
        <w:rPr>
          <w:rFonts w:ascii="Charter Roman" w:hAnsi="Charter Roman"/>
          <w:noProof/>
        </w:rPr>
        <w:drawing>
          <wp:inline distT="0" distB="0" distL="0" distR="0" wp14:anchorId="7D46E1F0" wp14:editId="3FC5EB62">
            <wp:extent cx="4217960" cy="2880000"/>
            <wp:effectExtent l="0" t="0" r="0" b="3175"/>
            <wp:docPr id="943105842" name="Picture 943105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105842" name=""/>
                    <pic:cNvPicPr/>
                  </pic:nvPicPr>
                  <pic:blipFill>
                    <a:blip r:embed="rId25"/>
                    <a:stretch>
                      <a:fillRect/>
                    </a:stretch>
                  </pic:blipFill>
                  <pic:spPr>
                    <a:xfrm>
                      <a:off x="0" y="0"/>
                      <a:ext cx="4217960" cy="2880000"/>
                    </a:xfrm>
                    <a:prstGeom prst="rect">
                      <a:avLst/>
                    </a:prstGeom>
                  </pic:spPr>
                </pic:pic>
              </a:graphicData>
            </a:graphic>
          </wp:inline>
        </w:drawing>
      </w:r>
    </w:p>
    <w:p w14:paraId="20F0BDF7" w14:textId="603D9FCF" w:rsidR="0071675B" w:rsidRPr="00E81792" w:rsidRDefault="00FA0915" w:rsidP="006B0425">
      <w:pPr>
        <w:spacing w:line="264" w:lineRule="auto"/>
        <w:jc w:val="center"/>
        <w:rPr>
          <w:rFonts w:ascii="Charter Roman" w:hAnsi="Charter Roman"/>
          <w:sz w:val="20"/>
          <w:szCs w:val="20"/>
          <w:lang w:val="en-US"/>
        </w:rPr>
      </w:pPr>
      <w:r w:rsidRPr="00E81792">
        <w:rPr>
          <w:rFonts w:ascii="Charter Roman" w:hAnsi="Charter Roman"/>
          <w:sz w:val="20"/>
          <w:szCs w:val="20"/>
          <w:lang w:val="en-US"/>
        </w:rPr>
        <w:t>Source: World Development Indicators</w:t>
      </w:r>
    </w:p>
    <w:p w14:paraId="253C326A" w14:textId="49140E08" w:rsidR="003C140E" w:rsidRPr="00E81792" w:rsidRDefault="002E2F62" w:rsidP="006B0425">
      <w:pPr>
        <w:spacing w:line="264" w:lineRule="auto"/>
        <w:rPr>
          <w:rFonts w:ascii="Charter Roman" w:hAnsi="Charter Roman"/>
          <w:lang w:val="en-US"/>
        </w:rPr>
      </w:pPr>
      <w:r w:rsidRPr="00E81792">
        <w:rPr>
          <w:rFonts w:ascii="Charter Roman" w:hAnsi="Charter Roman"/>
          <w:lang w:val="en-US"/>
        </w:rPr>
        <w:lastRenderedPageBreak/>
        <w:t>According to IMF (2024) and World Bank (2024)</w:t>
      </w:r>
      <w:r w:rsidR="005A3C8E" w:rsidRPr="00E81792">
        <w:rPr>
          <w:rFonts w:ascii="Charter Roman" w:hAnsi="Charter Roman"/>
          <w:lang w:val="en-US"/>
        </w:rPr>
        <w:t>, the war between Russia and Ukrain</w:t>
      </w:r>
      <w:r w:rsidR="00DE58B3" w:rsidRPr="00E81792">
        <w:rPr>
          <w:rFonts w:ascii="Charter Roman" w:hAnsi="Charter Roman"/>
          <w:lang w:val="en-US"/>
        </w:rPr>
        <w:t xml:space="preserve">e </w:t>
      </w:r>
      <w:r w:rsidR="005A3C8E" w:rsidRPr="00E81792">
        <w:rPr>
          <w:rFonts w:ascii="Charter Roman" w:hAnsi="Charter Roman"/>
          <w:lang w:val="en-US"/>
        </w:rPr>
        <w:t xml:space="preserve">is the most important factor explaining </w:t>
      </w:r>
      <w:r w:rsidR="00E84DE6" w:rsidRPr="00E81792">
        <w:rPr>
          <w:rFonts w:ascii="Charter Roman" w:hAnsi="Charter Roman"/>
          <w:lang w:val="en-US"/>
        </w:rPr>
        <w:t xml:space="preserve">the </w:t>
      </w:r>
      <w:r w:rsidR="004B5113" w:rsidRPr="00E81792">
        <w:rPr>
          <w:rFonts w:ascii="Charter Roman" w:hAnsi="Charter Roman"/>
          <w:lang w:val="en-US"/>
        </w:rPr>
        <w:t>decline of the economy in 2022 and the reduced recovery in 2023</w:t>
      </w:r>
      <w:r w:rsidR="005A3C8E" w:rsidRPr="00E81792">
        <w:rPr>
          <w:rFonts w:ascii="Charter Roman" w:hAnsi="Charter Roman"/>
          <w:lang w:val="en-US"/>
        </w:rPr>
        <w:t>.</w:t>
      </w:r>
      <w:r w:rsidR="004B5113" w:rsidRPr="00E81792">
        <w:rPr>
          <w:rFonts w:ascii="Charter Roman" w:hAnsi="Charter Roman"/>
          <w:lang w:val="en-US"/>
        </w:rPr>
        <w:t xml:space="preserve"> There </w:t>
      </w:r>
      <w:r w:rsidR="00AA5856" w:rsidRPr="00E81792">
        <w:rPr>
          <w:rFonts w:ascii="Charter Roman" w:hAnsi="Charter Roman"/>
          <w:lang w:val="en-US"/>
        </w:rPr>
        <w:t>have</w:t>
      </w:r>
      <w:r w:rsidR="004B5113" w:rsidRPr="00E81792">
        <w:rPr>
          <w:rFonts w:ascii="Charter Roman" w:hAnsi="Charter Roman"/>
          <w:lang w:val="en-US"/>
        </w:rPr>
        <w:t xml:space="preserve"> been other factors</w:t>
      </w:r>
      <w:r w:rsidR="00C12FC7" w:rsidRPr="00E81792">
        <w:rPr>
          <w:rFonts w:ascii="Charter Roman" w:hAnsi="Charter Roman"/>
          <w:lang w:val="en-US"/>
        </w:rPr>
        <w:t xml:space="preserve"> that affected the GDP performance in the last two years</w:t>
      </w:r>
      <w:r w:rsidR="00AA5856" w:rsidRPr="00E81792">
        <w:rPr>
          <w:rFonts w:ascii="Charter Roman" w:hAnsi="Charter Roman"/>
          <w:lang w:val="en-US"/>
        </w:rPr>
        <w:t xml:space="preserve"> like the 2022</w:t>
      </w:r>
      <w:r w:rsidR="00031D6A" w:rsidRPr="00E81792">
        <w:rPr>
          <w:rFonts w:ascii="Charter Roman" w:hAnsi="Charter Roman"/>
          <w:lang w:val="en-US"/>
        </w:rPr>
        <w:t xml:space="preserve"> severe drought</w:t>
      </w:r>
      <w:r w:rsidR="00AA5856" w:rsidRPr="00E81792">
        <w:rPr>
          <w:rFonts w:ascii="Charter Roman" w:hAnsi="Charter Roman"/>
          <w:lang w:val="en-US"/>
        </w:rPr>
        <w:t xml:space="preserve"> and the </w:t>
      </w:r>
      <w:r w:rsidR="00EB7C65" w:rsidRPr="00E81792">
        <w:rPr>
          <w:rFonts w:ascii="Charter Roman" w:hAnsi="Charter Roman"/>
          <w:lang w:val="en-US"/>
        </w:rPr>
        <w:t>sluggish euro area recovery</w:t>
      </w:r>
      <w:r w:rsidR="00BC1E4E" w:rsidRPr="00E81792">
        <w:rPr>
          <w:rFonts w:ascii="Charter Roman" w:hAnsi="Charter Roman"/>
          <w:lang w:val="en-US"/>
        </w:rPr>
        <w:t xml:space="preserve">. </w:t>
      </w:r>
    </w:p>
    <w:p w14:paraId="71FD1432" w14:textId="6C49CC39" w:rsidR="005A3C8E" w:rsidRPr="00E81792" w:rsidRDefault="6E0F436E" w:rsidP="006B0425">
      <w:pPr>
        <w:spacing w:line="264" w:lineRule="auto"/>
        <w:rPr>
          <w:rFonts w:ascii="Charter Roman" w:hAnsi="Charter Roman"/>
          <w:lang w:val="en-US"/>
        </w:rPr>
      </w:pPr>
      <w:r w:rsidRPr="00E81792">
        <w:rPr>
          <w:rFonts w:ascii="Charter Roman" w:hAnsi="Charter Roman"/>
          <w:lang w:val="en-US"/>
        </w:rPr>
        <w:t xml:space="preserve">Perspectives for 2024 are moderately positive with GDP growth estimated at 2.2%. The IMF (2024) </w:t>
      </w:r>
      <w:r w:rsidR="00DE58B3" w:rsidRPr="00E81792">
        <w:rPr>
          <w:rFonts w:ascii="Charter Roman" w:hAnsi="Charter Roman"/>
          <w:lang w:val="en-US"/>
        </w:rPr>
        <w:t xml:space="preserve">forecasts </w:t>
      </w:r>
      <w:r w:rsidRPr="00E81792">
        <w:rPr>
          <w:rFonts w:ascii="Charter Roman" w:hAnsi="Charter Roman"/>
          <w:lang w:val="en-US"/>
        </w:rPr>
        <w:t xml:space="preserve">recovery to continue although not as fast as expected some months ago. Both the international and the domestic contexts show a mix of tendencies. On one hand, sales volumes in the trade sector decreased at the beginning of the year while industry, agriculture and construction experienced a significant recovery. Exports also </w:t>
      </w:r>
      <w:r w:rsidR="00DE58B3" w:rsidRPr="00E81792">
        <w:rPr>
          <w:rFonts w:ascii="Charter Roman" w:hAnsi="Charter Roman"/>
          <w:lang w:val="en-US"/>
        </w:rPr>
        <w:t>experience a</w:t>
      </w:r>
      <w:r w:rsidRPr="00E81792">
        <w:rPr>
          <w:rFonts w:ascii="Charter Roman" w:hAnsi="Charter Roman"/>
          <w:lang w:val="en-US"/>
        </w:rPr>
        <w:t xml:space="preserve"> substantial growth in service</w:t>
      </w:r>
      <w:r w:rsidR="00013AC4" w:rsidRPr="00E81792">
        <w:rPr>
          <w:rFonts w:ascii="Charter Roman" w:hAnsi="Charter Roman"/>
          <w:lang w:val="en-US"/>
        </w:rPr>
        <w:t>s</w:t>
      </w:r>
      <w:r w:rsidRPr="00E81792">
        <w:rPr>
          <w:rFonts w:ascii="Charter Roman" w:hAnsi="Charter Roman"/>
          <w:lang w:val="en-US"/>
        </w:rPr>
        <w:t xml:space="preserve"> and the re-activation of </w:t>
      </w:r>
      <w:r w:rsidR="00013AC4" w:rsidRPr="00E81792">
        <w:rPr>
          <w:rFonts w:ascii="Charter Roman" w:hAnsi="Charter Roman"/>
          <w:lang w:val="en-US"/>
        </w:rPr>
        <w:t xml:space="preserve">sales </w:t>
      </w:r>
      <w:r w:rsidRPr="00E81792">
        <w:rPr>
          <w:rFonts w:ascii="Charter Roman" w:hAnsi="Charter Roman"/>
          <w:lang w:val="en-US"/>
        </w:rPr>
        <w:t xml:space="preserve">to Ukraine (World Bank, 2024).  </w:t>
      </w:r>
    </w:p>
    <w:p w14:paraId="0EAC9D19" w14:textId="75905B7C" w:rsidR="00A91645" w:rsidRPr="00E81792" w:rsidRDefault="0071675B" w:rsidP="006B0425">
      <w:pPr>
        <w:spacing w:line="264" w:lineRule="auto"/>
        <w:rPr>
          <w:rFonts w:ascii="Charter Roman" w:hAnsi="Charter Roman"/>
          <w:lang w:val="en-US"/>
        </w:rPr>
      </w:pPr>
      <w:r w:rsidRPr="00E81792">
        <w:rPr>
          <w:rFonts w:ascii="Charter Roman" w:hAnsi="Charter Roman"/>
          <w:lang w:val="en-US"/>
        </w:rPr>
        <w:t>Inflation is also a critical variable</w:t>
      </w:r>
      <w:r w:rsidR="00473ECB" w:rsidRPr="00E81792">
        <w:rPr>
          <w:rFonts w:ascii="Charter Roman" w:hAnsi="Charter Roman"/>
          <w:lang w:val="en-US"/>
        </w:rPr>
        <w:t xml:space="preserve"> for social protection as it may </w:t>
      </w:r>
      <w:r w:rsidR="003318A9" w:rsidRPr="00E81792">
        <w:rPr>
          <w:rFonts w:ascii="Charter Roman" w:hAnsi="Charter Roman"/>
          <w:lang w:val="en-US"/>
        </w:rPr>
        <w:t xml:space="preserve">negatively affect </w:t>
      </w:r>
      <w:r w:rsidR="00061806" w:rsidRPr="00E81792">
        <w:rPr>
          <w:rFonts w:ascii="Charter Roman" w:hAnsi="Charter Roman"/>
          <w:lang w:val="en-US"/>
        </w:rPr>
        <w:t>the cost of the programs and may erode the purchasing power o</w:t>
      </w:r>
      <w:r w:rsidR="005F22F1" w:rsidRPr="00E81792">
        <w:rPr>
          <w:rFonts w:ascii="Charter Roman" w:hAnsi="Charter Roman"/>
          <w:lang w:val="en-US"/>
        </w:rPr>
        <w:t>f monetary benefits</w:t>
      </w:r>
      <w:r w:rsidR="009A112F" w:rsidRPr="00E81792">
        <w:rPr>
          <w:rFonts w:ascii="Charter Roman" w:hAnsi="Charter Roman"/>
          <w:lang w:val="en-US"/>
        </w:rPr>
        <w:t>, with the corresponding implications on poverty</w:t>
      </w:r>
      <w:r w:rsidR="005F22F1" w:rsidRPr="00E81792">
        <w:rPr>
          <w:rFonts w:ascii="Charter Roman" w:hAnsi="Charter Roman"/>
          <w:lang w:val="en-US"/>
        </w:rPr>
        <w:t xml:space="preserve">. </w:t>
      </w:r>
      <w:r w:rsidR="00A91645" w:rsidRPr="00E81792">
        <w:rPr>
          <w:rFonts w:ascii="Charter Roman" w:hAnsi="Charter Roman"/>
          <w:lang w:val="en-US"/>
        </w:rPr>
        <w:t xml:space="preserve">Consequently, this may affect the purchasing capacity of social protection benefits and motivate a key debate among authorities: should we expand coverage, or should we increase the monetary value of the benefits to recover the purchasing power? </w:t>
      </w:r>
    </w:p>
    <w:p w14:paraId="0C25F43D" w14:textId="56CA6FE5" w:rsidR="00A91645" w:rsidRPr="00E81792" w:rsidRDefault="6E0F436E" w:rsidP="006B0425">
      <w:pPr>
        <w:spacing w:line="264" w:lineRule="auto"/>
        <w:rPr>
          <w:rFonts w:ascii="Charter Roman" w:hAnsi="Charter Roman"/>
          <w:lang w:val="en-US"/>
        </w:rPr>
      </w:pPr>
      <w:r w:rsidRPr="00E81792">
        <w:rPr>
          <w:rFonts w:ascii="Charter Roman" w:hAnsi="Charter Roman"/>
          <w:lang w:val="en-US"/>
        </w:rPr>
        <w:t xml:space="preserve">The long-run average inflation rate (2012-2023) was </w:t>
      </w:r>
      <w:r w:rsidR="00DE58B3" w:rsidRPr="00E81792">
        <w:rPr>
          <w:rFonts w:ascii="Charter Roman" w:hAnsi="Charter Roman"/>
          <w:lang w:val="en-US"/>
        </w:rPr>
        <w:t>calculated at</w:t>
      </w:r>
      <w:r w:rsidRPr="00E81792">
        <w:rPr>
          <w:rFonts w:ascii="Charter Roman" w:hAnsi="Charter Roman"/>
          <w:lang w:val="en-US"/>
        </w:rPr>
        <w:t xml:space="preserve"> 7.9% per year but in 2021-2023 it grew substantially to 16.1%</w:t>
      </w:r>
      <w:r w:rsidR="00DE58B3" w:rsidRPr="00E81792">
        <w:rPr>
          <w:rFonts w:ascii="Charter Roman" w:hAnsi="Charter Roman"/>
          <w:lang w:val="en-US"/>
        </w:rPr>
        <w:t>, reaching an all-time high of 34.62% in October of 2022</w:t>
      </w:r>
      <w:r w:rsidRPr="00E81792">
        <w:rPr>
          <w:rFonts w:ascii="Charter Roman" w:hAnsi="Charter Roman"/>
          <w:lang w:val="en-US"/>
        </w:rPr>
        <w:t>. This is about three times higher</w:t>
      </w:r>
      <w:r w:rsidR="00DE58B3" w:rsidRPr="00E81792">
        <w:rPr>
          <w:rFonts w:ascii="Charter Roman" w:hAnsi="Charter Roman"/>
          <w:lang w:val="en-US"/>
        </w:rPr>
        <w:t xml:space="preserve"> than</w:t>
      </w:r>
      <w:r w:rsidRPr="00E81792">
        <w:rPr>
          <w:rFonts w:ascii="Charter Roman" w:hAnsi="Charter Roman"/>
          <w:lang w:val="en-US"/>
        </w:rPr>
        <w:t xml:space="preserve"> the inflation target set by the National Bank of Moldova (5%). This </w:t>
      </w:r>
      <w:r w:rsidR="00ED50A4" w:rsidRPr="00E81792">
        <w:rPr>
          <w:rFonts w:ascii="Charter Roman" w:hAnsi="Charter Roman"/>
          <w:lang w:val="en-US"/>
        </w:rPr>
        <w:t xml:space="preserve">increase </w:t>
      </w:r>
      <w:r w:rsidRPr="00E81792">
        <w:rPr>
          <w:rFonts w:ascii="Charter Roman" w:hAnsi="Charter Roman"/>
          <w:lang w:val="en-US"/>
        </w:rPr>
        <w:t xml:space="preserve">is mostly explained by the upsurge of the cost of imports </w:t>
      </w:r>
      <w:proofErr w:type="gramStart"/>
      <w:r w:rsidRPr="00E81792">
        <w:rPr>
          <w:rFonts w:ascii="Charter Roman" w:hAnsi="Charter Roman"/>
          <w:lang w:val="en-US"/>
        </w:rPr>
        <w:t>as a result of</w:t>
      </w:r>
      <w:proofErr w:type="gramEnd"/>
      <w:r w:rsidRPr="00E81792">
        <w:rPr>
          <w:rFonts w:ascii="Charter Roman" w:hAnsi="Charter Roman"/>
          <w:lang w:val="en-US"/>
        </w:rPr>
        <w:t xml:space="preserve"> the war</w:t>
      </w:r>
      <w:r w:rsidR="009468B0" w:rsidRPr="00E81792">
        <w:rPr>
          <w:rFonts w:ascii="Charter Roman" w:hAnsi="Charter Roman"/>
          <w:lang w:val="en-US"/>
        </w:rPr>
        <w:t xml:space="preserve"> in Ukraine</w:t>
      </w:r>
      <w:r w:rsidRPr="00E81792">
        <w:rPr>
          <w:rFonts w:ascii="Charter Roman" w:hAnsi="Charter Roman"/>
          <w:lang w:val="en-US"/>
        </w:rPr>
        <w:t>. This factor had a significant impact in the prices of food</w:t>
      </w:r>
      <w:r w:rsidR="00DC119A" w:rsidRPr="00E81792">
        <w:rPr>
          <w:rFonts w:ascii="Charter Roman" w:hAnsi="Charter Roman"/>
          <w:lang w:val="en-US"/>
        </w:rPr>
        <w:t>,</w:t>
      </w:r>
      <w:r w:rsidRPr="00E81792">
        <w:rPr>
          <w:rFonts w:ascii="Charter Roman" w:hAnsi="Charter Roman"/>
          <w:lang w:val="en-US"/>
        </w:rPr>
        <w:t xml:space="preserve"> </w:t>
      </w:r>
      <w:proofErr w:type="gramStart"/>
      <w:r w:rsidRPr="00E81792">
        <w:rPr>
          <w:rFonts w:ascii="Charter Roman" w:hAnsi="Charter Roman"/>
          <w:lang w:val="en-US"/>
        </w:rPr>
        <w:t>fuel</w:t>
      </w:r>
      <w:proofErr w:type="gramEnd"/>
      <w:r w:rsidR="00DC119A" w:rsidRPr="00E81792">
        <w:rPr>
          <w:rFonts w:ascii="Charter Roman" w:hAnsi="Charter Roman"/>
          <w:lang w:val="en-US"/>
        </w:rPr>
        <w:t xml:space="preserve"> and the real estate market</w:t>
      </w:r>
      <w:r w:rsidR="00DC119A" w:rsidRPr="00E81792">
        <w:rPr>
          <w:rStyle w:val="FootnoteReference"/>
          <w:rFonts w:ascii="Charter Roman" w:hAnsi="Charter Roman"/>
          <w:lang w:val="en-US"/>
        </w:rPr>
        <w:footnoteReference w:id="3"/>
      </w:r>
      <w:r w:rsidRPr="00E81792">
        <w:rPr>
          <w:rFonts w:ascii="Charter Roman" w:hAnsi="Charter Roman"/>
          <w:lang w:val="en-US"/>
        </w:rPr>
        <w:t xml:space="preserve">, </w:t>
      </w:r>
      <w:r w:rsidR="00DC119A" w:rsidRPr="00E81792">
        <w:rPr>
          <w:rFonts w:ascii="Charter Roman" w:hAnsi="Charter Roman"/>
          <w:lang w:val="en-US"/>
        </w:rPr>
        <w:t xml:space="preserve">three </w:t>
      </w:r>
      <w:r w:rsidRPr="00E81792">
        <w:rPr>
          <w:rFonts w:ascii="Charter Roman" w:hAnsi="Charter Roman"/>
          <w:lang w:val="en-US"/>
        </w:rPr>
        <w:t xml:space="preserve">of the most critical items in the household spending structure. </w:t>
      </w:r>
    </w:p>
    <w:p w14:paraId="2E07C7A1" w14:textId="00A738CA" w:rsidR="00D65E19" w:rsidRPr="00E81792" w:rsidRDefault="00E66798" w:rsidP="006B0425">
      <w:pPr>
        <w:spacing w:line="264" w:lineRule="auto"/>
        <w:rPr>
          <w:rFonts w:ascii="Charter Roman" w:hAnsi="Charter Roman"/>
          <w:lang w:val="en-US"/>
        </w:rPr>
      </w:pPr>
      <w:r w:rsidRPr="00E81792">
        <w:rPr>
          <w:rFonts w:ascii="Charter Roman" w:hAnsi="Charter Roman"/>
          <w:lang w:val="en-US"/>
        </w:rPr>
        <w:t>Since</w:t>
      </w:r>
      <w:r w:rsidR="00CB4CE3" w:rsidRPr="00E81792">
        <w:rPr>
          <w:rFonts w:ascii="Charter Roman" w:hAnsi="Charter Roman"/>
          <w:lang w:val="en-US"/>
        </w:rPr>
        <w:t xml:space="preserve"> </w:t>
      </w:r>
      <w:r w:rsidR="00882C3D" w:rsidRPr="00E81792">
        <w:rPr>
          <w:rFonts w:ascii="Charter Roman" w:hAnsi="Charter Roman"/>
          <w:lang w:val="en-US"/>
        </w:rPr>
        <w:t xml:space="preserve">2023 </w:t>
      </w:r>
      <w:r w:rsidRPr="00E81792">
        <w:rPr>
          <w:rFonts w:ascii="Charter Roman" w:hAnsi="Charter Roman"/>
          <w:lang w:val="en-US"/>
        </w:rPr>
        <w:t xml:space="preserve">(including </w:t>
      </w:r>
      <w:r w:rsidR="009D32FC" w:rsidRPr="00E81792">
        <w:rPr>
          <w:rFonts w:ascii="Charter Roman" w:hAnsi="Charter Roman"/>
          <w:lang w:val="en-US"/>
        </w:rPr>
        <w:t>projections</w:t>
      </w:r>
      <w:r w:rsidR="00CB4CE3" w:rsidRPr="00E81792">
        <w:rPr>
          <w:rFonts w:ascii="Charter Roman" w:hAnsi="Charter Roman"/>
          <w:lang w:val="en-US"/>
        </w:rPr>
        <w:t xml:space="preserve"> for</w:t>
      </w:r>
      <w:r w:rsidR="00FB1789" w:rsidRPr="00E81792">
        <w:rPr>
          <w:rFonts w:ascii="Charter Roman" w:hAnsi="Charter Roman"/>
          <w:lang w:val="en-US"/>
        </w:rPr>
        <w:t xml:space="preserve"> 2024</w:t>
      </w:r>
      <w:r w:rsidRPr="00E81792">
        <w:rPr>
          <w:rFonts w:ascii="Charter Roman" w:hAnsi="Charter Roman"/>
          <w:lang w:val="en-US"/>
        </w:rPr>
        <w:t>), an</w:t>
      </w:r>
      <w:r w:rsidR="00FB1789" w:rsidRPr="00E81792">
        <w:rPr>
          <w:rFonts w:ascii="Charter Roman" w:hAnsi="Charter Roman"/>
          <w:lang w:val="en-US"/>
        </w:rPr>
        <w:t xml:space="preserve"> important deceleration was observed.</w:t>
      </w:r>
      <w:r w:rsidRPr="00E81792">
        <w:rPr>
          <w:rFonts w:ascii="Charter Roman" w:hAnsi="Charter Roman"/>
          <w:lang w:val="en-US"/>
        </w:rPr>
        <w:t xml:space="preserve"> Inflation </w:t>
      </w:r>
      <w:r w:rsidR="005C3761" w:rsidRPr="00E81792">
        <w:rPr>
          <w:rFonts w:ascii="Charter Roman" w:hAnsi="Charter Roman"/>
          <w:lang w:val="en-US"/>
        </w:rPr>
        <w:t xml:space="preserve">registered </w:t>
      </w:r>
      <w:r w:rsidR="00260146" w:rsidRPr="00E81792">
        <w:rPr>
          <w:rFonts w:ascii="Charter Roman" w:hAnsi="Charter Roman"/>
          <w:lang w:val="en-US"/>
        </w:rPr>
        <w:t xml:space="preserve">4.2% by December 2023 while the annual rate </w:t>
      </w:r>
      <w:r w:rsidR="00DD7C29" w:rsidRPr="00E81792">
        <w:rPr>
          <w:rFonts w:ascii="Charter Roman" w:hAnsi="Charter Roman"/>
          <w:lang w:val="en-US"/>
        </w:rPr>
        <w:t>by</w:t>
      </w:r>
      <w:r w:rsidR="00260146" w:rsidRPr="00E81792">
        <w:rPr>
          <w:rFonts w:ascii="Charter Roman" w:hAnsi="Charter Roman"/>
          <w:lang w:val="en-US"/>
        </w:rPr>
        <w:t xml:space="preserve"> 2024 was observed in </w:t>
      </w:r>
      <w:r w:rsidR="00DD7C29" w:rsidRPr="00E81792">
        <w:rPr>
          <w:rFonts w:ascii="Charter Roman" w:hAnsi="Charter Roman"/>
          <w:lang w:val="en-US"/>
        </w:rPr>
        <w:t xml:space="preserve">3.8%. </w:t>
      </w:r>
      <w:r w:rsidR="005C3761" w:rsidRPr="00E81792">
        <w:rPr>
          <w:rFonts w:ascii="Charter Roman" w:hAnsi="Charter Roman"/>
          <w:lang w:val="en-US"/>
        </w:rPr>
        <w:t xml:space="preserve">Several factors contributed to this trend </w:t>
      </w:r>
      <w:r w:rsidR="00A42C36" w:rsidRPr="00E81792">
        <w:rPr>
          <w:rFonts w:ascii="Charter Roman" w:hAnsi="Charter Roman"/>
          <w:lang w:val="en-US"/>
        </w:rPr>
        <w:t xml:space="preserve">including </w:t>
      </w:r>
      <w:r w:rsidR="005C3761" w:rsidRPr="00E81792">
        <w:rPr>
          <w:rFonts w:ascii="Charter Roman" w:hAnsi="Charter Roman"/>
          <w:lang w:val="en-US"/>
        </w:rPr>
        <w:t xml:space="preserve">decreasing </w:t>
      </w:r>
      <w:r w:rsidR="00A42C36" w:rsidRPr="00E81792">
        <w:rPr>
          <w:rFonts w:ascii="Charter Roman" w:hAnsi="Charter Roman"/>
          <w:lang w:val="en-US"/>
        </w:rPr>
        <w:t xml:space="preserve">domestic demand, </w:t>
      </w:r>
      <w:r w:rsidR="005C3761" w:rsidRPr="00E81792">
        <w:rPr>
          <w:rFonts w:ascii="Charter Roman" w:hAnsi="Charter Roman"/>
          <w:lang w:val="en-US"/>
        </w:rPr>
        <w:t xml:space="preserve">lower </w:t>
      </w:r>
      <w:proofErr w:type="gramStart"/>
      <w:r w:rsidR="00A42C36" w:rsidRPr="00E81792">
        <w:rPr>
          <w:rFonts w:ascii="Charter Roman" w:hAnsi="Charter Roman"/>
          <w:lang w:val="en-US"/>
        </w:rPr>
        <w:t>energy</w:t>
      </w:r>
      <w:proofErr w:type="gramEnd"/>
      <w:r w:rsidR="00A42C36" w:rsidRPr="00E81792">
        <w:rPr>
          <w:rFonts w:ascii="Charter Roman" w:hAnsi="Charter Roman"/>
          <w:lang w:val="en-US"/>
        </w:rPr>
        <w:t xml:space="preserve"> and food prices, </w:t>
      </w:r>
      <w:r w:rsidR="00E96C95" w:rsidRPr="00E81792">
        <w:rPr>
          <w:rFonts w:ascii="Charter Roman" w:hAnsi="Charter Roman"/>
          <w:lang w:val="en-US"/>
        </w:rPr>
        <w:t>a tighten monetary policy</w:t>
      </w:r>
      <w:r w:rsidR="00B76B43" w:rsidRPr="00E81792">
        <w:rPr>
          <w:rFonts w:ascii="Charter Roman" w:hAnsi="Charter Roman"/>
          <w:lang w:val="en-US"/>
        </w:rPr>
        <w:t xml:space="preserve"> and </w:t>
      </w:r>
      <w:r w:rsidR="00E96C95" w:rsidRPr="00E81792">
        <w:rPr>
          <w:rFonts w:ascii="Charter Roman" w:hAnsi="Charter Roman"/>
          <w:lang w:val="en-US"/>
        </w:rPr>
        <w:t>the appreciation of the le</w:t>
      </w:r>
      <w:r w:rsidR="005C3761" w:rsidRPr="00E81792">
        <w:rPr>
          <w:rFonts w:ascii="Charter Roman" w:hAnsi="Charter Roman"/>
          <w:lang w:val="en-US"/>
        </w:rPr>
        <w:t>u</w:t>
      </w:r>
      <w:r w:rsidR="002368FD" w:rsidRPr="00E81792">
        <w:rPr>
          <w:rFonts w:ascii="Charter Roman" w:hAnsi="Charter Roman"/>
          <w:lang w:val="en-US"/>
        </w:rPr>
        <w:t xml:space="preserve"> </w:t>
      </w:r>
      <w:r w:rsidR="005C3761" w:rsidRPr="00E81792">
        <w:rPr>
          <w:rFonts w:ascii="Charter Roman" w:hAnsi="Charter Roman"/>
          <w:lang w:val="en-US"/>
        </w:rPr>
        <w:t xml:space="preserve">accompanied by a reduction of </w:t>
      </w:r>
      <w:r w:rsidR="002368FD" w:rsidRPr="00E81792">
        <w:rPr>
          <w:rFonts w:ascii="Charter Roman" w:hAnsi="Charter Roman"/>
          <w:lang w:val="en-US"/>
        </w:rPr>
        <w:t>import costs</w:t>
      </w:r>
      <w:r w:rsidR="00E96C95" w:rsidRPr="00E81792">
        <w:rPr>
          <w:rFonts w:ascii="Charter Roman" w:hAnsi="Charter Roman"/>
          <w:lang w:val="en-US"/>
        </w:rPr>
        <w:t xml:space="preserve"> (World Bank, 2024). </w:t>
      </w:r>
    </w:p>
    <w:p w14:paraId="4555C597" w14:textId="77777777" w:rsidR="00B61850" w:rsidRPr="00E81792" w:rsidRDefault="00B61850" w:rsidP="006B0425">
      <w:pPr>
        <w:spacing w:line="264" w:lineRule="auto"/>
        <w:rPr>
          <w:rFonts w:ascii="Charter Roman" w:hAnsi="Charter Roman"/>
          <w:lang w:val="en-US"/>
        </w:rPr>
      </w:pPr>
    </w:p>
    <w:p w14:paraId="3BD5A0DD" w14:textId="2C2E8C80" w:rsidR="00017BA0" w:rsidRPr="00E81792" w:rsidRDefault="005063B0" w:rsidP="006B0425">
      <w:pPr>
        <w:pStyle w:val="Caption"/>
        <w:spacing w:before="120" w:after="0" w:line="264" w:lineRule="auto"/>
        <w:jc w:val="center"/>
        <w:rPr>
          <w:rFonts w:ascii="Charter Roman" w:hAnsi="Charter Roman"/>
          <w:b/>
          <w:bCs/>
          <w:i w:val="0"/>
          <w:iCs w:val="0"/>
          <w:color w:val="318B98" w:themeColor="accent5" w:themeShade="BF"/>
          <w:sz w:val="20"/>
          <w:szCs w:val="20"/>
          <w:lang w:val="en-US"/>
        </w:rPr>
      </w:pPr>
      <w:r w:rsidRPr="00E81792">
        <w:rPr>
          <w:rFonts w:ascii="Charter Roman" w:hAnsi="Charter Roman"/>
          <w:lang w:val="en-US"/>
        </w:rPr>
        <w:br w:type="column"/>
      </w:r>
      <w:bookmarkStart w:id="12" w:name="_Toc186637520"/>
      <w:r w:rsidR="00017BA0" w:rsidRPr="00E81792">
        <w:rPr>
          <w:rFonts w:ascii="Charter Roman" w:hAnsi="Charter Roman"/>
          <w:b/>
          <w:bCs/>
          <w:i w:val="0"/>
          <w:iCs w:val="0"/>
          <w:color w:val="318B98" w:themeColor="accent5" w:themeShade="BF"/>
          <w:sz w:val="20"/>
          <w:szCs w:val="20"/>
          <w:lang w:val="en-US"/>
        </w:rPr>
        <w:lastRenderedPageBreak/>
        <w:t xml:space="preserve">Graph </w:t>
      </w:r>
      <w:r w:rsidR="00017BA0" w:rsidRPr="00E81792">
        <w:rPr>
          <w:rFonts w:ascii="Charter Roman" w:hAnsi="Charter Roman"/>
          <w:b/>
          <w:bCs/>
          <w:i w:val="0"/>
          <w:iCs w:val="0"/>
          <w:color w:val="318B98" w:themeColor="accent5" w:themeShade="BF"/>
          <w:sz w:val="20"/>
          <w:szCs w:val="20"/>
        </w:rPr>
        <w:fldChar w:fldCharType="begin"/>
      </w:r>
      <w:r w:rsidR="00017BA0" w:rsidRPr="00E81792">
        <w:rPr>
          <w:rFonts w:ascii="Charter Roman" w:hAnsi="Charter Roman"/>
          <w:b/>
          <w:bCs/>
          <w:i w:val="0"/>
          <w:iCs w:val="0"/>
          <w:color w:val="318B98" w:themeColor="accent5" w:themeShade="BF"/>
          <w:sz w:val="20"/>
          <w:szCs w:val="20"/>
          <w:lang w:val="en-US"/>
        </w:rPr>
        <w:instrText xml:space="preserve"> SEQ Graph \* ARABIC </w:instrText>
      </w:r>
      <w:r w:rsidR="00017BA0" w:rsidRPr="00E81792">
        <w:rPr>
          <w:rFonts w:ascii="Charter Roman" w:hAnsi="Charter Roman"/>
          <w:b/>
          <w:bCs/>
          <w:i w:val="0"/>
          <w:iCs w:val="0"/>
          <w:color w:val="318B98" w:themeColor="accent5" w:themeShade="BF"/>
          <w:sz w:val="20"/>
          <w:szCs w:val="20"/>
        </w:rPr>
        <w:fldChar w:fldCharType="separate"/>
      </w:r>
      <w:r w:rsidR="00A960C6" w:rsidRPr="00E81792">
        <w:rPr>
          <w:rFonts w:ascii="Charter Roman" w:hAnsi="Charter Roman"/>
          <w:b/>
          <w:bCs/>
          <w:i w:val="0"/>
          <w:iCs w:val="0"/>
          <w:noProof/>
          <w:color w:val="318B98" w:themeColor="accent5" w:themeShade="BF"/>
          <w:sz w:val="20"/>
          <w:szCs w:val="20"/>
          <w:lang w:val="en-US"/>
        </w:rPr>
        <w:t>2</w:t>
      </w:r>
      <w:r w:rsidR="00017BA0" w:rsidRPr="00E81792">
        <w:rPr>
          <w:rFonts w:ascii="Charter Roman" w:hAnsi="Charter Roman"/>
          <w:b/>
          <w:bCs/>
          <w:i w:val="0"/>
          <w:iCs w:val="0"/>
          <w:color w:val="318B98" w:themeColor="accent5" w:themeShade="BF"/>
          <w:sz w:val="20"/>
          <w:szCs w:val="20"/>
        </w:rPr>
        <w:fldChar w:fldCharType="end"/>
      </w:r>
      <w:r w:rsidR="00017BA0" w:rsidRPr="00E81792">
        <w:rPr>
          <w:rFonts w:ascii="Charter Roman" w:hAnsi="Charter Roman"/>
          <w:b/>
          <w:bCs/>
          <w:i w:val="0"/>
          <w:iCs w:val="0"/>
          <w:color w:val="318B98" w:themeColor="accent5" w:themeShade="BF"/>
          <w:sz w:val="20"/>
          <w:szCs w:val="20"/>
          <w:lang w:val="en-US"/>
        </w:rPr>
        <w:t>. Moldova: annual inflation rates, 2012-2024</w:t>
      </w:r>
      <w:bookmarkEnd w:id="12"/>
    </w:p>
    <w:p w14:paraId="4978BC74" w14:textId="3446C06E" w:rsidR="00806664" w:rsidRPr="00E81792" w:rsidRDefault="00806664" w:rsidP="006B0425">
      <w:pPr>
        <w:spacing w:line="264" w:lineRule="auto"/>
        <w:jc w:val="center"/>
        <w:rPr>
          <w:rFonts w:ascii="Charter Roman" w:hAnsi="Charter Roman"/>
          <w:lang w:val="en-US"/>
        </w:rPr>
      </w:pPr>
      <w:r w:rsidRPr="00E81792">
        <w:rPr>
          <w:rFonts w:ascii="Charter Roman" w:hAnsi="Charter Roman"/>
          <w:noProof/>
        </w:rPr>
        <w:drawing>
          <wp:inline distT="0" distB="0" distL="0" distR="0" wp14:anchorId="195111E8" wp14:editId="39D0433C">
            <wp:extent cx="4351867" cy="3358768"/>
            <wp:effectExtent l="0" t="0" r="4445" b="0"/>
            <wp:docPr id="1781934219" name="Picture 1781934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934219" name=""/>
                    <pic:cNvPicPr/>
                  </pic:nvPicPr>
                  <pic:blipFill>
                    <a:blip r:embed="rId26"/>
                    <a:stretch>
                      <a:fillRect/>
                    </a:stretch>
                  </pic:blipFill>
                  <pic:spPr>
                    <a:xfrm>
                      <a:off x="0" y="0"/>
                      <a:ext cx="4402288" cy="3397683"/>
                    </a:xfrm>
                    <a:prstGeom prst="rect">
                      <a:avLst/>
                    </a:prstGeom>
                  </pic:spPr>
                </pic:pic>
              </a:graphicData>
            </a:graphic>
          </wp:inline>
        </w:drawing>
      </w:r>
    </w:p>
    <w:p w14:paraId="715DBDC9" w14:textId="28ED50FE" w:rsidR="00806664" w:rsidRPr="00E81792" w:rsidRDefault="00220DD8" w:rsidP="006E19A8">
      <w:pPr>
        <w:spacing w:line="264" w:lineRule="auto"/>
        <w:jc w:val="center"/>
        <w:rPr>
          <w:rFonts w:ascii="Charter Roman" w:hAnsi="Charter Roman"/>
          <w:sz w:val="21"/>
          <w:szCs w:val="21"/>
          <w:lang w:val="en-US"/>
        </w:rPr>
      </w:pPr>
      <w:r w:rsidRPr="00E81792">
        <w:rPr>
          <w:rFonts w:ascii="Charter Roman" w:hAnsi="Charter Roman"/>
          <w:sz w:val="21"/>
          <w:szCs w:val="21"/>
          <w:lang w:val="en-US"/>
        </w:rPr>
        <w:t>Source:</w:t>
      </w:r>
      <w:r w:rsidR="00BD32D6" w:rsidRPr="00E81792">
        <w:rPr>
          <w:rFonts w:ascii="Charter Roman" w:hAnsi="Charter Roman"/>
          <w:sz w:val="21"/>
          <w:szCs w:val="21"/>
          <w:lang w:val="en-US"/>
        </w:rPr>
        <w:t xml:space="preserve"> </w:t>
      </w:r>
      <w:r w:rsidR="00E07D81" w:rsidRPr="00E81792">
        <w:rPr>
          <w:rFonts w:ascii="Charter Roman" w:hAnsi="Charter Roman"/>
          <w:sz w:val="21"/>
          <w:szCs w:val="21"/>
          <w:lang w:val="en-US"/>
        </w:rPr>
        <w:t>National Bureau of Statistics</w:t>
      </w:r>
      <w:r w:rsidR="00D35299" w:rsidRPr="00E81792">
        <w:rPr>
          <w:rFonts w:ascii="Charter Roman" w:hAnsi="Charter Roman"/>
          <w:sz w:val="21"/>
          <w:szCs w:val="21"/>
          <w:lang w:val="en-US"/>
        </w:rPr>
        <w:t xml:space="preserve"> Moldova</w:t>
      </w:r>
    </w:p>
    <w:p w14:paraId="354114C3" w14:textId="4B1A3CA6" w:rsidR="006E19A8" w:rsidRPr="00E81792" w:rsidRDefault="006E19A8" w:rsidP="006E19A8">
      <w:pPr>
        <w:spacing w:line="264" w:lineRule="auto"/>
        <w:rPr>
          <w:rFonts w:ascii="Charter Roman" w:hAnsi="Charter Roman"/>
          <w:lang w:val="en-US"/>
        </w:rPr>
      </w:pPr>
      <w:r w:rsidRPr="00E81792">
        <w:rPr>
          <w:rFonts w:ascii="Charter Roman" w:hAnsi="Charter Roman"/>
          <w:lang w:val="en-US"/>
        </w:rPr>
        <w:t>When compared with other nations, Moldova has the second highest inflation rate among a sample of countries in the region. Between 2018 and 2023, inflation in this country averaged 9.82% per year, only surpassed by Ukraine with 10.66%. Countries below Moldova include Romania (6.72%), Georgia (6.10%) and Bulgaria (5.94%). Albania ranks at the bottom of the list with a 3.10% average inflation rate in the same period. This percentage is almost three times lower than Moldova.</w:t>
      </w:r>
    </w:p>
    <w:p w14:paraId="235208B3" w14:textId="574273E2" w:rsidR="004545AA" w:rsidRPr="00E81792" w:rsidRDefault="00983A03" w:rsidP="00BA79C4">
      <w:pPr>
        <w:pStyle w:val="Caption"/>
        <w:spacing w:before="120" w:after="0" w:line="264" w:lineRule="auto"/>
        <w:jc w:val="center"/>
        <w:rPr>
          <w:rFonts w:ascii="Charter Roman" w:hAnsi="Charter Roman"/>
          <w:b/>
          <w:bCs/>
          <w:color w:val="318B98" w:themeColor="accent5" w:themeShade="BF"/>
          <w:lang w:val="en-US"/>
        </w:rPr>
      </w:pPr>
      <w:bookmarkStart w:id="13" w:name="_Toc186637684"/>
      <w:r w:rsidRPr="00E81792">
        <w:rPr>
          <w:b/>
          <w:bCs/>
          <w:i w:val="0"/>
          <w:iCs w:val="0"/>
          <w:color w:val="318B98" w:themeColor="accent5" w:themeShade="BF"/>
          <w:lang w:val="en-US"/>
        </w:rPr>
        <w:t xml:space="preserve">Table </w:t>
      </w:r>
      <w:r w:rsidRPr="00E81792">
        <w:rPr>
          <w:b/>
          <w:bCs/>
          <w:i w:val="0"/>
          <w:iCs w:val="0"/>
          <w:color w:val="318B98" w:themeColor="accent5" w:themeShade="BF"/>
        </w:rPr>
        <w:fldChar w:fldCharType="begin"/>
      </w:r>
      <w:r w:rsidRPr="00E81792">
        <w:rPr>
          <w:b/>
          <w:bCs/>
          <w:i w:val="0"/>
          <w:iCs w:val="0"/>
          <w:color w:val="318B98" w:themeColor="accent5" w:themeShade="BF"/>
          <w:lang w:val="en-US"/>
        </w:rPr>
        <w:instrText xml:space="preserve"> SEQ Table \* ARABIC </w:instrText>
      </w:r>
      <w:r w:rsidRPr="00E81792">
        <w:rPr>
          <w:b/>
          <w:bCs/>
          <w:i w:val="0"/>
          <w:iCs w:val="0"/>
          <w:color w:val="318B98" w:themeColor="accent5" w:themeShade="BF"/>
        </w:rPr>
        <w:fldChar w:fldCharType="separate"/>
      </w:r>
      <w:r w:rsidR="008E6B94" w:rsidRPr="00E81792">
        <w:rPr>
          <w:b/>
          <w:bCs/>
          <w:i w:val="0"/>
          <w:iCs w:val="0"/>
          <w:noProof/>
          <w:color w:val="318B98" w:themeColor="accent5" w:themeShade="BF"/>
          <w:lang w:val="en-US"/>
        </w:rPr>
        <w:t>1</w:t>
      </w:r>
      <w:r w:rsidRPr="00E81792">
        <w:rPr>
          <w:b/>
          <w:bCs/>
          <w:i w:val="0"/>
          <w:iCs w:val="0"/>
          <w:color w:val="318B98" w:themeColor="accent5" w:themeShade="BF"/>
        </w:rPr>
        <w:fldChar w:fldCharType="end"/>
      </w:r>
      <w:r w:rsidRPr="00E81792">
        <w:rPr>
          <w:b/>
          <w:bCs/>
          <w:i w:val="0"/>
          <w:iCs w:val="0"/>
          <w:color w:val="318B98" w:themeColor="accent5" w:themeShade="BF"/>
          <w:lang w:val="en-US"/>
        </w:rPr>
        <w:t>. Inflation rates in selected countries, 2018-2023</w:t>
      </w:r>
      <w:bookmarkEnd w:id="13"/>
    </w:p>
    <w:tbl>
      <w:tblPr>
        <w:tblW w:w="6634" w:type="dxa"/>
        <w:jc w:val="center"/>
        <w:tblCellMar>
          <w:left w:w="70" w:type="dxa"/>
          <w:right w:w="70" w:type="dxa"/>
        </w:tblCellMar>
        <w:tblLook w:val="04A0" w:firstRow="1" w:lastRow="0" w:firstColumn="1" w:lastColumn="0" w:noHBand="0" w:noVBand="1"/>
      </w:tblPr>
      <w:tblGrid>
        <w:gridCol w:w="1930"/>
        <w:gridCol w:w="813"/>
        <w:gridCol w:w="752"/>
        <w:gridCol w:w="761"/>
        <w:gridCol w:w="752"/>
        <w:gridCol w:w="813"/>
        <w:gridCol w:w="813"/>
      </w:tblGrid>
      <w:tr w:rsidR="004545AA" w:rsidRPr="00E81792" w14:paraId="07A65F2B" w14:textId="77777777" w:rsidTr="004545AA">
        <w:trPr>
          <w:trHeight w:val="300"/>
          <w:jc w:val="center"/>
        </w:trPr>
        <w:tc>
          <w:tcPr>
            <w:tcW w:w="193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6B6E38" w14:textId="77777777" w:rsidR="004545AA" w:rsidRPr="00E81792" w:rsidRDefault="004545AA" w:rsidP="004545AA">
            <w:pPr>
              <w:spacing w:before="0" w:line="240" w:lineRule="auto"/>
              <w:jc w:val="left"/>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Country</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0270153E"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2018</w:t>
            </w:r>
          </w:p>
        </w:tc>
        <w:tc>
          <w:tcPr>
            <w:tcW w:w="752" w:type="dxa"/>
            <w:tcBorders>
              <w:top w:val="single" w:sz="4" w:space="0" w:color="auto"/>
              <w:left w:val="nil"/>
              <w:bottom w:val="single" w:sz="4" w:space="0" w:color="auto"/>
              <w:right w:val="single" w:sz="4" w:space="0" w:color="auto"/>
            </w:tcBorders>
            <w:shd w:val="clear" w:color="auto" w:fill="auto"/>
            <w:noWrap/>
            <w:vAlign w:val="bottom"/>
            <w:hideMark/>
          </w:tcPr>
          <w:p w14:paraId="20EB9629"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2019</w:t>
            </w:r>
          </w:p>
        </w:tc>
        <w:tc>
          <w:tcPr>
            <w:tcW w:w="761" w:type="dxa"/>
            <w:tcBorders>
              <w:top w:val="single" w:sz="4" w:space="0" w:color="auto"/>
              <w:left w:val="nil"/>
              <w:bottom w:val="single" w:sz="4" w:space="0" w:color="auto"/>
              <w:right w:val="single" w:sz="4" w:space="0" w:color="auto"/>
            </w:tcBorders>
            <w:shd w:val="clear" w:color="auto" w:fill="auto"/>
            <w:noWrap/>
            <w:vAlign w:val="bottom"/>
            <w:hideMark/>
          </w:tcPr>
          <w:p w14:paraId="08EC63F0"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2020</w:t>
            </w:r>
          </w:p>
        </w:tc>
        <w:tc>
          <w:tcPr>
            <w:tcW w:w="752" w:type="dxa"/>
            <w:tcBorders>
              <w:top w:val="single" w:sz="4" w:space="0" w:color="auto"/>
              <w:left w:val="nil"/>
              <w:bottom w:val="single" w:sz="4" w:space="0" w:color="auto"/>
              <w:right w:val="single" w:sz="4" w:space="0" w:color="auto"/>
            </w:tcBorders>
            <w:shd w:val="clear" w:color="auto" w:fill="auto"/>
            <w:noWrap/>
            <w:vAlign w:val="bottom"/>
            <w:hideMark/>
          </w:tcPr>
          <w:p w14:paraId="6FC2ABC7"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2021</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1A44D6F9"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2022</w:t>
            </w:r>
          </w:p>
        </w:tc>
        <w:tc>
          <w:tcPr>
            <w:tcW w:w="813" w:type="dxa"/>
            <w:tcBorders>
              <w:top w:val="single" w:sz="4" w:space="0" w:color="auto"/>
              <w:left w:val="nil"/>
              <w:bottom w:val="single" w:sz="4" w:space="0" w:color="auto"/>
              <w:right w:val="single" w:sz="4" w:space="0" w:color="auto"/>
            </w:tcBorders>
            <w:shd w:val="clear" w:color="auto" w:fill="auto"/>
            <w:noWrap/>
            <w:vAlign w:val="bottom"/>
            <w:hideMark/>
          </w:tcPr>
          <w:p w14:paraId="5DF7D4AA"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2023</w:t>
            </w:r>
          </w:p>
        </w:tc>
      </w:tr>
      <w:tr w:rsidR="004545AA" w:rsidRPr="00E81792" w14:paraId="0962DE49" w14:textId="77777777" w:rsidTr="004545AA">
        <w:trPr>
          <w:trHeight w:val="300"/>
          <w:jc w:val="center"/>
        </w:trPr>
        <w:tc>
          <w:tcPr>
            <w:tcW w:w="1930" w:type="dxa"/>
            <w:tcBorders>
              <w:top w:val="nil"/>
              <w:left w:val="single" w:sz="4" w:space="0" w:color="auto"/>
              <w:bottom w:val="single" w:sz="4" w:space="0" w:color="auto"/>
              <w:right w:val="single" w:sz="4" w:space="0" w:color="auto"/>
            </w:tcBorders>
            <w:shd w:val="clear" w:color="auto" w:fill="auto"/>
            <w:noWrap/>
            <w:vAlign w:val="bottom"/>
            <w:hideMark/>
          </w:tcPr>
          <w:p w14:paraId="149DAD32" w14:textId="77777777" w:rsidR="004545AA" w:rsidRPr="00E81792" w:rsidRDefault="004545AA" w:rsidP="004545AA">
            <w:pPr>
              <w:spacing w:before="0" w:line="240" w:lineRule="auto"/>
              <w:jc w:val="left"/>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Moldova</w:t>
            </w:r>
          </w:p>
        </w:tc>
        <w:tc>
          <w:tcPr>
            <w:tcW w:w="813" w:type="dxa"/>
            <w:tcBorders>
              <w:top w:val="nil"/>
              <w:left w:val="nil"/>
              <w:bottom w:val="single" w:sz="4" w:space="0" w:color="auto"/>
              <w:right w:val="single" w:sz="4" w:space="0" w:color="auto"/>
            </w:tcBorders>
            <w:shd w:val="clear" w:color="auto" w:fill="auto"/>
            <w:noWrap/>
            <w:vAlign w:val="bottom"/>
            <w:hideMark/>
          </w:tcPr>
          <w:p w14:paraId="000A0FF7"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3.05</w:t>
            </w:r>
          </w:p>
        </w:tc>
        <w:tc>
          <w:tcPr>
            <w:tcW w:w="752" w:type="dxa"/>
            <w:tcBorders>
              <w:top w:val="nil"/>
              <w:left w:val="nil"/>
              <w:bottom w:val="single" w:sz="4" w:space="0" w:color="auto"/>
              <w:right w:val="single" w:sz="4" w:space="0" w:color="auto"/>
            </w:tcBorders>
            <w:shd w:val="clear" w:color="auto" w:fill="auto"/>
            <w:noWrap/>
            <w:vAlign w:val="bottom"/>
            <w:hideMark/>
          </w:tcPr>
          <w:p w14:paraId="1D131E12"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4.84</w:t>
            </w:r>
          </w:p>
        </w:tc>
        <w:tc>
          <w:tcPr>
            <w:tcW w:w="761" w:type="dxa"/>
            <w:tcBorders>
              <w:top w:val="nil"/>
              <w:left w:val="nil"/>
              <w:bottom w:val="single" w:sz="4" w:space="0" w:color="auto"/>
              <w:right w:val="single" w:sz="4" w:space="0" w:color="auto"/>
            </w:tcBorders>
            <w:shd w:val="clear" w:color="auto" w:fill="auto"/>
            <w:noWrap/>
            <w:vAlign w:val="bottom"/>
            <w:hideMark/>
          </w:tcPr>
          <w:p w14:paraId="017559E2"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3.77</w:t>
            </w:r>
          </w:p>
        </w:tc>
        <w:tc>
          <w:tcPr>
            <w:tcW w:w="752" w:type="dxa"/>
            <w:tcBorders>
              <w:top w:val="nil"/>
              <w:left w:val="nil"/>
              <w:bottom w:val="single" w:sz="4" w:space="0" w:color="auto"/>
              <w:right w:val="single" w:sz="4" w:space="0" w:color="auto"/>
            </w:tcBorders>
            <w:shd w:val="clear" w:color="auto" w:fill="auto"/>
            <w:noWrap/>
            <w:vAlign w:val="bottom"/>
            <w:hideMark/>
          </w:tcPr>
          <w:p w14:paraId="0E05DCD7"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5.11</w:t>
            </w:r>
          </w:p>
        </w:tc>
        <w:tc>
          <w:tcPr>
            <w:tcW w:w="813" w:type="dxa"/>
            <w:tcBorders>
              <w:top w:val="nil"/>
              <w:left w:val="nil"/>
              <w:bottom w:val="single" w:sz="4" w:space="0" w:color="auto"/>
              <w:right w:val="single" w:sz="4" w:space="0" w:color="auto"/>
            </w:tcBorders>
            <w:shd w:val="clear" w:color="auto" w:fill="auto"/>
            <w:noWrap/>
            <w:vAlign w:val="bottom"/>
            <w:hideMark/>
          </w:tcPr>
          <w:p w14:paraId="11F5DE41"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28.74</w:t>
            </w:r>
          </w:p>
        </w:tc>
        <w:tc>
          <w:tcPr>
            <w:tcW w:w="813" w:type="dxa"/>
            <w:tcBorders>
              <w:top w:val="nil"/>
              <w:left w:val="nil"/>
              <w:bottom w:val="single" w:sz="4" w:space="0" w:color="auto"/>
              <w:right w:val="single" w:sz="4" w:space="0" w:color="auto"/>
            </w:tcBorders>
            <w:shd w:val="clear" w:color="auto" w:fill="auto"/>
            <w:noWrap/>
            <w:vAlign w:val="bottom"/>
            <w:hideMark/>
          </w:tcPr>
          <w:p w14:paraId="205C20CB"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13.42</w:t>
            </w:r>
          </w:p>
        </w:tc>
      </w:tr>
      <w:tr w:rsidR="004545AA" w:rsidRPr="00E81792" w14:paraId="7767C6C9" w14:textId="77777777" w:rsidTr="004545AA">
        <w:trPr>
          <w:trHeight w:val="300"/>
          <w:jc w:val="center"/>
        </w:trPr>
        <w:tc>
          <w:tcPr>
            <w:tcW w:w="1930" w:type="dxa"/>
            <w:tcBorders>
              <w:top w:val="nil"/>
              <w:left w:val="single" w:sz="4" w:space="0" w:color="auto"/>
              <w:bottom w:val="single" w:sz="4" w:space="0" w:color="auto"/>
              <w:right w:val="single" w:sz="4" w:space="0" w:color="auto"/>
            </w:tcBorders>
            <w:shd w:val="clear" w:color="auto" w:fill="auto"/>
            <w:noWrap/>
            <w:vAlign w:val="bottom"/>
            <w:hideMark/>
          </w:tcPr>
          <w:p w14:paraId="30F639C6" w14:textId="77777777" w:rsidR="004545AA" w:rsidRPr="00E81792" w:rsidRDefault="004545AA" w:rsidP="004545AA">
            <w:pPr>
              <w:spacing w:before="0" w:line="240" w:lineRule="auto"/>
              <w:jc w:val="left"/>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Romania</w:t>
            </w:r>
          </w:p>
        </w:tc>
        <w:tc>
          <w:tcPr>
            <w:tcW w:w="813" w:type="dxa"/>
            <w:tcBorders>
              <w:top w:val="nil"/>
              <w:left w:val="nil"/>
              <w:bottom w:val="single" w:sz="4" w:space="0" w:color="auto"/>
              <w:right w:val="single" w:sz="4" w:space="0" w:color="auto"/>
            </w:tcBorders>
            <w:shd w:val="clear" w:color="auto" w:fill="auto"/>
            <w:noWrap/>
            <w:vAlign w:val="bottom"/>
            <w:hideMark/>
          </w:tcPr>
          <w:p w14:paraId="7113394E"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4.63</w:t>
            </w:r>
          </w:p>
        </w:tc>
        <w:tc>
          <w:tcPr>
            <w:tcW w:w="752" w:type="dxa"/>
            <w:tcBorders>
              <w:top w:val="nil"/>
              <w:left w:val="nil"/>
              <w:bottom w:val="single" w:sz="4" w:space="0" w:color="auto"/>
              <w:right w:val="single" w:sz="4" w:space="0" w:color="auto"/>
            </w:tcBorders>
            <w:shd w:val="clear" w:color="auto" w:fill="auto"/>
            <w:noWrap/>
            <w:vAlign w:val="bottom"/>
            <w:hideMark/>
          </w:tcPr>
          <w:p w14:paraId="098A5BC4"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3.83</w:t>
            </w:r>
          </w:p>
        </w:tc>
        <w:tc>
          <w:tcPr>
            <w:tcW w:w="761" w:type="dxa"/>
            <w:tcBorders>
              <w:top w:val="nil"/>
              <w:left w:val="nil"/>
              <w:bottom w:val="single" w:sz="4" w:space="0" w:color="auto"/>
              <w:right w:val="single" w:sz="4" w:space="0" w:color="auto"/>
            </w:tcBorders>
            <w:shd w:val="clear" w:color="auto" w:fill="auto"/>
            <w:noWrap/>
            <w:vAlign w:val="bottom"/>
            <w:hideMark/>
          </w:tcPr>
          <w:p w14:paraId="1BEF11A6"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2.63</w:t>
            </w:r>
          </w:p>
        </w:tc>
        <w:tc>
          <w:tcPr>
            <w:tcW w:w="752" w:type="dxa"/>
            <w:tcBorders>
              <w:top w:val="nil"/>
              <w:left w:val="nil"/>
              <w:bottom w:val="single" w:sz="4" w:space="0" w:color="auto"/>
              <w:right w:val="single" w:sz="4" w:space="0" w:color="auto"/>
            </w:tcBorders>
            <w:shd w:val="clear" w:color="auto" w:fill="auto"/>
            <w:noWrap/>
            <w:vAlign w:val="bottom"/>
            <w:hideMark/>
          </w:tcPr>
          <w:p w14:paraId="3D84BD8F"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5.05</w:t>
            </w:r>
          </w:p>
        </w:tc>
        <w:tc>
          <w:tcPr>
            <w:tcW w:w="813" w:type="dxa"/>
            <w:tcBorders>
              <w:top w:val="nil"/>
              <w:left w:val="nil"/>
              <w:bottom w:val="single" w:sz="4" w:space="0" w:color="auto"/>
              <w:right w:val="single" w:sz="4" w:space="0" w:color="auto"/>
            </w:tcBorders>
            <w:shd w:val="clear" w:color="auto" w:fill="auto"/>
            <w:noWrap/>
            <w:vAlign w:val="bottom"/>
            <w:hideMark/>
          </w:tcPr>
          <w:p w14:paraId="2868EFE4"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13.80</w:t>
            </w:r>
          </w:p>
        </w:tc>
        <w:tc>
          <w:tcPr>
            <w:tcW w:w="813" w:type="dxa"/>
            <w:tcBorders>
              <w:top w:val="nil"/>
              <w:left w:val="nil"/>
              <w:bottom w:val="single" w:sz="4" w:space="0" w:color="auto"/>
              <w:right w:val="single" w:sz="4" w:space="0" w:color="auto"/>
            </w:tcBorders>
            <w:shd w:val="clear" w:color="auto" w:fill="auto"/>
            <w:noWrap/>
            <w:vAlign w:val="bottom"/>
            <w:hideMark/>
          </w:tcPr>
          <w:p w14:paraId="5CC7C89B"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10.40</w:t>
            </w:r>
          </w:p>
        </w:tc>
      </w:tr>
      <w:tr w:rsidR="004545AA" w:rsidRPr="00E81792" w14:paraId="13C59F9E" w14:textId="77777777" w:rsidTr="004545AA">
        <w:trPr>
          <w:trHeight w:val="300"/>
          <w:jc w:val="center"/>
        </w:trPr>
        <w:tc>
          <w:tcPr>
            <w:tcW w:w="1930" w:type="dxa"/>
            <w:tcBorders>
              <w:top w:val="nil"/>
              <w:left w:val="single" w:sz="4" w:space="0" w:color="auto"/>
              <w:bottom w:val="single" w:sz="4" w:space="0" w:color="auto"/>
              <w:right w:val="single" w:sz="4" w:space="0" w:color="auto"/>
            </w:tcBorders>
            <w:shd w:val="clear" w:color="auto" w:fill="auto"/>
            <w:noWrap/>
            <w:vAlign w:val="bottom"/>
            <w:hideMark/>
          </w:tcPr>
          <w:p w14:paraId="6341FD1C" w14:textId="77777777" w:rsidR="004545AA" w:rsidRPr="00E81792" w:rsidRDefault="004545AA" w:rsidP="004545AA">
            <w:pPr>
              <w:spacing w:before="0" w:line="240" w:lineRule="auto"/>
              <w:jc w:val="left"/>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Ukraine</w:t>
            </w:r>
          </w:p>
        </w:tc>
        <w:tc>
          <w:tcPr>
            <w:tcW w:w="813" w:type="dxa"/>
            <w:tcBorders>
              <w:top w:val="nil"/>
              <w:left w:val="nil"/>
              <w:bottom w:val="single" w:sz="4" w:space="0" w:color="auto"/>
              <w:right w:val="single" w:sz="4" w:space="0" w:color="auto"/>
            </w:tcBorders>
            <w:shd w:val="clear" w:color="auto" w:fill="auto"/>
            <w:noWrap/>
            <w:vAlign w:val="bottom"/>
            <w:hideMark/>
          </w:tcPr>
          <w:p w14:paraId="7598112E"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10.95</w:t>
            </w:r>
          </w:p>
        </w:tc>
        <w:tc>
          <w:tcPr>
            <w:tcW w:w="752" w:type="dxa"/>
            <w:tcBorders>
              <w:top w:val="nil"/>
              <w:left w:val="nil"/>
              <w:bottom w:val="single" w:sz="4" w:space="0" w:color="auto"/>
              <w:right w:val="single" w:sz="4" w:space="0" w:color="auto"/>
            </w:tcBorders>
            <w:shd w:val="clear" w:color="auto" w:fill="auto"/>
            <w:noWrap/>
            <w:vAlign w:val="bottom"/>
            <w:hideMark/>
          </w:tcPr>
          <w:p w14:paraId="65D81522"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7.89</w:t>
            </w:r>
          </w:p>
        </w:tc>
        <w:tc>
          <w:tcPr>
            <w:tcW w:w="761" w:type="dxa"/>
            <w:tcBorders>
              <w:top w:val="nil"/>
              <w:left w:val="nil"/>
              <w:bottom w:val="single" w:sz="4" w:space="0" w:color="auto"/>
              <w:right w:val="single" w:sz="4" w:space="0" w:color="auto"/>
            </w:tcBorders>
            <w:shd w:val="clear" w:color="auto" w:fill="auto"/>
            <w:noWrap/>
            <w:vAlign w:val="bottom"/>
            <w:hideMark/>
          </w:tcPr>
          <w:p w14:paraId="2DAFAA1F"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2.73</w:t>
            </w:r>
          </w:p>
        </w:tc>
        <w:tc>
          <w:tcPr>
            <w:tcW w:w="752" w:type="dxa"/>
            <w:tcBorders>
              <w:top w:val="nil"/>
              <w:left w:val="nil"/>
              <w:bottom w:val="single" w:sz="4" w:space="0" w:color="auto"/>
              <w:right w:val="single" w:sz="4" w:space="0" w:color="auto"/>
            </w:tcBorders>
            <w:shd w:val="clear" w:color="auto" w:fill="auto"/>
            <w:noWrap/>
            <w:vAlign w:val="bottom"/>
            <w:hideMark/>
          </w:tcPr>
          <w:p w14:paraId="471E28E6"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9.36</w:t>
            </w:r>
          </w:p>
        </w:tc>
        <w:tc>
          <w:tcPr>
            <w:tcW w:w="813" w:type="dxa"/>
            <w:tcBorders>
              <w:top w:val="nil"/>
              <w:left w:val="nil"/>
              <w:bottom w:val="single" w:sz="4" w:space="0" w:color="auto"/>
              <w:right w:val="single" w:sz="4" w:space="0" w:color="auto"/>
            </w:tcBorders>
            <w:shd w:val="clear" w:color="auto" w:fill="auto"/>
            <w:noWrap/>
            <w:vAlign w:val="bottom"/>
            <w:hideMark/>
          </w:tcPr>
          <w:p w14:paraId="6B13DDE3"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20.18</w:t>
            </w:r>
          </w:p>
        </w:tc>
        <w:tc>
          <w:tcPr>
            <w:tcW w:w="813" w:type="dxa"/>
            <w:tcBorders>
              <w:top w:val="nil"/>
              <w:left w:val="nil"/>
              <w:bottom w:val="single" w:sz="4" w:space="0" w:color="auto"/>
              <w:right w:val="single" w:sz="4" w:space="0" w:color="auto"/>
            </w:tcBorders>
            <w:shd w:val="clear" w:color="auto" w:fill="auto"/>
            <w:noWrap/>
            <w:vAlign w:val="bottom"/>
            <w:hideMark/>
          </w:tcPr>
          <w:p w14:paraId="7434419A"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12.85</w:t>
            </w:r>
          </w:p>
        </w:tc>
      </w:tr>
      <w:tr w:rsidR="004545AA" w:rsidRPr="00E81792" w14:paraId="67D3B4EC" w14:textId="77777777" w:rsidTr="004545AA">
        <w:trPr>
          <w:trHeight w:val="300"/>
          <w:jc w:val="center"/>
        </w:trPr>
        <w:tc>
          <w:tcPr>
            <w:tcW w:w="1930" w:type="dxa"/>
            <w:tcBorders>
              <w:top w:val="nil"/>
              <w:left w:val="single" w:sz="4" w:space="0" w:color="auto"/>
              <w:bottom w:val="single" w:sz="4" w:space="0" w:color="auto"/>
              <w:right w:val="single" w:sz="4" w:space="0" w:color="auto"/>
            </w:tcBorders>
            <w:shd w:val="clear" w:color="auto" w:fill="auto"/>
            <w:noWrap/>
            <w:vAlign w:val="bottom"/>
            <w:hideMark/>
          </w:tcPr>
          <w:p w14:paraId="1F892ED1" w14:textId="77777777" w:rsidR="004545AA" w:rsidRPr="00E81792" w:rsidRDefault="004545AA" w:rsidP="004545AA">
            <w:pPr>
              <w:spacing w:before="0" w:line="240" w:lineRule="auto"/>
              <w:jc w:val="left"/>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Bulgaria</w:t>
            </w:r>
          </w:p>
        </w:tc>
        <w:tc>
          <w:tcPr>
            <w:tcW w:w="813" w:type="dxa"/>
            <w:tcBorders>
              <w:top w:val="nil"/>
              <w:left w:val="nil"/>
              <w:bottom w:val="single" w:sz="4" w:space="0" w:color="auto"/>
              <w:right w:val="single" w:sz="4" w:space="0" w:color="auto"/>
            </w:tcBorders>
            <w:shd w:val="clear" w:color="auto" w:fill="auto"/>
            <w:noWrap/>
            <w:vAlign w:val="bottom"/>
            <w:hideMark/>
          </w:tcPr>
          <w:p w14:paraId="6CD5C72A"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2.81</w:t>
            </w:r>
          </w:p>
        </w:tc>
        <w:tc>
          <w:tcPr>
            <w:tcW w:w="752" w:type="dxa"/>
            <w:tcBorders>
              <w:top w:val="nil"/>
              <w:left w:val="nil"/>
              <w:bottom w:val="single" w:sz="4" w:space="0" w:color="auto"/>
              <w:right w:val="single" w:sz="4" w:space="0" w:color="auto"/>
            </w:tcBorders>
            <w:shd w:val="clear" w:color="auto" w:fill="auto"/>
            <w:noWrap/>
            <w:vAlign w:val="bottom"/>
            <w:hideMark/>
          </w:tcPr>
          <w:p w14:paraId="60467BC9"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3.10</w:t>
            </w:r>
          </w:p>
        </w:tc>
        <w:tc>
          <w:tcPr>
            <w:tcW w:w="761" w:type="dxa"/>
            <w:tcBorders>
              <w:top w:val="nil"/>
              <w:left w:val="nil"/>
              <w:bottom w:val="single" w:sz="4" w:space="0" w:color="auto"/>
              <w:right w:val="single" w:sz="4" w:space="0" w:color="auto"/>
            </w:tcBorders>
            <w:shd w:val="clear" w:color="auto" w:fill="auto"/>
            <w:noWrap/>
            <w:vAlign w:val="bottom"/>
            <w:hideMark/>
          </w:tcPr>
          <w:p w14:paraId="0B07ACA8"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1.67</w:t>
            </w:r>
          </w:p>
        </w:tc>
        <w:tc>
          <w:tcPr>
            <w:tcW w:w="752" w:type="dxa"/>
            <w:tcBorders>
              <w:top w:val="nil"/>
              <w:left w:val="nil"/>
              <w:bottom w:val="single" w:sz="4" w:space="0" w:color="auto"/>
              <w:right w:val="single" w:sz="4" w:space="0" w:color="auto"/>
            </w:tcBorders>
            <w:shd w:val="clear" w:color="auto" w:fill="auto"/>
            <w:noWrap/>
            <w:vAlign w:val="bottom"/>
            <w:hideMark/>
          </w:tcPr>
          <w:p w14:paraId="40776C51"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3.30</w:t>
            </w:r>
          </w:p>
        </w:tc>
        <w:tc>
          <w:tcPr>
            <w:tcW w:w="813" w:type="dxa"/>
            <w:tcBorders>
              <w:top w:val="nil"/>
              <w:left w:val="nil"/>
              <w:bottom w:val="single" w:sz="4" w:space="0" w:color="auto"/>
              <w:right w:val="single" w:sz="4" w:space="0" w:color="auto"/>
            </w:tcBorders>
            <w:shd w:val="clear" w:color="auto" w:fill="auto"/>
            <w:noWrap/>
            <w:vAlign w:val="bottom"/>
            <w:hideMark/>
          </w:tcPr>
          <w:p w14:paraId="40833D9C"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15.33</w:t>
            </w:r>
          </w:p>
        </w:tc>
        <w:tc>
          <w:tcPr>
            <w:tcW w:w="813" w:type="dxa"/>
            <w:tcBorders>
              <w:top w:val="nil"/>
              <w:left w:val="nil"/>
              <w:bottom w:val="single" w:sz="4" w:space="0" w:color="auto"/>
              <w:right w:val="single" w:sz="4" w:space="0" w:color="auto"/>
            </w:tcBorders>
            <w:shd w:val="clear" w:color="auto" w:fill="auto"/>
            <w:noWrap/>
            <w:vAlign w:val="bottom"/>
            <w:hideMark/>
          </w:tcPr>
          <w:p w14:paraId="05DF6FE1"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9.44</w:t>
            </w:r>
          </w:p>
        </w:tc>
      </w:tr>
      <w:tr w:rsidR="004545AA" w:rsidRPr="00E81792" w14:paraId="5FD37E15" w14:textId="77777777" w:rsidTr="004545AA">
        <w:trPr>
          <w:trHeight w:val="300"/>
          <w:jc w:val="center"/>
        </w:trPr>
        <w:tc>
          <w:tcPr>
            <w:tcW w:w="1930" w:type="dxa"/>
            <w:tcBorders>
              <w:top w:val="nil"/>
              <w:left w:val="single" w:sz="4" w:space="0" w:color="auto"/>
              <w:bottom w:val="single" w:sz="4" w:space="0" w:color="auto"/>
              <w:right w:val="single" w:sz="4" w:space="0" w:color="auto"/>
            </w:tcBorders>
            <w:shd w:val="clear" w:color="auto" w:fill="auto"/>
            <w:noWrap/>
            <w:vAlign w:val="bottom"/>
            <w:hideMark/>
          </w:tcPr>
          <w:p w14:paraId="3FD0A5B0" w14:textId="77777777" w:rsidR="004545AA" w:rsidRPr="00E81792" w:rsidRDefault="004545AA" w:rsidP="004545AA">
            <w:pPr>
              <w:spacing w:before="0" w:line="240" w:lineRule="auto"/>
              <w:jc w:val="left"/>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Georgia</w:t>
            </w:r>
          </w:p>
        </w:tc>
        <w:tc>
          <w:tcPr>
            <w:tcW w:w="813" w:type="dxa"/>
            <w:tcBorders>
              <w:top w:val="nil"/>
              <w:left w:val="nil"/>
              <w:bottom w:val="single" w:sz="4" w:space="0" w:color="auto"/>
              <w:right w:val="single" w:sz="4" w:space="0" w:color="auto"/>
            </w:tcBorders>
            <w:shd w:val="clear" w:color="auto" w:fill="auto"/>
            <w:noWrap/>
            <w:vAlign w:val="bottom"/>
            <w:hideMark/>
          </w:tcPr>
          <w:p w14:paraId="4271369E"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2.62</w:t>
            </w:r>
          </w:p>
        </w:tc>
        <w:tc>
          <w:tcPr>
            <w:tcW w:w="752" w:type="dxa"/>
            <w:tcBorders>
              <w:top w:val="nil"/>
              <w:left w:val="nil"/>
              <w:bottom w:val="single" w:sz="4" w:space="0" w:color="auto"/>
              <w:right w:val="single" w:sz="4" w:space="0" w:color="auto"/>
            </w:tcBorders>
            <w:shd w:val="clear" w:color="auto" w:fill="auto"/>
            <w:noWrap/>
            <w:vAlign w:val="bottom"/>
            <w:hideMark/>
          </w:tcPr>
          <w:p w14:paraId="0C491189"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4.85</w:t>
            </w:r>
          </w:p>
        </w:tc>
        <w:tc>
          <w:tcPr>
            <w:tcW w:w="761" w:type="dxa"/>
            <w:tcBorders>
              <w:top w:val="nil"/>
              <w:left w:val="nil"/>
              <w:bottom w:val="single" w:sz="4" w:space="0" w:color="auto"/>
              <w:right w:val="single" w:sz="4" w:space="0" w:color="auto"/>
            </w:tcBorders>
            <w:shd w:val="clear" w:color="auto" w:fill="auto"/>
            <w:noWrap/>
            <w:vAlign w:val="bottom"/>
            <w:hideMark/>
          </w:tcPr>
          <w:p w14:paraId="6A3268D8"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5.20</w:t>
            </w:r>
          </w:p>
        </w:tc>
        <w:tc>
          <w:tcPr>
            <w:tcW w:w="752" w:type="dxa"/>
            <w:tcBorders>
              <w:top w:val="nil"/>
              <w:left w:val="nil"/>
              <w:bottom w:val="single" w:sz="4" w:space="0" w:color="auto"/>
              <w:right w:val="single" w:sz="4" w:space="0" w:color="auto"/>
            </w:tcBorders>
            <w:shd w:val="clear" w:color="auto" w:fill="auto"/>
            <w:noWrap/>
            <w:vAlign w:val="bottom"/>
            <w:hideMark/>
          </w:tcPr>
          <w:p w14:paraId="2AED0987"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9.57</w:t>
            </w:r>
          </w:p>
        </w:tc>
        <w:tc>
          <w:tcPr>
            <w:tcW w:w="813" w:type="dxa"/>
            <w:tcBorders>
              <w:top w:val="nil"/>
              <w:left w:val="nil"/>
              <w:bottom w:val="single" w:sz="4" w:space="0" w:color="auto"/>
              <w:right w:val="single" w:sz="4" w:space="0" w:color="auto"/>
            </w:tcBorders>
            <w:shd w:val="clear" w:color="auto" w:fill="auto"/>
            <w:noWrap/>
            <w:vAlign w:val="bottom"/>
            <w:hideMark/>
          </w:tcPr>
          <w:p w14:paraId="62933876"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11.90</w:t>
            </w:r>
          </w:p>
        </w:tc>
        <w:tc>
          <w:tcPr>
            <w:tcW w:w="813" w:type="dxa"/>
            <w:tcBorders>
              <w:top w:val="nil"/>
              <w:left w:val="nil"/>
              <w:bottom w:val="single" w:sz="4" w:space="0" w:color="auto"/>
              <w:right w:val="single" w:sz="4" w:space="0" w:color="auto"/>
            </w:tcBorders>
            <w:shd w:val="clear" w:color="auto" w:fill="auto"/>
            <w:noWrap/>
            <w:vAlign w:val="bottom"/>
            <w:hideMark/>
          </w:tcPr>
          <w:p w14:paraId="44E9FE74"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2.49</w:t>
            </w:r>
          </w:p>
        </w:tc>
      </w:tr>
      <w:tr w:rsidR="004545AA" w:rsidRPr="00E81792" w14:paraId="4A1F9DCB" w14:textId="77777777" w:rsidTr="004545AA">
        <w:trPr>
          <w:trHeight w:val="300"/>
          <w:jc w:val="center"/>
        </w:trPr>
        <w:tc>
          <w:tcPr>
            <w:tcW w:w="1930" w:type="dxa"/>
            <w:tcBorders>
              <w:top w:val="nil"/>
              <w:left w:val="single" w:sz="4" w:space="0" w:color="auto"/>
              <w:bottom w:val="single" w:sz="4" w:space="0" w:color="auto"/>
              <w:right w:val="single" w:sz="4" w:space="0" w:color="auto"/>
            </w:tcBorders>
            <w:shd w:val="clear" w:color="auto" w:fill="auto"/>
            <w:noWrap/>
            <w:vAlign w:val="bottom"/>
            <w:hideMark/>
          </w:tcPr>
          <w:p w14:paraId="4F98D294" w14:textId="77777777" w:rsidR="004545AA" w:rsidRPr="00E81792" w:rsidRDefault="004545AA" w:rsidP="004545AA">
            <w:pPr>
              <w:spacing w:before="0" w:line="240" w:lineRule="auto"/>
              <w:jc w:val="left"/>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Armenia</w:t>
            </w:r>
          </w:p>
        </w:tc>
        <w:tc>
          <w:tcPr>
            <w:tcW w:w="813" w:type="dxa"/>
            <w:tcBorders>
              <w:top w:val="nil"/>
              <w:left w:val="nil"/>
              <w:bottom w:val="single" w:sz="4" w:space="0" w:color="auto"/>
              <w:right w:val="single" w:sz="4" w:space="0" w:color="auto"/>
            </w:tcBorders>
            <w:shd w:val="clear" w:color="auto" w:fill="auto"/>
            <w:noWrap/>
            <w:vAlign w:val="bottom"/>
            <w:hideMark/>
          </w:tcPr>
          <w:p w14:paraId="34D367A2"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2.52</w:t>
            </w:r>
          </w:p>
        </w:tc>
        <w:tc>
          <w:tcPr>
            <w:tcW w:w="752" w:type="dxa"/>
            <w:tcBorders>
              <w:top w:val="nil"/>
              <w:left w:val="nil"/>
              <w:bottom w:val="single" w:sz="4" w:space="0" w:color="auto"/>
              <w:right w:val="single" w:sz="4" w:space="0" w:color="auto"/>
            </w:tcBorders>
            <w:shd w:val="clear" w:color="auto" w:fill="auto"/>
            <w:noWrap/>
            <w:vAlign w:val="bottom"/>
            <w:hideMark/>
          </w:tcPr>
          <w:p w14:paraId="2D3B92F6"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1.44</w:t>
            </w:r>
          </w:p>
        </w:tc>
        <w:tc>
          <w:tcPr>
            <w:tcW w:w="761" w:type="dxa"/>
            <w:tcBorders>
              <w:top w:val="nil"/>
              <w:left w:val="nil"/>
              <w:bottom w:val="single" w:sz="4" w:space="0" w:color="auto"/>
              <w:right w:val="single" w:sz="4" w:space="0" w:color="auto"/>
            </w:tcBorders>
            <w:shd w:val="clear" w:color="auto" w:fill="auto"/>
            <w:noWrap/>
            <w:vAlign w:val="bottom"/>
            <w:hideMark/>
          </w:tcPr>
          <w:p w14:paraId="6181AA6D"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1.21</w:t>
            </w:r>
          </w:p>
        </w:tc>
        <w:tc>
          <w:tcPr>
            <w:tcW w:w="752" w:type="dxa"/>
            <w:tcBorders>
              <w:top w:val="nil"/>
              <w:left w:val="nil"/>
              <w:bottom w:val="single" w:sz="4" w:space="0" w:color="auto"/>
              <w:right w:val="single" w:sz="4" w:space="0" w:color="auto"/>
            </w:tcBorders>
            <w:shd w:val="clear" w:color="auto" w:fill="auto"/>
            <w:noWrap/>
            <w:vAlign w:val="bottom"/>
            <w:hideMark/>
          </w:tcPr>
          <w:p w14:paraId="4674073E"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7.18</w:t>
            </w:r>
          </w:p>
        </w:tc>
        <w:tc>
          <w:tcPr>
            <w:tcW w:w="813" w:type="dxa"/>
            <w:tcBorders>
              <w:top w:val="nil"/>
              <w:left w:val="nil"/>
              <w:bottom w:val="single" w:sz="4" w:space="0" w:color="auto"/>
              <w:right w:val="single" w:sz="4" w:space="0" w:color="auto"/>
            </w:tcBorders>
            <w:shd w:val="clear" w:color="auto" w:fill="auto"/>
            <w:noWrap/>
            <w:vAlign w:val="bottom"/>
            <w:hideMark/>
          </w:tcPr>
          <w:p w14:paraId="6C46A1B9"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8.64</w:t>
            </w:r>
          </w:p>
        </w:tc>
        <w:tc>
          <w:tcPr>
            <w:tcW w:w="813" w:type="dxa"/>
            <w:tcBorders>
              <w:top w:val="nil"/>
              <w:left w:val="nil"/>
              <w:bottom w:val="single" w:sz="4" w:space="0" w:color="auto"/>
              <w:right w:val="single" w:sz="4" w:space="0" w:color="auto"/>
            </w:tcBorders>
            <w:shd w:val="clear" w:color="auto" w:fill="auto"/>
            <w:noWrap/>
            <w:vAlign w:val="bottom"/>
            <w:hideMark/>
          </w:tcPr>
          <w:p w14:paraId="6CB72BFE"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1.98</w:t>
            </w:r>
          </w:p>
        </w:tc>
      </w:tr>
      <w:tr w:rsidR="004545AA" w:rsidRPr="00E81792" w14:paraId="64DCE4C9" w14:textId="77777777" w:rsidTr="004545AA">
        <w:trPr>
          <w:trHeight w:val="300"/>
          <w:jc w:val="center"/>
        </w:trPr>
        <w:tc>
          <w:tcPr>
            <w:tcW w:w="1930" w:type="dxa"/>
            <w:tcBorders>
              <w:top w:val="nil"/>
              <w:left w:val="single" w:sz="4" w:space="0" w:color="auto"/>
              <w:bottom w:val="single" w:sz="4" w:space="0" w:color="auto"/>
              <w:right w:val="single" w:sz="4" w:space="0" w:color="auto"/>
            </w:tcBorders>
            <w:shd w:val="clear" w:color="auto" w:fill="auto"/>
            <w:noWrap/>
            <w:vAlign w:val="bottom"/>
            <w:hideMark/>
          </w:tcPr>
          <w:p w14:paraId="39F54B97" w14:textId="77777777" w:rsidR="004545AA" w:rsidRPr="00E81792" w:rsidRDefault="004545AA" w:rsidP="004545AA">
            <w:pPr>
              <w:spacing w:before="0" w:line="240" w:lineRule="auto"/>
              <w:jc w:val="left"/>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Albania</w:t>
            </w:r>
          </w:p>
        </w:tc>
        <w:tc>
          <w:tcPr>
            <w:tcW w:w="813" w:type="dxa"/>
            <w:tcBorders>
              <w:top w:val="nil"/>
              <w:left w:val="nil"/>
              <w:bottom w:val="single" w:sz="4" w:space="0" w:color="auto"/>
              <w:right w:val="single" w:sz="4" w:space="0" w:color="auto"/>
            </w:tcBorders>
            <w:shd w:val="clear" w:color="auto" w:fill="auto"/>
            <w:noWrap/>
            <w:vAlign w:val="bottom"/>
            <w:hideMark/>
          </w:tcPr>
          <w:p w14:paraId="1261A757"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2.03</w:t>
            </w:r>
          </w:p>
        </w:tc>
        <w:tc>
          <w:tcPr>
            <w:tcW w:w="752" w:type="dxa"/>
            <w:tcBorders>
              <w:top w:val="nil"/>
              <w:left w:val="nil"/>
              <w:bottom w:val="single" w:sz="4" w:space="0" w:color="auto"/>
              <w:right w:val="single" w:sz="4" w:space="0" w:color="auto"/>
            </w:tcBorders>
            <w:shd w:val="clear" w:color="auto" w:fill="auto"/>
            <w:noWrap/>
            <w:vAlign w:val="bottom"/>
            <w:hideMark/>
          </w:tcPr>
          <w:p w14:paraId="475D7305"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1.41</w:t>
            </w:r>
          </w:p>
        </w:tc>
        <w:tc>
          <w:tcPr>
            <w:tcW w:w="761" w:type="dxa"/>
            <w:tcBorders>
              <w:top w:val="nil"/>
              <w:left w:val="nil"/>
              <w:bottom w:val="single" w:sz="4" w:space="0" w:color="auto"/>
              <w:right w:val="single" w:sz="4" w:space="0" w:color="auto"/>
            </w:tcBorders>
            <w:shd w:val="clear" w:color="auto" w:fill="auto"/>
            <w:noWrap/>
            <w:vAlign w:val="bottom"/>
            <w:hideMark/>
          </w:tcPr>
          <w:p w14:paraId="67126C6B"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1.62</w:t>
            </w:r>
          </w:p>
        </w:tc>
        <w:tc>
          <w:tcPr>
            <w:tcW w:w="752" w:type="dxa"/>
            <w:tcBorders>
              <w:top w:val="nil"/>
              <w:left w:val="nil"/>
              <w:bottom w:val="single" w:sz="4" w:space="0" w:color="auto"/>
              <w:right w:val="single" w:sz="4" w:space="0" w:color="auto"/>
            </w:tcBorders>
            <w:shd w:val="clear" w:color="auto" w:fill="auto"/>
            <w:noWrap/>
            <w:vAlign w:val="bottom"/>
            <w:hideMark/>
          </w:tcPr>
          <w:p w14:paraId="48D62A66"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2.04</w:t>
            </w:r>
          </w:p>
        </w:tc>
        <w:tc>
          <w:tcPr>
            <w:tcW w:w="813" w:type="dxa"/>
            <w:tcBorders>
              <w:top w:val="nil"/>
              <w:left w:val="nil"/>
              <w:bottom w:val="single" w:sz="4" w:space="0" w:color="auto"/>
              <w:right w:val="single" w:sz="4" w:space="0" w:color="auto"/>
            </w:tcBorders>
            <w:shd w:val="clear" w:color="auto" w:fill="auto"/>
            <w:noWrap/>
            <w:vAlign w:val="bottom"/>
            <w:hideMark/>
          </w:tcPr>
          <w:p w14:paraId="5B25699D"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6.73</w:t>
            </w:r>
          </w:p>
        </w:tc>
        <w:tc>
          <w:tcPr>
            <w:tcW w:w="813" w:type="dxa"/>
            <w:tcBorders>
              <w:top w:val="nil"/>
              <w:left w:val="nil"/>
              <w:bottom w:val="single" w:sz="4" w:space="0" w:color="auto"/>
              <w:right w:val="single" w:sz="4" w:space="0" w:color="auto"/>
            </w:tcBorders>
            <w:shd w:val="clear" w:color="auto" w:fill="auto"/>
            <w:noWrap/>
            <w:vAlign w:val="bottom"/>
            <w:hideMark/>
          </w:tcPr>
          <w:p w14:paraId="45518EB7" w14:textId="2BE24A23" w:rsidR="004545AA" w:rsidRPr="00E81792" w:rsidRDefault="00D202DE"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4.80</w:t>
            </w:r>
          </w:p>
        </w:tc>
      </w:tr>
      <w:tr w:rsidR="004545AA" w:rsidRPr="00E81792" w14:paraId="7E59F325" w14:textId="77777777" w:rsidTr="004545AA">
        <w:trPr>
          <w:trHeight w:val="300"/>
          <w:jc w:val="center"/>
        </w:trPr>
        <w:tc>
          <w:tcPr>
            <w:tcW w:w="1930" w:type="dxa"/>
            <w:tcBorders>
              <w:top w:val="nil"/>
              <w:left w:val="single" w:sz="4" w:space="0" w:color="auto"/>
              <w:bottom w:val="single" w:sz="4" w:space="0" w:color="auto"/>
              <w:right w:val="single" w:sz="4" w:space="0" w:color="auto"/>
            </w:tcBorders>
            <w:shd w:val="clear" w:color="auto" w:fill="auto"/>
            <w:noWrap/>
            <w:vAlign w:val="bottom"/>
            <w:hideMark/>
          </w:tcPr>
          <w:p w14:paraId="0941D8DA" w14:textId="77777777" w:rsidR="004545AA" w:rsidRPr="00E81792" w:rsidRDefault="004545AA" w:rsidP="004545AA">
            <w:pPr>
              <w:spacing w:before="0" w:line="240" w:lineRule="auto"/>
              <w:jc w:val="left"/>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North Macedonia</w:t>
            </w:r>
          </w:p>
        </w:tc>
        <w:tc>
          <w:tcPr>
            <w:tcW w:w="813" w:type="dxa"/>
            <w:tcBorders>
              <w:top w:val="nil"/>
              <w:left w:val="nil"/>
              <w:bottom w:val="single" w:sz="4" w:space="0" w:color="auto"/>
              <w:right w:val="single" w:sz="4" w:space="0" w:color="auto"/>
            </w:tcBorders>
            <w:shd w:val="clear" w:color="auto" w:fill="auto"/>
            <w:noWrap/>
            <w:vAlign w:val="bottom"/>
            <w:hideMark/>
          </w:tcPr>
          <w:p w14:paraId="3E28D0E7"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1.46</w:t>
            </w:r>
          </w:p>
        </w:tc>
        <w:tc>
          <w:tcPr>
            <w:tcW w:w="752" w:type="dxa"/>
            <w:tcBorders>
              <w:top w:val="nil"/>
              <w:left w:val="nil"/>
              <w:bottom w:val="single" w:sz="4" w:space="0" w:color="auto"/>
              <w:right w:val="single" w:sz="4" w:space="0" w:color="auto"/>
            </w:tcBorders>
            <w:shd w:val="clear" w:color="auto" w:fill="auto"/>
            <w:noWrap/>
            <w:vAlign w:val="bottom"/>
            <w:hideMark/>
          </w:tcPr>
          <w:p w14:paraId="3EE3001D"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0.77</w:t>
            </w:r>
          </w:p>
        </w:tc>
        <w:tc>
          <w:tcPr>
            <w:tcW w:w="761" w:type="dxa"/>
            <w:tcBorders>
              <w:top w:val="nil"/>
              <w:left w:val="nil"/>
              <w:bottom w:val="single" w:sz="4" w:space="0" w:color="auto"/>
              <w:right w:val="single" w:sz="4" w:space="0" w:color="auto"/>
            </w:tcBorders>
            <w:shd w:val="clear" w:color="auto" w:fill="auto"/>
            <w:noWrap/>
            <w:vAlign w:val="bottom"/>
            <w:hideMark/>
          </w:tcPr>
          <w:p w14:paraId="25883C57"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1.20</w:t>
            </w:r>
          </w:p>
        </w:tc>
        <w:tc>
          <w:tcPr>
            <w:tcW w:w="752" w:type="dxa"/>
            <w:tcBorders>
              <w:top w:val="nil"/>
              <w:left w:val="nil"/>
              <w:bottom w:val="single" w:sz="4" w:space="0" w:color="auto"/>
              <w:right w:val="single" w:sz="4" w:space="0" w:color="auto"/>
            </w:tcBorders>
            <w:shd w:val="clear" w:color="auto" w:fill="auto"/>
            <w:noWrap/>
            <w:vAlign w:val="bottom"/>
            <w:hideMark/>
          </w:tcPr>
          <w:p w14:paraId="767FAD58"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3.23</w:t>
            </w:r>
          </w:p>
        </w:tc>
        <w:tc>
          <w:tcPr>
            <w:tcW w:w="813" w:type="dxa"/>
            <w:tcBorders>
              <w:top w:val="nil"/>
              <w:left w:val="nil"/>
              <w:bottom w:val="single" w:sz="4" w:space="0" w:color="auto"/>
              <w:right w:val="single" w:sz="4" w:space="0" w:color="auto"/>
            </w:tcBorders>
            <w:shd w:val="clear" w:color="auto" w:fill="auto"/>
            <w:noWrap/>
            <w:vAlign w:val="bottom"/>
            <w:hideMark/>
          </w:tcPr>
          <w:p w14:paraId="1B29FDB6"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14.20</w:t>
            </w:r>
          </w:p>
        </w:tc>
        <w:tc>
          <w:tcPr>
            <w:tcW w:w="813" w:type="dxa"/>
            <w:tcBorders>
              <w:top w:val="nil"/>
              <w:left w:val="nil"/>
              <w:bottom w:val="single" w:sz="4" w:space="0" w:color="auto"/>
              <w:right w:val="single" w:sz="4" w:space="0" w:color="auto"/>
            </w:tcBorders>
            <w:shd w:val="clear" w:color="auto" w:fill="auto"/>
            <w:noWrap/>
            <w:vAlign w:val="bottom"/>
            <w:hideMark/>
          </w:tcPr>
          <w:p w14:paraId="34F6E272"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9.36</w:t>
            </w:r>
          </w:p>
        </w:tc>
      </w:tr>
      <w:tr w:rsidR="004545AA" w:rsidRPr="00E81792" w14:paraId="5B1A6019" w14:textId="77777777" w:rsidTr="004545AA">
        <w:trPr>
          <w:trHeight w:val="300"/>
          <w:jc w:val="center"/>
        </w:trPr>
        <w:tc>
          <w:tcPr>
            <w:tcW w:w="1930" w:type="dxa"/>
            <w:tcBorders>
              <w:top w:val="nil"/>
              <w:left w:val="single" w:sz="4" w:space="0" w:color="auto"/>
              <w:bottom w:val="single" w:sz="4" w:space="0" w:color="auto"/>
              <w:right w:val="single" w:sz="4" w:space="0" w:color="auto"/>
            </w:tcBorders>
            <w:shd w:val="clear" w:color="auto" w:fill="auto"/>
            <w:noWrap/>
            <w:vAlign w:val="bottom"/>
            <w:hideMark/>
          </w:tcPr>
          <w:p w14:paraId="5BD1DA6F" w14:textId="77777777" w:rsidR="004545AA" w:rsidRPr="00E81792" w:rsidRDefault="004545AA" w:rsidP="004545AA">
            <w:pPr>
              <w:spacing w:before="0" w:line="240" w:lineRule="auto"/>
              <w:jc w:val="left"/>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Serbia</w:t>
            </w:r>
          </w:p>
        </w:tc>
        <w:tc>
          <w:tcPr>
            <w:tcW w:w="813" w:type="dxa"/>
            <w:tcBorders>
              <w:top w:val="nil"/>
              <w:left w:val="nil"/>
              <w:bottom w:val="single" w:sz="4" w:space="0" w:color="auto"/>
              <w:right w:val="single" w:sz="4" w:space="0" w:color="auto"/>
            </w:tcBorders>
            <w:shd w:val="clear" w:color="auto" w:fill="auto"/>
            <w:noWrap/>
            <w:vAlign w:val="bottom"/>
            <w:hideMark/>
          </w:tcPr>
          <w:p w14:paraId="1CB5C83E"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1.96</w:t>
            </w:r>
          </w:p>
        </w:tc>
        <w:tc>
          <w:tcPr>
            <w:tcW w:w="752" w:type="dxa"/>
            <w:tcBorders>
              <w:top w:val="nil"/>
              <w:left w:val="nil"/>
              <w:bottom w:val="single" w:sz="4" w:space="0" w:color="auto"/>
              <w:right w:val="single" w:sz="4" w:space="0" w:color="auto"/>
            </w:tcBorders>
            <w:shd w:val="clear" w:color="auto" w:fill="auto"/>
            <w:noWrap/>
            <w:vAlign w:val="bottom"/>
            <w:hideMark/>
          </w:tcPr>
          <w:p w14:paraId="04CFA5EE"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1.85</w:t>
            </w:r>
          </w:p>
        </w:tc>
        <w:tc>
          <w:tcPr>
            <w:tcW w:w="761" w:type="dxa"/>
            <w:tcBorders>
              <w:top w:val="nil"/>
              <w:left w:val="nil"/>
              <w:bottom w:val="single" w:sz="4" w:space="0" w:color="auto"/>
              <w:right w:val="single" w:sz="4" w:space="0" w:color="auto"/>
            </w:tcBorders>
            <w:shd w:val="clear" w:color="auto" w:fill="auto"/>
            <w:noWrap/>
            <w:vAlign w:val="bottom"/>
            <w:hideMark/>
          </w:tcPr>
          <w:p w14:paraId="2D1D3FCD"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1.58</w:t>
            </w:r>
          </w:p>
        </w:tc>
        <w:tc>
          <w:tcPr>
            <w:tcW w:w="752" w:type="dxa"/>
            <w:tcBorders>
              <w:top w:val="nil"/>
              <w:left w:val="nil"/>
              <w:bottom w:val="single" w:sz="4" w:space="0" w:color="auto"/>
              <w:right w:val="single" w:sz="4" w:space="0" w:color="auto"/>
            </w:tcBorders>
            <w:shd w:val="clear" w:color="auto" w:fill="auto"/>
            <w:noWrap/>
            <w:vAlign w:val="bottom"/>
            <w:hideMark/>
          </w:tcPr>
          <w:p w14:paraId="562578FB"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4.09</w:t>
            </w:r>
          </w:p>
        </w:tc>
        <w:tc>
          <w:tcPr>
            <w:tcW w:w="813" w:type="dxa"/>
            <w:tcBorders>
              <w:top w:val="nil"/>
              <w:left w:val="nil"/>
              <w:bottom w:val="single" w:sz="4" w:space="0" w:color="auto"/>
              <w:right w:val="single" w:sz="4" w:space="0" w:color="auto"/>
            </w:tcBorders>
            <w:shd w:val="clear" w:color="auto" w:fill="auto"/>
            <w:noWrap/>
            <w:vAlign w:val="bottom"/>
            <w:hideMark/>
          </w:tcPr>
          <w:p w14:paraId="769F2965"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11.98</w:t>
            </w:r>
          </w:p>
        </w:tc>
        <w:tc>
          <w:tcPr>
            <w:tcW w:w="813" w:type="dxa"/>
            <w:tcBorders>
              <w:top w:val="nil"/>
              <w:left w:val="nil"/>
              <w:bottom w:val="single" w:sz="4" w:space="0" w:color="auto"/>
              <w:right w:val="single" w:sz="4" w:space="0" w:color="auto"/>
            </w:tcBorders>
            <w:shd w:val="clear" w:color="auto" w:fill="auto"/>
            <w:noWrap/>
            <w:vAlign w:val="bottom"/>
            <w:hideMark/>
          </w:tcPr>
          <w:p w14:paraId="5303FD54"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12.37</w:t>
            </w:r>
          </w:p>
        </w:tc>
      </w:tr>
      <w:tr w:rsidR="004545AA" w:rsidRPr="00E81792" w14:paraId="1B4D8876" w14:textId="77777777" w:rsidTr="004545AA">
        <w:trPr>
          <w:trHeight w:val="300"/>
          <w:jc w:val="center"/>
        </w:trPr>
        <w:tc>
          <w:tcPr>
            <w:tcW w:w="1930" w:type="dxa"/>
            <w:tcBorders>
              <w:top w:val="nil"/>
              <w:left w:val="single" w:sz="4" w:space="0" w:color="auto"/>
              <w:bottom w:val="single" w:sz="4" w:space="0" w:color="auto"/>
              <w:right w:val="single" w:sz="4" w:space="0" w:color="auto"/>
            </w:tcBorders>
            <w:shd w:val="clear" w:color="auto" w:fill="auto"/>
            <w:noWrap/>
            <w:vAlign w:val="bottom"/>
            <w:hideMark/>
          </w:tcPr>
          <w:p w14:paraId="1DE57E18" w14:textId="77777777" w:rsidR="004545AA" w:rsidRPr="00E81792" w:rsidRDefault="004545AA" w:rsidP="004545AA">
            <w:pPr>
              <w:spacing w:before="0" w:line="240" w:lineRule="auto"/>
              <w:jc w:val="left"/>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Montenegro</w:t>
            </w:r>
          </w:p>
        </w:tc>
        <w:tc>
          <w:tcPr>
            <w:tcW w:w="813" w:type="dxa"/>
            <w:tcBorders>
              <w:top w:val="nil"/>
              <w:left w:val="nil"/>
              <w:bottom w:val="single" w:sz="4" w:space="0" w:color="auto"/>
              <w:right w:val="single" w:sz="4" w:space="0" w:color="auto"/>
            </w:tcBorders>
            <w:shd w:val="clear" w:color="auto" w:fill="auto"/>
            <w:noWrap/>
            <w:vAlign w:val="bottom"/>
            <w:hideMark/>
          </w:tcPr>
          <w:p w14:paraId="08231E7D"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2.61</w:t>
            </w:r>
          </w:p>
        </w:tc>
        <w:tc>
          <w:tcPr>
            <w:tcW w:w="752" w:type="dxa"/>
            <w:tcBorders>
              <w:top w:val="nil"/>
              <w:left w:val="nil"/>
              <w:bottom w:val="single" w:sz="4" w:space="0" w:color="auto"/>
              <w:right w:val="single" w:sz="4" w:space="0" w:color="auto"/>
            </w:tcBorders>
            <w:shd w:val="clear" w:color="auto" w:fill="auto"/>
            <w:noWrap/>
            <w:vAlign w:val="bottom"/>
            <w:hideMark/>
          </w:tcPr>
          <w:p w14:paraId="465544A0"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0.36</w:t>
            </w:r>
          </w:p>
        </w:tc>
        <w:tc>
          <w:tcPr>
            <w:tcW w:w="761" w:type="dxa"/>
            <w:tcBorders>
              <w:top w:val="nil"/>
              <w:left w:val="nil"/>
              <w:bottom w:val="single" w:sz="4" w:space="0" w:color="auto"/>
              <w:right w:val="single" w:sz="4" w:space="0" w:color="auto"/>
            </w:tcBorders>
            <w:shd w:val="clear" w:color="auto" w:fill="auto"/>
            <w:noWrap/>
            <w:vAlign w:val="bottom"/>
            <w:hideMark/>
          </w:tcPr>
          <w:p w14:paraId="50369633"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-0.26</w:t>
            </w:r>
          </w:p>
        </w:tc>
        <w:tc>
          <w:tcPr>
            <w:tcW w:w="752" w:type="dxa"/>
            <w:tcBorders>
              <w:top w:val="nil"/>
              <w:left w:val="nil"/>
              <w:bottom w:val="single" w:sz="4" w:space="0" w:color="auto"/>
              <w:right w:val="single" w:sz="4" w:space="0" w:color="auto"/>
            </w:tcBorders>
            <w:shd w:val="clear" w:color="auto" w:fill="auto"/>
            <w:noWrap/>
            <w:vAlign w:val="bottom"/>
            <w:hideMark/>
          </w:tcPr>
          <w:p w14:paraId="592D07D4"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2.41</w:t>
            </w:r>
          </w:p>
        </w:tc>
        <w:tc>
          <w:tcPr>
            <w:tcW w:w="813" w:type="dxa"/>
            <w:tcBorders>
              <w:top w:val="nil"/>
              <w:left w:val="nil"/>
              <w:bottom w:val="single" w:sz="4" w:space="0" w:color="auto"/>
              <w:right w:val="single" w:sz="4" w:space="0" w:color="auto"/>
            </w:tcBorders>
            <w:shd w:val="clear" w:color="auto" w:fill="auto"/>
            <w:noWrap/>
            <w:vAlign w:val="bottom"/>
            <w:hideMark/>
          </w:tcPr>
          <w:p w14:paraId="2F924009"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13.04</w:t>
            </w:r>
          </w:p>
        </w:tc>
        <w:tc>
          <w:tcPr>
            <w:tcW w:w="813" w:type="dxa"/>
            <w:tcBorders>
              <w:top w:val="nil"/>
              <w:left w:val="nil"/>
              <w:bottom w:val="single" w:sz="4" w:space="0" w:color="auto"/>
              <w:right w:val="single" w:sz="4" w:space="0" w:color="auto"/>
            </w:tcBorders>
            <w:shd w:val="clear" w:color="auto" w:fill="auto"/>
            <w:noWrap/>
            <w:vAlign w:val="bottom"/>
            <w:hideMark/>
          </w:tcPr>
          <w:p w14:paraId="18AF61F4" w14:textId="77777777" w:rsidR="004545AA" w:rsidRPr="00E81792" w:rsidRDefault="004545AA" w:rsidP="004545AA">
            <w:pPr>
              <w:spacing w:before="0" w:line="240" w:lineRule="auto"/>
              <w:jc w:val="center"/>
              <w:rPr>
                <w:rFonts w:ascii="Charter Roman" w:eastAsia="Times New Roman" w:hAnsi="Charter Roman" w:cs="Calibri"/>
                <w:color w:val="000000"/>
                <w:kern w:val="0"/>
                <w:sz w:val="18"/>
                <w:szCs w:val="18"/>
                <w:lang w:val="en-US"/>
                <w14:ligatures w14:val="none"/>
              </w:rPr>
            </w:pPr>
            <w:r w:rsidRPr="00E81792">
              <w:rPr>
                <w:rFonts w:ascii="Charter Roman" w:eastAsia="Times New Roman" w:hAnsi="Charter Roman" w:cs="Calibri"/>
                <w:color w:val="000000"/>
                <w:kern w:val="0"/>
                <w:sz w:val="18"/>
                <w:szCs w:val="18"/>
                <w:lang w:val="en-US"/>
                <w14:ligatures w14:val="none"/>
              </w:rPr>
              <w:t>8.58</w:t>
            </w:r>
          </w:p>
        </w:tc>
      </w:tr>
    </w:tbl>
    <w:p w14:paraId="00FDB438" w14:textId="10635EBA" w:rsidR="004545AA" w:rsidRPr="00E81792" w:rsidRDefault="004545AA" w:rsidP="00BA79C4">
      <w:pPr>
        <w:spacing w:line="264" w:lineRule="auto"/>
        <w:jc w:val="center"/>
        <w:rPr>
          <w:rFonts w:ascii="Charter Roman" w:hAnsi="Charter Roman"/>
          <w:lang w:val="en-US"/>
        </w:rPr>
      </w:pPr>
      <w:r w:rsidRPr="00E81792">
        <w:rPr>
          <w:rFonts w:ascii="Charter Roman" w:hAnsi="Charter Roman"/>
          <w:lang w:val="en-US"/>
        </w:rPr>
        <w:t>Source: World Bank</w:t>
      </w:r>
      <w:r w:rsidR="00D202DE" w:rsidRPr="00E81792">
        <w:rPr>
          <w:rFonts w:ascii="Charter Roman" w:hAnsi="Charter Roman"/>
          <w:lang w:val="en-US"/>
        </w:rPr>
        <w:t xml:space="preserve">. Albania 2023 comes from IMF online. </w:t>
      </w:r>
    </w:p>
    <w:p w14:paraId="43A97B22" w14:textId="2F2B30A1" w:rsidR="00EC5229" w:rsidRPr="00E81792" w:rsidRDefault="004F2C8B" w:rsidP="006B0425">
      <w:pPr>
        <w:spacing w:line="264" w:lineRule="auto"/>
        <w:rPr>
          <w:rFonts w:ascii="Charter Roman" w:hAnsi="Charter Roman"/>
          <w:lang w:val="en-US"/>
        </w:rPr>
      </w:pPr>
      <w:r w:rsidRPr="00E81792">
        <w:rPr>
          <w:rFonts w:ascii="Charter Roman" w:hAnsi="Charter Roman"/>
          <w:lang w:val="en-US"/>
        </w:rPr>
        <w:t xml:space="preserve">Finally, interest rates are </w:t>
      </w:r>
      <w:r w:rsidR="00ED0713" w:rsidRPr="00E81792">
        <w:rPr>
          <w:rFonts w:ascii="Charter Roman" w:hAnsi="Charter Roman"/>
          <w:lang w:val="en-US"/>
        </w:rPr>
        <w:t>also critical for the whole analysis of</w:t>
      </w:r>
      <w:r w:rsidR="004537DE" w:rsidRPr="00E81792">
        <w:rPr>
          <w:rFonts w:ascii="Charter Roman" w:hAnsi="Charter Roman"/>
          <w:lang w:val="en-US"/>
        </w:rPr>
        <w:t xml:space="preserve"> </w:t>
      </w:r>
      <w:r w:rsidR="00ED0713" w:rsidRPr="00E81792">
        <w:rPr>
          <w:rFonts w:ascii="Charter Roman" w:hAnsi="Charter Roman"/>
          <w:lang w:val="en-US"/>
        </w:rPr>
        <w:t>social protection</w:t>
      </w:r>
      <w:r w:rsidR="004537DE" w:rsidRPr="00E81792">
        <w:rPr>
          <w:rFonts w:ascii="Charter Roman" w:hAnsi="Charter Roman"/>
          <w:lang w:val="en-US"/>
        </w:rPr>
        <w:t xml:space="preserve"> financing at least for </w:t>
      </w:r>
      <w:r w:rsidR="004545AA" w:rsidRPr="00E81792">
        <w:rPr>
          <w:rFonts w:ascii="Charter Roman" w:hAnsi="Charter Roman"/>
          <w:lang w:val="en-US"/>
        </w:rPr>
        <w:t xml:space="preserve">three </w:t>
      </w:r>
      <w:r w:rsidR="004537DE" w:rsidRPr="00E81792">
        <w:rPr>
          <w:rFonts w:ascii="Charter Roman" w:hAnsi="Charter Roman"/>
          <w:lang w:val="en-US"/>
        </w:rPr>
        <w:t>reasons.</w:t>
      </w:r>
      <w:r w:rsidR="004545AA" w:rsidRPr="00E81792">
        <w:rPr>
          <w:rFonts w:ascii="Charter Roman" w:hAnsi="Charter Roman"/>
          <w:lang w:val="en-US"/>
        </w:rPr>
        <w:t xml:space="preserve"> First, a</w:t>
      </w:r>
      <w:r w:rsidR="00ED2216" w:rsidRPr="00E81792">
        <w:rPr>
          <w:rFonts w:ascii="Charter Roman" w:hAnsi="Charter Roman"/>
          <w:lang w:val="en-US"/>
        </w:rPr>
        <w:t xml:space="preserve">s debt is one of the potential </w:t>
      </w:r>
      <w:r w:rsidR="00324CA5" w:rsidRPr="00E81792">
        <w:rPr>
          <w:rFonts w:ascii="Charter Roman" w:hAnsi="Charter Roman"/>
          <w:lang w:val="en-US"/>
        </w:rPr>
        <w:t xml:space="preserve">fiscal space </w:t>
      </w:r>
      <w:r w:rsidR="009A3A8A" w:rsidRPr="00E81792">
        <w:rPr>
          <w:rFonts w:ascii="Charter Roman" w:hAnsi="Charter Roman"/>
          <w:lang w:val="en-US"/>
        </w:rPr>
        <w:t>options</w:t>
      </w:r>
      <w:r w:rsidR="00324CA5" w:rsidRPr="00E81792">
        <w:rPr>
          <w:rFonts w:ascii="Charter Roman" w:hAnsi="Charter Roman"/>
          <w:lang w:val="en-US"/>
        </w:rPr>
        <w:t xml:space="preserve">, the feasibility of using </w:t>
      </w:r>
      <w:r w:rsidR="00875A1C" w:rsidRPr="00E81792">
        <w:rPr>
          <w:rFonts w:ascii="Charter Roman" w:hAnsi="Charter Roman"/>
          <w:lang w:val="en-US"/>
        </w:rPr>
        <w:t>it</w:t>
      </w:r>
      <w:r w:rsidR="00324CA5" w:rsidRPr="00E81792">
        <w:rPr>
          <w:rFonts w:ascii="Charter Roman" w:hAnsi="Charter Roman"/>
          <w:lang w:val="en-US"/>
        </w:rPr>
        <w:t xml:space="preserve"> </w:t>
      </w:r>
      <w:r w:rsidR="00AD5963" w:rsidRPr="00E81792">
        <w:rPr>
          <w:rFonts w:ascii="Charter Roman" w:hAnsi="Charter Roman"/>
          <w:lang w:val="en-US"/>
        </w:rPr>
        <w:t>depends on the associated costs</w:t>
      </w:r>
      <w:r w:rsidR="00875A1C" w:rsidRPr="00E81792">
        <w:rPr>
          <w:rFonts w:ascii="Charter Roman" w:hAnsi="Charter Roman"/>
          <w:lang w:val="en-US"/>
        </w:rPr>
        <w:t xml:space="preserve"> for the government. When market interest rates are low, then there </w:t>
      </w:r>
      <w:r w:rsidR="00875A1C" w:rsidRPr="00E81792">
        <w:rPr>
          <w:rFonts w:ascii="Charter Roman" w:hAnsi="Charter Roman"/>
          <w:lang w:val="en-US"/>
        </w:rPr>
        <w:lastRenderedPageBreak/>
        <w:t xml:space="preserve">is a good opportunity to utilize </w:t>
      </w:r>
      <w:r w:rsidR="003A2C5C" w:rsidRPr="00E81792">
        <w:rPr>
          <w:rFonts w:ascii="Charter Roman" w:hAnsi="Charter Roman"/>
          <w:lang w:val="en-US"/>
        </w:rPr>
        <w:t>debt</w:t>
      </w:r>
      <w:r w:rsidR="008B335B" w:rsidRPr="00E81792">
        <w:rPr>
          <w:rFonts w:ascii="Charter Roman" w:hAnsi="Charter Roman"/>
          <w:lang w:val="en-US"/>
        </w:rPr>
        <w:t xml:space="preserve"> at least for short periods of transition between the launch of the social </w:t>
      </w:r>
      <w:r w:rsidR="004545AA" w:rsidRPr="00E81792">
        <w:rPr>
          <w:rFonts w:ascii="Charter Roman" w:hAnsi="Charter Roman"/>
          <w:lang w:val="en-US"/>
        </w:rPr>
        <w:t xml:space="preserve">assistance </w:t>
      </w:r>
      <w:r w:rsidR="00D06F8E" w:rsidRPr="00E81792">
        <w:rPr>
          <w:rFonts w:ascii="Charter Roman" w:hAnsi="Charter Roman"/>
          <w:lang w:val="en-US"/>
        </w:rPr>
        <w:t xml:space="preserve">reform </w:t>
      </w:r>
      <w:r w:rsidR="008B335B" w:rsidRPr="00E81792">
        <w:rPr>
          <w:rFonts w:ascii="Charter Roman" w:hAnsi="Charter Roman"/>
          <w:lang w:val="en-US"/>
        </w:rPr>
        <w:t xml:space="preserve">and </w:t>
      </w:r>
      <w:r w:rsidR="002A7A90" w:rsidRPr="00E81792">
        <w:rPr>
          <w:rFonts w:ascii="Charter Roman" w:hAnsi="Charter Roman"/>
          <w:lang w:val="en-US"/>
        </w:rPr>
        <w:t>the consolidation of other sources of funding</w:t>
      </w:r>
      <w:r w:rsidR="00875A1C" w:rsidRPr="00E81792">
        <w:rPr>
          <w:rFonts w:ascii="Charter Roman" w:hAnsi="Charter Roman"/>
          <w:lang w:val="en-US"/>
        </w:rPr>
        <w:t xml:space="preserve">, subject to other factors. </w:t>
      </w:r>
    </w:p>
    <w:p w14:paraId="63A24045" w14:textId="3348F0AC" w:rsidR="00CC52E0" w:rsidRPr="00E81792" w:rsidRDefault="00EC5229" w:rsidP="006B0425">
      <w:pPr>
        <w:spacing w:line="264" w:lineRule="auto"/>
        <w:rPr>
          <w:rFonts w:ascii="Charter Roman" w:hAnsi="Charter Roman"/>
          <w:lang w:val="en-US"/>
        </w:rPr>
      </w:pPr>
      <w:r w:rsidRPr="00E81792">
        <w:rPr>
          <w:rFonts w:ascii="Charter Roman" w:hAnsi="Charter Roman"/>
          <w:lang w:val="en-US"/>
        </w:rPr>
        <w:t xml:space="preserve">Also, there are some other links between rates and social protection. </w:t>
      </w:r>
      <w:r w:rsidR="00204F03" w:rsidRPr="00E81792">
        <w:rPr>
          <w:rFonts w:ascii="Charter Roman" w:hAnsi="Charter Roman"/>
          <w:lang w:val="en-US"/>
        </w:rPr>
        <w:t>In contexts of high public indebtedness, government</w:t>
      </w:r>
      <w:r w:rsidR="00504FE4" w:rsidRPr="00E81792">
        <w:rPr>
          <w:rFonts w:ascii="Charter Roman" w:hAnsi="Charter Roman"/>
          <w:lang w:val="en-US"/>
        </w:rPr>
        <w:t>s may</w:t>
      </w:r>
      <w:r w:rsidR="00204F03" w:rsidRPr="00E81792">
        <w:rPr>
          <w:rFonts w:ascii="Charter Roman" w:hAnsi="Charter Roman"/>
          <w:lang w:val="en-US"/>
        </w:rPr>
        <w:t xml:space="preserve"> observe</w:t>
      </w:r>
      <w:r w:rsidR="00D44FA6" w:rsidRPr="00E81792">
        <w:rPr>
          <w:rFonts w:ascii="Charter Roman" w:hAnsi="Charter Roman"/>
          <w:lang w:val="en-US"/>
        </w:rPr>
        <w:t xml:space="preserve"> a competition for funds within the budget</w:t>
      </w:r>
      <w:r w:rsidR="00504FE4" w:rsidRPr="00E81792">
        <w:rPr>
          <w:rFonts w:ascii="Charter Roman" w:hAnsi="Charter Roman"/>
          <w:lang w:val="en-US"/>
        </w:rPr>
        <w:t xml:space="preserve"> as</w:t>
      </w:r>
      <w:r w:rsidR="00B015D4" w:rsidRPr="00E81792">
        <w:rPr>
          <w:rFonts w:ascii="Charter Roman" w:hAnsi="Charter Roman"/>
          <w:lang w:val="en-US"/>
        </w:rPr>
        <w:t xml:space="preserve"> the</w:t>
      </w:r>
      <w:r w:rsidR="00504FE4" w:rsidRPr="00E81792">
        <w:rPr>
          <w:rFonts w:ascii="Charter Roman" w:hAnsi="Charter Roman"/>
          <w:lang w:val="en-US"/>
        </w:rPr>
        <w:t xml:space="preserve"> </w:t>
      </w:r>
      <w:r w:rsidR="00A011FE" w:rsidRPr="00E81792">
        <w:rPr>
          <w:rFonts w:ascii="Charter Roman" w:hAnsi="Charter Roman"/>
          <w:lang w:val="en-US"/>
        </w:rPr>
        <w:t>debt service</w:t>
      </w:r>
      <w:r w:rsidR="00B82945" w:rsidRPr="00E81792">
        <w:rPr>
          <w:rFonts w:ascii="Charter Roman" w:hAnsi="Charter Roman"/>
          <w:lang w:val="en-US"/>
        </w:rPr>
        <w:t xml:space="preserve"> demands additional funds </w:t>
      </w:r>
      <w:r w:rsidR="00B015D4" w:rsidRPr="00E81792">
        <w:rPr>
          <w:rFonts w:ascii="Charter Roman" w:hAnsi="Charter Roman"/>
          <w:lang w:val="en-US"/>
        </w:rPr>
        <w:t xml:space="preserve">that may be withdraw from </w:t>
      </w:r>
      <w:r w:rsidR="00AD1335" w:rsidRPr="00E81792">
        <w:rPr>
          <w:rFonts w:ascii="Charter Roman" w:hAnsi="Charter Roman"/>
          <w:lang w:val="en-US"/>
        </w:rPr>
        <w:t>social programs.</w:t>
      </w:r>
      <w:r w:rsidR="00691229" w:rsidRPr="00E81792">
        <w:rPr>
          <w:rFonts w:ascii="Charter Roman" w:hAnsi="Charter Roman"/>
          <w:lang w:val="en-US"/>
        </w:rPr>
        <w:t xml:space="preserve"> </w:t>
      </w:r>
      <w:r w:rsidR="00CC52E0" w:rsidRPr="00E81792">
        <w:rPr>
          <w:rFonts w:ascii="Charter Roman" w:hAnsi="Charter Roman"/>
          <w:lang w:val="en-US"/>
        </w:rPr>
        <w:t xml:space="preserve">Finally, the interest rates may be a significant determinant of economic </w:t>
      </w:r>
      <w:r w:rsidR="00A26A61" w:rsidRPr="00E81792">
        <w:rPr>
          <w:rFonts w:ascii="Charter Roman" w:hAnsi="Charter Roman"/>
          <w:lang w:val="en-US"/>
        </w:rPr>
        <w:t>activity,</w:t>
      </w:r>
      <w:r w:rsidR="00CC52E0" w:rsidRPr="00E81792">
        <w:rPr>
          <w:rFonts w:ascii="Charter Roman" w:hAnsi="Charter Roman"/>
          <w:lang w:val="en-US"/>
        </w:rPr>
        <w:t xml:space="preserve"> and this may affect (positively or negatively)</w:t>
      </w:r>
      <w:r w:rsidR="00691229" w:rsidRPr="00E81792">
        <w:rPr>
          <w:rFonts w:ascii="Charter Roman" w:hAnsi="Charter Roman"/>
          <w:lang w:val="en-US"/>
        </w:rPr>
        <w:t xml:space="preserve"> such fiscal variables like tax collection. </w:t>
      </w:r>
    </w:p>
    <w:p w14:paraId="20F921D2" w14:textId="7DB021CE" w:rsidR="00F57AF8" w:rsidRPr="00E81792" w:rsidRDefault="006E19A8" w:rsidP="006B0425">
      <w:pPr>
        <w:spacing w:line="264" w:lineRule="auto"/>
        <w:rPr>
          <w:rFonts w:ascii="Charter Roman" w:hAnsi="Charter Roman"/>
          <w:lang w:val="en-US"/>
        </w:rPr>
      </w:pPr>
      <w:r w:rsidRPr="00E81792">
        <w:rPr>
          <w:rFonts w:ascii="Charter Roman" w:hAnsi="Charter Roman"/>
          <w:lang w:val="en-US"/>
        </w:rPr>
        <w:t>The National Bank of Moldova’s monetary policy rate (base rate), which signals future changes in other interest rates, is currently at one of its lowest levels after peaking at 21.5% in 2022. As inflation slows, the Bank of Moldova has been gradually lowering the base rate. As this rate drops, other interest rates are also expected to decrease, although the timing and extent of these changes depend on the specifics of Moldova’s financial market.</w:t>
      </w:r>
    </w:p>
    <w:p w14:paraId="2856824E" w14:textId="35A72D6D" w:rsidR="00806664" w:rsidRPr="00E81792" w:rsidRDefault="00AD6AF8" w:rsidP="006B0425">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14" w:name="_Toc186637521"/>
      <w:bookmarkStart w:id="15" w:name="OLE_LINK9"/>
      <w:bookmarkStart w:id="16" w:name="OLE_LINK10"/>
      <w:r w:rsidRPr="00E81792">
        <w:rPr>
          <w:rFonts w:ascii="Charter Roman" w:hAnsi="Charter Roman"/>
          <w:b/>
          <w:bCs/>
          <w:i w:val="0"/>
          <w:iCs w:val="0"/>
          <w:color w:val="318B98" w:themeColor="accent5" w:themeShade="BF"/>
          <w:sz w:val="20"/>
          <w:szCs w:val="20"/>
          <w:lang w:val="en-US"/>
        </w:rPr>
        <w:t xml:space="preserve">Graph </w:t>
      </w:r>
      <w:r w:rsidRPr="00E81792">
        <w:rPr>
          <w:rFonts w:ascii="Charter Roman" w:hAnsi="Charter Roman"/>
          <w:b/>
          <w:bCs/>
          <w:i w:val="0"/>
          <w:iCs w:val="0"/>
          <w:color w:val="318B98" w:themeColor="accent5" w:themeShade="BF"/>
          <w:sz w:val="20"/>
          <w:szCs w:val="20"/>
        </w:rPr>
        <w:fldChar w:fldCharType="begin"/>
      </w:r>
      <w:r w:rsidRPr="00E81792">
        <w:rPr>
          <w:rFonts w:ascii="Charter Roman" w:hAnsi="Charter Roman"/>
          <w:b/>
          <w:bCs/>
          <w:i w:val="0"/>
          <w:iCs w:val="0"/>
          <w:color w:val="318B98" w:themeColor="accent5" w:themeShade="BF"/>
          <w:sz w:val="20"/>
          <w:szCs w:val="20"/>
          <w:lang w:val="en-US"/>
        </w:rPr>
        <w:instrText xml:space="preserve"> SEQ Graph \* ARABIC </w:instrText>
      </w:r>
      <w:r w:rsidRPr="00E81792">
        <w:rPr>
          <w:rFonts w:ascii="Charter Roman" w:hAnsi="Charter Roman"/>
          <w:b/>
          <w:bCs/>
          <w:i w:val="0"/>
          <w:iCs w:val="0"/>
          <w:color w:val="318B98" w:themeColor="accent5" w:themeShade="BF"/>
          <w:sz w:val="20"/>
          <w:szCs w:val="20"/>
        </w:rPr>
        <w:fldChar w:fldCharType="separate"/>
      </w:r>
      <w:r w:rsidR="00E81792">
        <w:rPr>
          <w:rFonts w:ascii="Charter Roman" w:hAnsi="Charter Roman"/>
          <w:b/>
          <w:bCs/>
          <w:i w:val="0"/>
          <w:iCs w:val="0"/>
          <w:noProof/>
          <w:color w:val="318B98" w:themeColor="accent5" w:themeShade="BF"/>
          <w:sz w:val="20"/>
          <w:szCs w:val="20"/>
          <w:lang w:val="en-US"/>
        </w:rPr>
        <w:t>3</w:t>
      </w:r>
      <w:r w:rsidRPr="00E81792">
        <w:rPr>
          <w:rFonts w:ascii="Charter Roman" w:hAnsi="Charter Roman"/>
          <w:b/>
          <w:bCs/>
          <w:i w:val="0"/>
          <w:iCs w:val="0"/>
          <w:color w:val="318B98" w:themeColor="accent5" w:themeShade="BF"/>
          <w:sz w:val="20"/>
          <w:szCs w:val="20"/>
        </w:rPr>
        <w:fldChar w:fldCharType="end"/>
      </w:r>
      <w:r w:rsidRPr="00E81792">
        <w:rPr>
          <w:rFonts w:ascii="Charter Roman" w:hAnsi="Charter Roman"/>
          <w:b/>
          <w:bCs/>
          <w:i w:val="0"/>
          <w:iCs w:val="0"/>
          <w:color w:val="318B98" w:themeColor="accent5" w:themeShade="BF"/>
          <w:sz w:val="20"/>
          <w:szCs w:val="20"/>
          <w:lang w:val="en-US"/>
        </w:rPr>
        <w:t>.</w:t>
      </w:r>
      <w:r w:rsidR="006E19A8" w:rsidRPr="00E81792">
        <w:rPr>
          <w:rFonts w:ascii="Charter Roman" w:hAnsi="Charter Roman"/>
          <w:b/>
          <w:bCs/>
          <w:i w:val="0"/>
          <w:iCs w:val="0"/>
          <w:color w:val="318B98" w:themeColor="accent5" w:themeShade="BF"/>
          <w:sz w:val="20"/>
          <w:szCs w:val="20"/>
          <w:lang w:val="en-US"/>
        </w:rPr>
        <w:t xml:space="preserve"> Bank of Moldova monetary policy rate</w:t>
      </w:r>
      <w:r w:rsidRPr="00E81792">
        <w:rPr>
          <w:rFonts w:ascii="Charter Roman" w:hAnsi="Charter Roman"/>
          <w:b/>
          <w:bCs/>
          <w:i w:val="0"/>
          <w:iCs w:val="0"/>
          <w:color w:val="318B98" w:themeColor="accent5" w:themeShade="BF"/>
          <w:sz w:val="20"/>
          <w:szCs w:val="20"/>
          <w:lang w:val="en-US"/>
        </w:rPr>
        <w:t>, 2012-2024</w:t>
      </w:r>
      <w:bookmarkEnd w:id="14"/>
    </w:p>
    <w:bookmarkEnd w:id="15"/>
    <w:bookmarkEnd w:id="16"/>
    <w:p w14:paraId="21E3B5F0" w14:textId="4C4C8EF9" w:rsidR="00A611F2" w:rsidRPr="00E81792" w:rsidRDefault="00AD6AF8" w:rsidP="006B0425">
      <w:pPr>
        <w:spacing w:line="264" w:lineRule="auto"/>
        <w:jc w:val="center"/>
        <w:rPr>
          <w:rFonts w:ascii="Charter Roman" w:hAnsi="Charter Roman"/>
          <w:lang w:val="en-US"/>
        </w:rPr>
      </w:pPr>
      <w:r w:rsidRPr="00E81792">
        <w:rPr>
          <w:rFonts w:ascii="Charter Roman" w:hAnsi="Charter Roman"/>
          <w:noProof/>
        </w:rPr>
        <w:drawing>
          <wp:inline distT="0" distB="0" distL="0" distR="0" wp14:anchorId="3015C864" wp14:editId="4962F839">
            <wp:extent cx="4468633" cy="3144769"/>
            <wp:effectExtent l="0" t="0" r="1905" b="5080"/>
            <wp:docPr id="1785342733" name="Picture 178534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342733" name=""/>
                    <pic:cNvPicPr/>
                  </pic:nvPicPr>
                  <pic:blipFill>
                    <a:blip r:embed="rId27"/>
                    <a:stretch>
                      <a:fillRect/>
                    </a:stretch>
                  </pic:blipFill>
                  <pic:spPr>
                    <a:xfrm>
                      <a:off x="0" y="0"/>
                      <a:ext cx="4514955" cy="3177368"/>
                    </a:xfrm>
                    <a:prstGeom prst="rect">
                      <a:avLst/>
                    </a:prstGeom>
                  </pic:spPr>
                </pic:pic>
              </a:graphicData>
            </a:graphic>
          </wp:inline>
        </w:drawing>
      </w:r>
    </w:p>
    <w:p w14:paraId="0FAC1F29" w14:textId="00BEDAC6" w:rsidR="00DD5694" w:rsidRPr="00E81792" w:rsidRDefault="00AD6AF8" w:rsidP="006B0425">
      <w:pPr>
        <w:spacing w:line="264" w:lineRule="auto"/>
        <w:jc w:val="center"/>
        <w:rPr>
          <w:rFonts w:ascii="Charter Roman" w:hAnsi="Charter Roman"/>
          <w:sz w:val="21"/>
          <w:szCs w:val="21"/>
          <w:lang w:val="en-US"/>
        </w:rPr>
      </w:pPr>
      <w:r w:rsidRPr="00E81792">
        <w:rPr>
          <w:rFonts w:ascii="Charter Roman" w:hAnsi="Charter Roman"/>
          <w:sz w:val="21"/>
          <w:szCs w:val="21"/>
          <w:lang w:val="en-US"/>
        </w:rPr>
        <w:t>Source:</w:t>
      </w:r>
      <w:r w:rsidR="00C2677E" w:rsidRPr="00E81792">
        <w:rPr>
          <w:rFonts w:ascii="Charter Roman" w:hAnsi="Charter Roman"/>
          <w:sz w:val="21"/>
          <w:szCs w:val="21"/>
          <w:lang w:val="en-US"/>
        </w:rPr>
        <w:t xml:space="preserve"> </w:t>
      </w:r>
      <w:r w:rsidR="006E19A8" w:rsidRPr="00E81792">
        <w:rPr>
          <w:rFonts w:ascii="Charter Roman" w:hAnsi="Charter Roman"/>
          <w:sz w:val="21"/>
          <w:szCs w:val="21"/>
          <w:lang w:val="en-US"/>
        </w:rPr>
        <w:t>National Bank of Moldova</w:t>
      </w:r>
    </w:p>
    <w:p w14:paraId="39C7ADC2" w14:textId="549BBAE8" w:rsidR="00EA3B25" w:rsidRPr="00E96A07" w:rsidRDefault="00EA3B25" w:rsidP="006B0425">
      <w:pPr>
        <w:pStyle w:val="Heading2"/>
        <w:spacing w:before="120" w:after="0" w:line="264" w:lineRule="auto"/>
        <w:rPr>
          <w:rFonts w:ascii="Charter Roman" w:hAnsi="Charter Roman"/>
          <w:b/>
          <w:bCs/>
          <w:color w:val="00B0F0"/>
          <w:sz w:val="24"/>
          <w:szCs w:val="24"/>
          <w:lang w:val="en-US"/>
        </w:rPr>
      </w:pPr>
      <w:bookmarkStart w:id="17" w:name="_Toc187913322"/>
      <w:r w:rsidRPr="00E96A07">
        <w:rPr>
          <w:rFonts w:ascii="Charter Roman" w:hAnsi="Charter Roman"/>
          <w:b/>
          <w:bCs/>
          <w:color w:val="00B0F0"/>
          <w:sz w:val="24"/>
          <w:szCs w:val="24"/>
          <w:lang w:val="en-US"/>
        </w:rPr>
        <w:t>Fiscal performance</w:t>
      </w:r>
      <w:bookmarkEnd w:id="17"/>
    </w:p>
    <w:p w14:paraId="3C2EE6FE" w14:textId="26F56C0D" w:rsidR="00EA3B25" w:rsidRPr="00E81792" w:rsidRDefault="00D752AB" w:rsidP="006B0425">
      <w:pPr>
        <w:spacing w:line="264" w:lineRule="auto"/>
        <w:rPr>
          <w:rFonts w:ascii="Charter Roman" w:hAnsi="Charter Roman"/>
          <w:sz w:val="21"/>
          <w:szCs w:val="21"/>
          <w:lang w:val="en-US"/>
        </w:rPr>
      </w:pPr>
      <w:r w:rsidRPr="00E81792">
        <w:rPr>
          <w:rFonts w:ascii="Charter Roman" w:hAnsi="Charter Roman"/>
          <w:sz w:val="21"/>
          <w:szCs w:val="21"/>
          <w:lang w:val="en-US"/>
        </w:rPr>
        <w:t xml:space="preserve">The financial performance of the public sector </w:t>
      </w:r>
      <w:r w:rsidR="00B53D01" w:rsidRPr="00E81792">
        <w:rPr>
          <w:rFonts w:ascii="Charter Roman" w:hAnsi="Charter Roman"/>
          <w:sz w:val="21"/>
          <w:szCs w:val="21"/>
          <w:lang w:val="en-US"/>
        </w:rPr>
        <w:t>is perhaps one of the most important</w:t>
      </w:r>
      <w:r w:rsidR="002837AF" w:rsidRPr="00E81792">
        <w:rPr>
          <w:rFonts w:ascii="Charter Roman" w:hAnsi="Charter Roman"/>
          <w:sz w:val="21"/>
          <w:szCs w:val="21"/>
          <w:lang w:val="en-US"/>
        </w:rPr>
        <w:t xml:space="preserve"> context topics </w:t>
      </w:r>
      <w:r w:rsidR="00A00610" w:rsidRPr="00E81792">
        <w:rPr>
          <w:rFonts w:ascii="Charter Roman" w:hAnsi="Charter Roman"/>
          <w:sz w:val="21"/>
          <w:szCs w:val="21"/>
          <w:lang w:val="en-US"/>
        </w:rPr>
        <w:t xml:space="preserve">to be covered in this section. Practically every </w:t>
      </w:r>
      <w:r w:rsidR="007E48A7" w:rsidRPr="00E81792">
        <w:rPr>
          <w:rFonts w:ascii="Charter Roman" w:hAnsi="Charter Roman"/>
          <w:sz w:val="21"/>
          <w:szCs w:val="21"/>
          <w:lang w:val="en-US"/>
        </w:rPr>
        <w:t>fiscal</w:t>
      </w:r>
      <w:r w:rsidR="00A86DAA" w:rsidRPr="00E81792">
        <w:rPr>
          <w:rFonts w:ascii="Charter Roman" w:hAnsi="Charter Roman"/>
          <w:sz w:val="21"/>
          <w:szCs w:val="21"/>
          <w:lang w:val="en-US"/>
        </w:rPr>
        <w:t xml:space="preserve"> </w:t>
      </w:r>
      <w:r w:rsidR="00A00610" w:rsidRPr="00E81792">
        <w:rPr>
          <w:rFonts w:ascii="Charter Roman" w:hAnsi="Charter Roman"/>
          <w:sz w:val="21"/>
          <w:szCs w:val="21"/>
          <w:lang w:val="en-US"/>
        </w:rPr>
        <w:t>aggregate</w:t>
      </w:r>
      <w:r w:rsidR="00A86DAA" w:rsidRPr="00E81792">
        <w:rPr>
          <w:rFonts w:ascii="Charter Roman" w:hAnsi="Charter Roman"/>
          <w:sz w:val="21"/>
          <w:szCs w:val="21"/>
          <w:lang w:val="en-US"/>
        </w:rPr>
        <w:t xml:space="preserve"> component (revenues, expenditures, debt)</w:t>
      </w:r>
      <w:r w:rsidR="00A00610" w:rsidRPr="00E81792">
        <w:rPr>
          <w:rFonts w:ascii="Charter Roman" w:hAnsi="Charter Roman"/>
          <w:sz w:val="21"/>
          <w:szCs w:val="21"/>
          <w:lang w:val="en-US"/>
        </w:rPr>
        <w:t xml:space="preserve"> has a direct link with</w:t>
      </w:r>
      <w:r w:rsidR="007E48A7" w:rsidRPr="00E81792">
        <w:rPr>
          <w:rFonts w:ascii="Charter Roman" w:hAnsi="Charter Roman"/>
          <w:sz w:val="21"/>
          <w:szCs w:val="21"/>
          <w:lang w:val="en-US"/>
        </w:rPr>
        <w:t xml:space="preserve"> the</w:t>
      </w:r>
      <w:r w:rsidR="00A00610" w:rsidRPr="00E81792">
        <w:rPr>
          <w:rFonts w:ascii="Charter Roman" w:hAnsi="Charter Roman"/>
          <w:sz w:val="21"/>
          <w:szCs w:val="21"/>
          <w:lang w:val="en-US"/>
        </w:rPr>
        <w:t xml:space="preserve"> </w:t>
      </w:r>
      <w:r w:rsidR="007E48A7" w:rsidRPr="00E81792">
        <w:rPr>
          <w:rFonts w:ascii="Charter Roman" w:hAnsi="Charter Roman"/>
          <w:sz w:val="21"/>
          <w:szCs w:val="21"/>
          <w:lang w:val="en-US"/>
        </w:rPr>
        <w:t xml:space="preserve">fiscal space dimension: revenues as a source of financing of current and future </w:t>
      </w:r>
      <w:r w:rsidR="00BC46DE" w:rsidRPr="00E81792">
        <w:rPr>
          <w:rFonts w:ascii="Charter Roman" w:hAnsi="Charter Roman"/>
          <w:sz w:val="21"/>
          <w:szCs w:val="21"/>
          <w:lang w:val="en-US"/>
        </w:rPr>
        <w:t>initiatives</w:t>
      </w:r>
      <w:r w:rsidR="007E48A7" w:rsidRPr="00E81792">
        <w:rPr>
          <w:rFonts w:ascii="Charter Roman" w:hAnsi="Charter Roman"/>
          <w:sz w:val="21"/>
          <w:szCs w:val="21"/>
          <w:lang w:val="en-US"/>
        </w:rPr>
        <w:t xml:space="preserve">; expenditures </w:t>
      </w:r>
      <w:r w:rsidR="00E27D2E" w:rsidRPr="00E81792">
        <w:rPr>
          <w:rFonts w:ascii="Charter Roman" w:hAnsi="Charter Roman"/>
          <w:sz w:val="21"/>
          <w:szCs w:val="21"/>
          <w:lang w:val="en-US"/>
        </w:rPr>
        <w:t>as they reflect the political preferences</w:t>
      </w:r>
      <w:r w:rsidR="005A0881" w:rsidRPr="00E81792">
        <w:rPr>
          <w:rFonts w:ascii="Charter Roman" w:hAnsi="Charter Roman"/>
          <w:sz w:val="21"/>
          <w:szCs w:val="21"/>
          <w:lang w:val="en-US"/>
        </w:rPr>
        <w:t xml:space="preserve"> towards </w:t>
      </w:r>
      <w:r w:rsidR="009814DF" w:rsidRPr="00E81792">
        <w:rPr>
          <w:rFonts w:ascii="Charter Roman" w:hAnsi="Charter Roman"/>
          <w:sz w:val="21"/>
          <w:szCs w:val="21"/>
          <w:lang w:val="en-US"/>
        </w:rPr>
        <w:t xml:space="preserve">public </w:t>
      </w:r>
      <w:r w:rsidR="005A0881" w:rsidRPr="00E81792">
        <w:rPr>
          <w:rFonts w:ascii="Charter Roman" w:hAnsi="Charter Roman"/>
          <w:sz w:val="21"/>
          <w:szCs w:val="21"/>
          <w:lang w:val="en-US"/>
        </w:rPr>
        <w:t>resource distribution</w:t>
      </w:r>
      <w:r w:rsidR="00544203" w:rsidRPr="00E81792">
        <w:rPr>
          <w:rFonts w:ascii="Charter Roman" w:hAnsi="Charter Roman"/>
          <w:sz w:val="21"/>
          <w:szCs w:val="21"/>
          <w:lang w:val="en-US"/>
        </w:rPr>
        <w:t>;</w:t>
      </w:r>
      <w:r w:rsidR="00E66E6E" w:rsidRPr="00E81792">
        <w:rPr>
          <w:rFonts w:ascii="Charter Roman" w:hAnsi="Charter Roman"/>
          <w:sz w:val="21"/>
          <w:szCs w:val="21"/>
          <w:lang w:val="en-US"/>
        </w:rPr>
        <w:t xml:space="preserve"> </w:t>
      </w:r>
      <w:r w:rsidR="0095046D" w:rsidRPr="00E81792">
        <w:rPr>
          <w:rFonts w:ascii="Charter Roman" w:hAnsi="Charter Roman"/>
          <w:sz w:val="21"/>
          <w:szCs w:val="21"/>
          <w:lang w:val="en-US"/>
        </w:rPr>
        <w:t>debt</w:t>
      </w:r>
      <w:r w:rsidR="00A942ED" w:rsidRPr="00E81792">
        <w:rPr>
          <w:rFonts w:ascii="Charter Roman" w:hAnsi="Charter Roman"/>
          <w:sz w:val="21"/>
          <w:szCs w:val="21"/>
          <w:lang w:val="en-US"/>
        </w:rPr>
        <w:t xml:space="preserve"> level</w:t>
      </w:r>
      <w:r w:rsidR="0095046D" w:rsidRPr="00E81792">
        <w:rPr>
          <w:rFonts w:ascii="Charter Roman" w:hAnsi="Charter Roman"/>
          <w:sz w:val="21"/>
          <w:szCs w:val="21"/>
          <w:lang w:val="en-US"/>
        </w:rPr>
        <w:t xml:space="preserve"> a</w:t>
      </w:r>
      <w:r w:rsidR="00544203" w:rsidRPr="00E81792">
        <w:rPr>
          <w:rFonts w:ascii="Charter Roman" w:hAnsi="Charter Roman"/>
          <w:sz w:val="21"/>
          <w:szCs w:val="21"/>
          <w:lang w:val="en-US"/>
        </w:rPr>
        <w:t xml:space="preserve">s </w:t>
      </w:r>
      <w:r w:rsidR="00BC46DE" w:rsidRPr="00E81792">
        <w:rPr>
          <w:rFonts w:ascii="Charter Roman" w:hAnsi="Charter Roman"/>
          <w:sz w:val="21"/>
          <w:szCs w:val="21"/>
          <w:lang w:val="en-US"/>
        </w:rPr>
        <w:t>a regular</w:t>
      </w:r>
      <w:r w:rsidR="00A942ED" w:rsidRPr="00E81792">
        <w:rPr>
          <w:rFonts w:ascii="Charter Roman" w:hAnsi="Charter Roman"/>
          <w:sz w:val="21"/>
          <w:szCs w:val="21"/>
          <w:lang w:val="en-US"/>
        </w:rPr>
        <w:t xml:space="preserve"> </w:t>
      </w:r>
      <w:r w:rsidR="0035588B" w:rsidRPr="00E81792">
        <w:rPr>
          <w:rFonts w:ascii="Charter Roman" w:hAnsi="Charter Roman"/>
          <w:sz w:val="21"/>
          <w:szCs w:val="21"/>
          <w:lang w:val="en-US"/>
        </w:rPr>
        <w:t xml:space="preserve">solution </w:t>
      </w:r>
      <w:r w:rsidR="00A942ED" w:rsidRPr="00E81792">
        <w:rPr>
          <w:rFonts w:ascii="Charter Roman" w:hAnsi="Charter Roman"/>
          <w:sz w:val="21"/>
          <w:szCs w:val="21"/>
          <w:lang w:val="en-US"/>
        </w:rPr>
        <w:t>to finance</w:t>
      </w:r>
      <w:r w:rsidR="00BC46DE" w:rsidRPr="00E81792">
        <w:rPr>
          <w:rFonts w:ascii="Charter Roman" w:hAnsi="Charter Roman"/>
          <w:sz w:val="21"/>
          <w:szCs w:val="21"/>
          <w:lang w:val="en-US"/>
        </w:rPr>
        <w:t xml:space="preserve"> the expansion of public programs. </w:t>
      </w:r>
    </w:p>
    <w:p w14:paraId="1667C9CF" w14:textId="303F0737" w:rsidR="005A4EB9" w:rsidRPr="00E81792" w:rsidRDefault="000906FA" w:rsidP="006B0425">
      <w:pPr>
        <w:spacing w:line="264" w:lineRule="auto"/>
        <w:rPr>
          <w:rFonts w:ascii="Charter Roman" w:hAnsi="Charter Roman"/>
          <w:sz w:val="21"/>
          <w:szCs w:val="21"/>
          <w:lang w:val="en-US"/>
        </w:rPr>
      </w:pPr>
      <w:r w:rsidRPr="00E81792">
        <w:rPr>
          <w:rFonts w:ascii="Charter Roman" w:hAnsi="Charter Roman"/>
          <w:sz w:val="21"/>
          <w:szCs w:val="21"/>
          <w:lang w:val="en-US"/>
        </w:rPr>
        <w:t xml:space="preserve">Total public revenues </w:t>
      </w:r>
      <w:r w:rsidR="002D6504" w:rsidRPr="00E81792">
        <w:rPr>
          <w:rFonts w:ascii="Charter Roman" w:hAnsi="Charter Roman"/>
          <w:sz w:val="21"/>
          <w:szCs w:val="21"/>
          <w:lang w:val="en-US"/>
        </w:rPr>
        <w:t xml:space="preserve">of the Government of Moldova averaged 32% </w:t>
      </w:r>
      <w:r w:rsidR="009468B0" w:rsidRPr="00E81792">
        <w:rPr>
          <w:rFonts w:ascii="Charter Roman" w:hAnsi="Charter Roman"/>
          <w:sz w:val="21"/>
          <w:szCs w:val="21"/>
          <w:lang w:val="en-US"/>
        </w:rPr>
        <w:t xml:space="preserve">of GDP </w:t>
      </w:r>
      <w:r w:rsidR="002D6504" w:rsidRPr="00E81792">
        <w:rPr>
          <w:rFonts w:ascii="Charter Roman" w:hAnsi="Charter Roman"/>
          <w:sz w:val="21"/>
          <w:szCs w:val="21"/>
          <w:lang w:val="en-US"/>
        </w:rPr>
        <w:t>between 2018 and 2023</w:t>
      </w:r>
      <w:r w:rsidR="002B679F" w:rsidRPr="00E81792">
        <w:rPr>
          <w:rFonts w:ascii="Charter Roman" w:hAnsi="Charter Roman"/>
          <w:sz w:val="21"/>
          <w:szCs w:val="21"/>
          <w:lang w:val="en-US"/>
        </w:rPr>
        <w:t xml:space="preserve"> </w:t>
      </w:r>
      <w:r w:rsidR="00B861CE" w:rsidRPr="00E81792">
        <w:rPr>
          <w:rFonts w:ascii="Charter Roman" w:hAnsi="Charter Roman"/>
          <w:sz w:val="21"/>
          <w:szCs w:val="21"/>
          <w:lang w:val="en-US"/>
        </w:rPr>
        <w:t xml:space="preserve">with the remarkable characteristic that </w:t>
      </w:r>
      <w:r w:rsidR="0062623E" w:rsidRPr="00E81792">
        <w:rPr>
          <w:rFonts w:ascii="Charter Roman" w:hAnsi="Charter Roman"/>
          <w:sz w:val="21"/>
          <w:szCs w:val="21"/>
          <w:lang w:val="en-US"/>
        </w:rPr>
        <w:t>during this period they grew</w:t>
      </w:r>
      <w:r w:rsidR="009A358E" w:rsidRPr="00E81792">
        <w:rPr>
          <w:rFonts w:ascii="Charter Roman" w:hAnsi="Charter Roman"/>
          <w:sz w:val="21"/>
          <w:szCs w:val="21"/>
          <w:lang w:val="en-US"/>
        </w:rPr>
        <w:t xml:space="preserve"> 3.4</w:t>
      </w:r>
      <w:r w:rsidR="0062623E" w:rsidRPr="00E81792">
        <w:rPr>
          <w:rFonts w:ascii="Charter Roman" w:hAnsi="Charter Roman"/>
          <w:sz w:val="21"/>
          <w:szCs w:val="21"/>
          <w:lang w:val="en-US"/>
        </w:rPr>
        <w:t xml:space="preserve"> points of GDP</w:t>
      </w:r>
      <w:r w:rsidR="002F6DB4" w:rsidRPr="00E81792">
        <w:rPr>
          <w:rFonts w:ascii="Charter Roman" w:hAnsi="Charter Roman"/>
          <w:sz w:val="21"/>
          <w:szCs w:val="21"/>
          <w:lang w:val="en-US"/>
        </w:rPr>
        <w:t xml:space="preserve"> up to 34.1% of GDP.</w:t>
      </w:r>
      <w:r w:rsidR="000B7A23" w:rsidRPr="00E81792">
        <w:rPr>
          <w:rFonts w:ascii="Charter Roman" w:hAnsi="Charter Roman"/>
          <w:sz w:val="21"/>
          <w:szCs w:val="21"/>
          <w:lang w:val="en-US"/>
        </w:rPr>
        <w:t xml:space="preserve"> Public expenditures</w:t>
      </w:r>
      <w:r w:rsidR="0086296D" w:rsidRPr="00E81792">
        <w:rPr>
          <w:rFonts w:ascii="Charter Roman" w:hAnsi="Charter Roman"/>
          <w:sz w:val="21"/>
          <w:szCs w:val="21"/>
          <w:lang w:val="en-US"/>
        </w:rPr>
        <w:t xml:space="preserve"> </w:t>
      </w:r>
      <w:r w:rsidR="007C4E3B" w:rsidRPr="00E81792">
        <w:rPr>
          <w:rFonts w:ascii="Charter Roman" w:hAnsi="Charter Roman"/>
          <w:sz w:val="21"/>
          <w:szCs w:val="21"/>
          <w:lang w:val="en-US"/>
        </w:rPr>
        <w:t xml:space="preserve">showed a much higher </w:t>
      </w:r>
      <w:r w:rsidR="009468B0" w:rsidRPr="00E81792">
        <w:rPr>
          <w:rFonts w:ascii="Charter Roman" w:hAnsi="Charter Roman"/>
          <w:sz w:val="21"/>
          <w:szCs w:val="21"/>
          <w:lang w:val="en-US"/>
        </w:rPr>
        <w:t xml:space="preserve">value </w:t>
      </w:r>
      <w:r w:rsidR="007C4E3B" w:rsidRPr="00E81792">
        <w:rPr>
          <w:rFonts w:ascii="Charter Roman" w:hAnsi="Charter Roman"/>
          <w:sz w:val="21"/>
          <w:szCs w:val="21"/>
          <w:lang w:val="en-US"/>
        </w:rPr>
        <w:t>(35%</w:t>
      </w:r>
      <w:r w:rsidR="009468B0" w:rsidRPr="00E81792">
        <w:rPr>
          <w:rFonts w:ascii="Charter Roman" w:hAnsi="Charter Roman"/>
          <w:sz w:val="21"/>
          <w:szCs w:val="21"/>
          <w:lang w:val="en-US"/>
        </w:rPr>
        <w:t xml:space="preserve"> of GDP</w:t>
      </w:r>
      <w:r w:rsidR="007C4E3B" w:rsidRPr="00E81792">
        <w:rPr>
          <w:rFonts w:ascii="Charter Roman" w:hAnsi="Charter Roman"/>
          <w:sz w:val="21"/>
          <w:szCs w:val="21"/>
          <w:lang w:val="en-US"/>
        </w:rPr>
        <w:t xml:space="preserve">) and grew even more than revenues: </w:t>
      </w:r>
      <w:r w:rsidR="00B82367" w:rsidRPr="00E81792">
        <w:rPr>
          <w:rFonts w:ascii="Charter Roman" w:hAnsi="Charter Roman"/>
          <w:sz w:val="21"/>
          <w:szCs w:val="21"/>
          <w:lang w:val="en-US"/>
        </w:rPr>
        <w:t xml:space="preserve">7.7 points of GDP. </w:t>
      </w:r>
      <w:r w:rsidR="006D6D9B" w:rsidRPr="00E81792">
        <w:rPr>
          <w:rFonts w:ascii="Charter Roman" w:hAnsi="Charter Roman"/>
          <w:sz w:val="21"/>
          <w:szCs w:val="21"/>
          <w:lang w:val="en-US"/>
        </w:rPr>
        <w:t>As a result, the Government experienced a chronic fiscal deficit that averaged 3.0% of GDP</w:t>
      </w:r>
      <w:r w:rsidR="00DF1445" w:rsidRPr="00E81792">
        <w:rPr>
          <w:rFonts w:ascii="Charter Roman" w:hAnsi="Charter Roman"/>
          <w:sz w:val="21"/>
          <w:szCs w:val="21"/>
          <w:lang w:val="en-US"/>
        </w:rPr>
        <w:t xml:space="preserve"> </w:t>
      </w:r>
      <w:r w:rsidR="00DF1445" w:rsidRPr="00E81792">
        <w:rPr>
          <w:rFonts w:ascii="Charter Roman" w:hAnsi="Charter Roman"/>
          <w:sz w:val="21"/>
          <w:szCs w:val="21"/>
          <w:lang w:val="en-US"/>
        </w:rPr>
        <w:lastRenderedPageBreak/>
        <w:t xml:space="preserve">with two clearly </w:t>
      </w:r>
      <w:r w:rsidR="00A86DAA" w:rsidRPr="00E81792">
        <w:rPr>
          <w:rFonts w:ascii="Charter Roman" w:hAnsi="Charter Roman"/>
          <w:sz w:val="21"/>
          <w:szCs w:val="21"/>
          <w:lang w:val="en-US"/>
        </w:rPr>
        <w:t xml:space="preserve">distinct </w:t>
      </w:r>
      <w:r w:rsidR="00DF1445" w:rsidRPr="00E81792">
        <w:rPr>
          <w:rFonts w:ascii="Charter Roman" w:hAnsi="Charter Roman"/>
          <w:sz w:val="21"/>
          <w:szCs w:val="21"/>
          <w:lang w:val="en-US"/>
        </w:rPr>
        <w:t xml:space="preserve">periods. In 2018-2019, the </w:t>
      </w:r>
      <w:r w:rsidR="007E5275" w:rsidRPr="00E81792">
        <w:rPr>
          <w:rFonts w:ascii="Charter Roman" w:hAnsi="Charter Roman"/>
          <w:sz w:val="21"/>
          <w:szCs w:val="21"/>
          <w:lang w:val="en-US"/>
        </w:rPr>
        <w:t xml:space="preserve">negative </w:t>
      </w:r>
      <w:r w:rsidR="00DF1445" w:rsidRPr="00E81792">
        <w:rPr>
          <w:rFonts w:ascii="Charter Roman" w:hAnsi="Charter Roman"/>
          <w:sz w:val="21"/>
          <w:szCs w:val="21"/>
          <w:lang w:val="en-US"/>
        </w:rPr>
        <w:t xml:space="preserve">balance was </w:t>
      </w:r>
      <w:r w:rsidR="007E5275" w:rsidRPr="00E81792">
        <w:rPr>
          <w:rFonts w:ascii="Charter Roman" w:hAnsi="Charter Roman"/>
          <w:sz w:val="21"/>
          <w:szCs w:val="21"/>
          <w:lang w:val="en-US"/>
        </w:rPr>
        <w:t>a low 1.2% of GDP. However, since 2020, th</w:t>
      </w:r>
      <w:r w:rsidR="005618FB" w:rsidRPr="00E81792">
        <w:rPr>
          <w:rFonts w:ascii="Charter Roman" w:hAnsi="Charter Roman"/>
          <w:sz w:val="21"/>
          <w:szCs w:val="21"/>
          <w:lang w:val="en-US"/>
        </w:rPr>
        <w:t xml:space="preserve">e </w:t>
      </w:r>
      <w:r w:rsidR="00A86DAA" w:rsidRPr="00E81792">
        <w:rPr>
          <w:rFonts w:ascii="Charter Roman" w:hAnsi="Charter Roman"/>
          <w:sz w:val="21"/>
          <w:szCs w:val="21"/>
          <w:lang w:val="en-US"/>
        </w:rPr>
        <w:t xml:space="preserve">average </w:t>
      </w:r>
      <w:r w:rsidR="005618FB" w:rsidRPr="00E81792">
        <w:rPr>
          <w:rFonts w:ascii="Charter Roman" w:hAnsi="Charter Roman"/>
          <w:sz w:val="21"/>
          <w:szCs w:val="21"/>
          <w:lang w:val="en-US"/>
        </w:rPr>
        <w:t xml:space="preserve">deficit increased to </w:t>
      </w:r>
      <w:r w:rsidR="00C301EE" w:rsidRPr="00E81792">
        <w:rPr>
          <w:rFonts w:ascii="Charter Roman" w:hAnsi="Charter Roman"/>
          <w:sz w:val="21"/>
          <w:szCs w:val="21"/>
          <w:lang w:val="en-US"/>
        </w:rPr>
        <w:t xml:space="preserve">3.9% per year reaching a high 5.3% in 2020. </w:t>
      </w:r>
    </w:p>
    <w:p w14:paraId="35882E38" w14:textId="7679218F" w:rsidR="009469FF" w:rsidRPr="00E81792" w:rsidRDefault="00B82367" w:rsidP="006B0425">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18" w:name="_Toc186637522"/>
      <w:r w:rsidRPr="00E81792">
        <w:rPr>
          <w:rFonts w:ascii="Charter Roman" w:hAnsi="Charter Roman"/>
          <w:b/>
          <w:bCs/>
          <w:i w:val="0"/>
          <w:iCs w:val="0"/>
          <w:color w:val="318B98" w:themeColor="accent5" w:themeShade="BF"/>
          <w:sz w:val="20"/>
          <w:szCs w:val="20"/>
          <w:lang w:val="en-US"/>
        </w:rPr>
        <w:t xml:space="preserve">Graph </w:t>
      </w:r>
      <w:r w:rsidRPr="00E81792">
        <w:rPr>
          <w:rFonts w:ascii="Charter Roman" w:hAnsi="Charter Roman"/>
          <w:b/>
          <w:bCs/>
          <w:i w:val="0"/>
          <w:iCs w:val="0"/>
          <w:color w:val="318B98" w:themeColor="accent5" w:themeShade="BF"/>
          <w:sz w:val="20"/>
          <w:szCs w:val="20"/>
        </w:rPr>
        <w:fldChar w:fldCharType="begin"/>
      </w:r>
      <w:r w:rsidRPr="00E81792">
        <w:rPr>
          <w:rFonts w:ascii="Charter Roman" w:hAnsi="Charter Roman"/>
          <w:b/>
          <w:bCs/>
          <w:i w:val="0"/>
          <w:iCs w:val="0"/>
          <w:color w:val="318B98" w:themeColor="accent5" w:themeShade="BF"/>
          <w:sz w:val="20"/>
          <w:szCs w:val="20"/>
          <w:lang w:val="en-US"/>
        </w:rPr>
        <w:instrText xml:space="preserve"> SEQ Graph \* ARABIC </w:instrText>
      </w:r>
      <w:r w:rsidRPr="00E81792">
        <w:rPr>
          <w:rFonts w:ascii="Charter Roman" w:hAnsi="Charter Roman"/>
          <w:b/>
          <w:bCs/>
          <w:i w:val="0"/>
          <w:iCs w:val="0"/>
          <w:color w:val="318B98" w:themeColor="accent5" w:themeShade="BF"/>
          <w:sz w:val="20"/>
          <w:szCs w:val="20"/>
        </w:rPr>
        <w:fldChar w:fldCharType="separate"/>
      </w:r>
      <w:r w:rsidR="00A960C6" w:rsidRPr="00E81792">
        <w:rPr>
          <w:rFonts w:ascii="Charter Roman" w:hAnsi="Charter Roman"/>
          <w:b/>
          <w:bCs/>
          <w:i w:val="0"/>
          <w:iCs w:val="0"/>
          <w:noProof/>
          <w:color w:val="318B98" w:themeColor="accent5" w:themeShade="BF"/>
          <w:sz w:val="20"/>
          <w:szCs w:val="20"/>
          <w:lang w:val="en-US"/>
        </w:rPr>
        <w:t>4</w:t>
      </w:r>
      <w:r w:rsidRPr="00E81792">
        <w:rPr>
          <w:rFonts w:ascii="Charter Roman" w:hAnsi="Charter Roman"/>
          <w:b/>
          <w:bCs/>
          <w:i w:val="0"/>
          <w:iCs w:val="0"/>
          <w:color w:val="318B98" w:themeColor="accent5" w:themeShade="BF"/>
          <w:sz w:val="20"/>
          <w:szCs w:val="20"/>
        </w:rPr>
        <w:fldChar w:fldCharType="end"/>
      </w:r>
      <w:r w:rsidRPr="00E81792">
        <w:rPr>
          <w:rFonts w:ascii="Charter Roman" w:hAnsi="Charter Roman"/>
          <w:b/>
          <w:bCs/>
          <w:i w:val="0"/>
          <w:iCs w:val="0"/>
          <w:color w:val="318B98" w:themeColor="accent5" w:themeShade="BF"/>
          <w:sz w:val="20"/>
          <w:szCs w:val="20"/>
          <w:lang w:val="en-US"/>
        </w:rPr>
        <w:t xml:space="preserve">. </w:t>
      </w:r>
      <w:r w:rsidR="00A86DAA" w:rsidRPr="00E81792">
        <w:rPr>
          <w:rFonts w:ascii="Charter Roman" w:hAnsi="Charter Roman"/>
          <w:b/>
          <w:bCs/>
          <w:i w:val="0"/>
          <w:iCs w:val="0"/>
          <w:color w:val="318B98" w:themeColor="accent5" w:themeShade="BF"/>
          <w:sz w:val="20"/>
          <w:szCs w:val="20"/>
          <w:lang w:val="en-US"/>
        </w:rPr>
        <w:t xml:space="preserve">Moldova: fiscal revenues, </w:t>
      </w:r>
      <w:proofErr w:type="gramStart"/>
      <w:r w:rsidR="00A86DAA" w:rsidRPr="00E81792">
        <w:rPr>
          <w:rFonts w:ascii="Charter Roman" w:hAnsi="Charter Roman"/>
          <w:b/>
          <w:bCs/>
          <w:i w:val="0"/>
          <w:iCs w:val="0"/>
          <w:color w:val="318B98" w:themeColor="accent5" w:themeShade="BF"/>
          <w:sz w:val="20"/>
          <w:szCs w:val="20"/>
          <w:lang w:val="en-US"/>
        </w:rPr>
        <w:t>expenditures</w:t>
      </w:r>
      <w:proofErr w:type="gramEnd"/>
      <w:r w:rsidR="00A86DAA" w:rsidRPr="00E81792">
        <w:rPr>
          <w:rFonts w:ascii="Charter Roman" w:hAnsi="Charter Roman"/>
          <w:b/>
          <w:bCs/>
          <w:i w:val="0"/>
          <w:iCs w:val="0"/>
          <w:color w:val="318B98" w:themeColor="accent5" w:themeShade="BF"/>
          <w:sz w:val="20"/>
          <w:szCs w:val="20"/>
          <w:lang w:val="en-US"/>
        </w:rPr>
        <w:t xml:space="preserve"> and balance</w:t>
      </w:r>
      <w:r w:rsidRPr="00E81792">
        <w:rPr>
          <w:rFonts w:ascii="Charter Roman" w:hAnsi="Charter Roman"/>
          <w:b/>
          <w:bCs/>
          <w:i w:val="0"/>
          <w:iCs w:val="0"/>
          <w:color w:val="318B98" w:themeColor="accent5" w:themeShade="BF"/>
          <w:sz w:val="20"/>
          <w:szCs w:val="20"/>
          <w:lang w:val="en-US"/>
        </w:rPr>
        <w:t>, 2012-2024</w:t>
      </w:r>
      <w:bookmarkEnd w:id="18"/>
    </w:p>
    <w:p w14:paraId="7C7445A8" w14:textId="66FC0715" w:rsidR="009469FF" w:rsidRPr="00E81792" w:rsidRDefault="009469FF" w:rsidP="006B0425">
      <w:pPr>
        <w:spacing w:line="264" w:lineRule="auto"/>
        <w:jc w:val="center"/>
        <w:rPr>
          <w:rFonts w:ascii="Charter Roman" w:hAnsi="Charter Roman"/>
          <w:sz w:val="21"/>
          <w:szCs w:val="21"/>
          <w:lang w:val="en-US"/>
        </w:rPr>
      </w:pPr>
      <w:r w:rsidRPr="00E81792">
        <w:rPr>
          <w:rFonts w:ascii="Charter Roman" w:hAnsi="Charter Roman"/>
          <w:noProof/>
        </w:rPr>
        <w:drawing>
          <wp:inline distT="0" distB="0" distL="0" distR="0" wp14:anchorId="6DA88FB6" wp14:editId="59FBB992">
            <wp:extent cx="4989071" cy="3276000"/>
            <wp:effectExtent l="0" t="0" r="2540" b="635"/>
            <wp:docPr id="1404316898" name="Picture 1404316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316898" name=""/>
                    <pic:cNvPicPr/>
                  </pic:nvPicPr>
                  <pic:blipFill>
                    <a:blip r:embed="rId28"/>
                    <a:stretch>
                      <a:fillRect/>
                    </a:stretch>
                  </pic:blipFill>
                  <pic:spPr>
                    <a:xfrm>
                      <a:off x="0" y="0"/>
                      <a:ext cx="4989071" cy="3276000"/>
                    </a:xfrm>
                    <a:prstGeom prst="rect">
                      <a:avLst/>
                    </a:prstGeom>
                  </pic:spPr>
                </pic:pic>
              </a:graphicData>
            </a:graphic>
          </wp:inline>
        </w:drawing>
      </w:r>
    </w:p>
    <w:p w14:paraId="3616B248" w14:textId="6A786894" w:rsidR="00001697" w:rsidRPr="00E81792" w:rsidRDefault="00001697" w:rsidP="00835100">
      <w:pPr>
        <w:spacing w:line="264" w:lineRule="auto"/>
        <w:jc w:val="left"/>
        <w:rPr>
          <w:rFonts w:ascii="Charter Roman" w:hAnsi="Charter Roman"/>
          <w:sz w:val="20"/>
          <w:szCs w:val="20"/>
          <w:lang w:val="en-US"/>
        </w:rPr>
      </w:pPr>
      <w:bookmarkStart w:id="19" w:name="OLE_LINK11"/>
      <w:bookmarkStart w:id="20" w:name="OLE_LINK12"/>
      <w:r w:rsidRPr="00E81792">
        <w:rPr>
          <w:rFonts w:ascii="Charter Roman" w:hAnsi="Charter Roman"/>
          <w:sz w:val="20"/>
          <w:szCs w:val="20"/>
          <w:lang w:val="en-US"/>
        </w:rPr>
        <w:t>Source: Ministry of Finance of Moldova</w:t>
      </w:r>
    </w:p>
    <w:bookmarkEnd w:id="19"/>
    <w:bookmarkEnd w:id="20"/>
    <w:p w14:paraId="04A3BEDE" w14:textId="0AF657E5" w:rsidR="00CB686D" w:rsidRPr="00E81792" w:rsidRDefault="6E0F436E" w:rsidP="00835100">
      <w:pPr>
        <w:spacing w:line="264" w:lineRule="auto"/>
        <w:rPr>
          <w:rFonts w:ascii="Charter Roman" w:hAnsi="Charter Roman"/>
          <w:sz w:val="21"/>
          <w:szCs w:val="21"/>
          <w:lang w:val="en-US"/>
        </w:rPr>
      </w:pPr>
      <w:r w:rsidRPr="00E81792">
        <w:rPr>
          <w:rFonts w:ascii="Charter Roman" w:hAnsi="Charter Roman"/>
          <w:sz w:val="21"/>
          <w:szCs w:val="21"/>
          <w:lang w:val="en-US"/>
        </w:rPr>
        <w:t xml:space="preserve">When assessing the </w:t>
      </w:r>
      <w:r w:rsidR="00A86DAA" w:rsidRPr="00E81792">
        <w:rPr>
          <w:rFonts w:ascii="Charter Roman" w:hAnsi="Charter Roman"/>
          <w:sz w:val="21"/>
          <w:szCs w:val="21"/>
          <w:lang w:val="en-US"/>
        </w:rPr>
        <w:t>s</w:t>
      </w:r>
      <w:r w:rsidRPr="00E81792">
        <w:rPr>
          <w:rFonts w:ascii="Charter Roman" w:hAnsi="Charter Roman"/>
          <w:sz w:val="21"/>
          <w:szCs w:val="21"/>
          <w:lang w:val="en-US"/>
        </w:rPr>
        <w:t xml:space="preserve">tructure of the total revenues, the data for 2018 and 2023 show two important features. First, about 63% of the total revenues come from taxes. Individually, the VAT is the single most important source although in 2023 its contribution was smaller than in 2018 (29.5% versus 32.1%). Insurance contributions, the second largest source, also declined by 1.2 points. Finally, the income tax showed a very stable share in total revenues with a slight increment of 0.2 points. This reduction in the </w:t>
      </w:r>
      <w:r w:rsidR="00751928" w:rsidRPr="00E81792">
        <w:rPr>
          <w:rFonts w:ascii="Charter Roman" w:hAnsi="Charter Roman"/>
          <w:sz w:val="21"/>
          <w:szCs w:val="21"/>
          <w:lang w:val="en-US"/>
        </w:rPr>
        <w:t xml:space="preserve">share </w:t>
      </w:r>
      <w:r w:rsidRPr="00E81792">
        <w:rPr>
          <w:rFonts w:ascii="Charter Roman" w:hAnsi="Charter Roman"/>
          <w:sz w:val="21"/>
          <w:szCs w:val="21"/>
          <w:lang w:val="en-US"/>
        </w:rPr>
        <w:t xml:space="preserve">of VAT and social contributions is mainly explained by the significant </w:t>
      </w:r>
      <w:r w:rsidR="00C41AD2" w:rsidRPr="00E81792">
        <w:rPr>
          <w:rFonts w:ascii="Charter Roman" w:hAnsi="Charter Roman"/>
          <w:sz w:val="21"/>
          <w:szCs w:val="21"/>
          <w:lang w:val="en-US"/>
        </w:rPr>
        <w:t xml:space="preserve">increase </w:t>
      </w:r>
      <w:r w:rsidRPr="00E81792">
        <w:rPr>
          <w:rFonts w:ascii="Charter Roman" w:hAnsi="Charter Roman"/>
          <w:sz w:val="21"/>
          <w:szCs w:val="21"/>
          <w:lang w:val="en-US"/>
        </w:rPr>
        <w:t xml:space="preserve">in grants received. While in 2018 the Government of Moldova </w:t>
      </w:r>
      <w:r w:rsidR="00A86DAA" w:rsidRPr="00E81792">
        <w:rPr>
          <w:rFonts w:ascii="Charter Roman" w:hAnsi="Charter Roman"/>
          <w:sz w:val="21"/>
          <w:szCs w:val="21"/>
          <w:lang w:val="en-US"/>
        </w:rPr>
        <w:t>received</w:t>
      </w:r>
      <w:r w:rsidRPr="00E81792">
        <w:rPr>
          <w:rFonts w:ascii="Charter Roman" w:hAnsi="Charter Roman"/>
          <w:sz w:val="21"/>
          <w:szCs w:val="21"/>
          <w:lang w:val="en-US"/>
        </w:rPr>
        <w:t xml:space="preserve"> 387.4 million lei in grants, in 2021 it received 2,447.4 million lei and 5,347 million lei in 2023. Due to the negative impact of the war in Ukraine and the energy crises, the flows of funds coming from donors</w:t>
      </w:r>
      <w:r w:rsidR="005327AB" w:rsidRPr="00E81792">
        <w:rPr>
          <w:rFonts w:ascii="Charter Roman" w:hAnsi="Charter Roman"/>
          <w:sz w:val="21"/>
          <w:szCs w:val="21"/>
          <w:lang w:val="en-US"/>
        </w:rPr>
        <w:t xml:space="preserve"> in the form of grants</w:t>
      </w:r>
      <w:r w:rsidRPr="00E81792">
        <w:rPr>
          <w:rFonts w:ascii="Charter Roman" w:hAnsi="Charter Roman"/>
          <w:sz w:val="21"/>
          <w:szCs w:val="21"/>
          <w:lang w:val="en-US"/>
        </w:rPr>
        <w:t xml:space="preserve"> increased almost 14 times</w:t>
      </w:r>
      <w:r w:rsidR="005327AB" w:rsidRPr="00E81792">
        <w:rPr>
          <w:rFonts w:ascii="Charter Roman" w:hAnsi="Charter Roman"/>
          <w:sz w:val="21"/>
          <w:szCs w:val="21"/>
          <w:lang w:val="en-US"/>
        </w:rPr>
        <w:t xml:space="preserve"> so by 2023 the Government received 5,347 million lei (Ministry of Finance of Moldova)</w:t>
      </w:r>
      <w:r w:rsidRPr="00E81792">
        <w:rPr>
          <w:rFonts w:ascii="Charter Roman" w:hAnsi="Charter Roman"/>
          <w:sz w:val="21"/>
          <w:szCs w:val="21"/>
          <w:lang w:val="en-US"/>
        </w:rPr>
        <w:t>.</w:t>
      </w:r>
      <w:r w:rsidR="005327AB" w:rsidRPr="00E81792">
        <w:rPr>
          <w:rFonts w:ascii="Charter Roman" w:hAnsi="Charter Roman"/>
          <w:sz w:val="21"/>
          <w:szCs w:val="21"/>
          <w:lang w:val="en-US"/>
        </w:rPr>
        <w:t xml:space="preserve"> </w:t>
      </w:r>
      <w:r w:rsidR="00DC4AFF" w:rsidRPr="00E81792">
        <w:rPr>
          <w:rFonts w:ascii="Charter Roman" w:hAnsi="Charter Roman"/>
          <w:sz w:val="21"/>
          <w:szCs w:val="21"/>
          <w:lang w:val="en-US"/>
        </w:rPr>
        <w:t xml:space="preserve">In short, the declining </w:t>
      </w:r>
      <w:r w:rsidR="00751928" w:rsidRPr="00E81792">
        <w:rPr>
          <w:rFonts w:ascii="Charter Roman" w:hAnsi="Charter Roman"/>
          <w:sz w:val="21"/>
          <w:szCs w:val="21"/>
          <w:lang w:val="en-US"/>
        </w:rPr>
        <w:t xml:space="preserve">share </w:t>
      </w:r>
      <w:r w:rsidR="002C05BB" w:rsidRPr="00E81792">
        <w:rPr>
          <w:rFonts w:ascii="Charter Roman" w:hAnsi="Charter Roman"/>
          <w:sz w:val="21"/>
          <w:szCs w:val="21"/>
          <w:lang w:val="en-US"/>
        </w:rPr>
        <w:t>of</w:t>
      </w:r>
      <w:r w:rsidR="00DC4AFF" w:rsidRPr="00E81792">
        <w:rPr>
          <w:rFonts w:ascii="Charter Roman" w:hAnsi="Charter Roman"/>
          <w:sz w:val="21"/>
          <w:szCs w:val="21"/>
          <w:lang w:val="en-US"/>
        </w:rPr>
        <w:t xml:space="preserve"> VAT and social contributions is the result of a</w:t>
      </w:r>
      <w:r w:rsidR="2822A015" w:rsidRPr="00E81792">
        <w:rPr>
          <w:rFonts w:ascii="Charter Roman" w:hAnsi="Charter Roman"/>
          <w:sz w:val="21"/>
          <w:szCs w:val="21"/>
          <w:lang w:val="en-US"/>
        </w:rPr>
        <w:t>n</w:t>
      </w:r>
      <w:r w:rsidR="00DC4AFF" w:rsidRPr="00E81792">
        <w:rPr>
          <w:rFonts w:ascii="Charter Roman" w:hAnsi="Charter Roman"/>
          <w:sz w:val="21"/>
          <w:szCs w:val="21"/>
          <w:lang w:val="en-US"/>
        </w:rPr>
        <w:t xml:space="preserve"> </w:t>
      </w:r>
      <w:r w:rsidR="007C5F6E" w:rsidRPr="00E81792">
        <w:rPr>
          <w:rFonts w:ascii="Charter Roman" w:hAnsi="Charter Roman"/>
          <w:sz w:val="21"/>
          <w:szCs w:val="21"/>
          <w:lang w:val="en-US"/>
        </w:rPr>
        <w:t xml:space="preserve">extraordinary </w:t>
      </w:r>
      <w:r w:rsidR="00C41AD2" w:rsidRPr="00E81792">
        <w:rPr>
          <w:rFonts w:ascii="Charter Roman" w:hAnsi="Charter Roman"/>
          <w:sz w:val="21"/>
          <w:szCs w:val="21"/>
          <w:lang w:val="en-US"/>
        </w:rPr>
        <w:t xml:space="preserve">increase </w:t>
      </w:r>
      <w:r w:rsidR="007C5F6E" w:rsidRPr="00E81792">
        <w:rPr>
          <w:rFonts w:ascii="Charter Roman" w:hAnsi="Charter Roman"/>
          <w:sz w:val="21"/>
          <w:szCs w:val="21"/>
          <w:lang w:val="en-US"/>
        </w:rPr>
        <w:t>in grants, not a reduction in the total revenues collected. When the</w:t>
      </w:r>
      <w:r w:rsidR="0062680F" w:rsidRPr="00E81792">
        <w:rPr>
          <w:rFonts w:ascii="Charter Roman" w:hAnsi="Charter Roman"/>
          <w:sz w:val="21"/>
          <w:szCs w:val="21"/>
          <w:lang w:val="en-US"/>
        </w:rPr>
        <w:t xml:space="preserve">se sources of income are assessed in GDP terms, the numbers show a different tendency. </w:t>
      </w:r>
      <w:r w:rsidR="00A4003F" w:rsidRPr="00E81792">
        <w:rPr>
          <w:rFonts w:ascii="Charter Roman" w:hAnsi="Charter Roman"/>
          <w:sz w:val="21"/>
          <w:szCs w:val="21"/>
          <w:lang w:val="en-US"/>
        </w:rPr>
        <w:t xml:space="preserve">For instance, VAT grow from </w:t>
      </w:r>
      <w:r w:rsidR="00A80450" w:rsidRPr="00E81792">
        <w:rPr>
          <w:rFonts w:ascii="Charter Roman" w:hAnsi="Charter Roman"/>
          <w:sz w:val="21"/>
          <w:szCs w:val="21"/>
          <w:lang w:val="en-US"/>
        </w:rPr>
        <w:t>9.8% to 10.1% while social contributions move up from 9.</w:t>
      </w:r>
      <w:r w:rsidR="006C0BF9" w:rsidRPr="00E81792">
        <w:rPr>
          <w:rFonts w:ascii="Charter Roman" w:hAnsi="Charter Roman"/>
          <w:sz w:val="21"/>
          <w:szCs w:val="21"/>
          <w:lang w:val="en-US"/>
        </w:rPr>
        <w:t>1</w:t>
      </w:r>
      <w:r w:rsidR="00A80450" w:rsidRPr="00E81792">
        <w:rPr>
          <w:rFonts w:ascii="Charter Roman" w:hAnsi="Charter Roman"/>
          <w:sz w:val="21"/>
          <w:szCs w:val="21"/>
          <w:lang w:val="en-US"/>
        </w:rPr>
        <w:t xml:space="preserve">% to </w:t>
      </w:r>
      <w:r w:rsidR="006C0BF9" w:rsidRPr="00E81792">
        <w:rPr>
          <w:rFonts w:ascii="Charter Roman" w:hAnsi="Charter Roman"/>
          <w:sz w:val="21"/>
          <w:szCs w:val="21"/>
          <w:lang w:val="en-US"/>
        </w:rPr>
        <w:t xml:space="preserve">9.7%. </w:t>
      </w:r>
    </w:p>
    <w:p w14:paraId="1A50AABB" w14:textId="77777777" w:rsidR="006C0BF9" w:rsidRPr="00E81792" w:rsidRDefault="006C0BF9" w:rsidP="006B0425">
      <w:pPr>
        <w:spacing w:line="264" w:lineRule="auto"/>
        <w:rPr>
          <w:rFonts w:ascii="Charter Roman" w:hAnsi="Charter Roman"/>
          <w:sz w:val="21"/>
          <w:szCs w:val="21"/>
          <w:lang w:val="en-US"/>
        </w:rPr>
      </w:pPr>
    </w:p>
    <w:p w14:paraId="34F0ABB8" w14:textId="46FD48CE" w:rsidR="00FD6304" w:rsidRPr="00E81792" w:rsidRDefault="005063B0" w:rsidP="00013AC4">
      <w:pPr>
        <w:pStyle w:val="Caption"/>
        <w:spacing w:before="120" w:after="0" w:line="264" w:lineRule="auto"/>
        <w:jc w:val="center"/>
        <w:rPr>
          <w:rFonts w:ascii="Charter Roman" w:hAnsi="Charter Roman"/>
          <w:b/>
          <w:bCs/>
          <w:i w:val="0"/>
          <w:iCs w:val="0"/>
          <w:color w:val="318B98" w:themeColor="accent5" w:themeShade="BF"/>
          <w:sz w:val="20"/>
          <w:szCs w:val="20"/>
          <w:lang w:val="en-US"/>
        </w:rPr>
      </w:pPr>
      <w:r w:rsidRPr="00E81792">
        <w:rPr>
          <w:rFonts w:ascii="Charter Roman" w:hAnsi="Charter Roman"/>
          <w:sz w:val="21"/>
          <w:szCs w:val="21"/>
          <w:lang w:val="en-US"/>
        </w:rPr>
        <w:br w:type="column"/>
      </w:r>
      <w:bookmarkStart w:id="21" w:name="_Toc186637523"/>
      <w:r w:rsidR="00A960C6" w:rsidRPr="00E81792">
        <w:rPr>
          <w:rFonts w:ascii="Charter Roman" w:hAnsi="Charter Roman"/>
          <w:b/>
          <w:bCs/>
          <w:i w:val="0"/>
          <w:iCs w:val="0"/>
          <w:color w:val="318B98" w:themeColor="accent5" w:themeShade="BF"/>
          <w:sz w:val="20"/>
          <w:szCs w:val="20"/>
          <w:lang w:val="en-US"/>
        </w:rPr>
        <w:lastRenderedPageBreak/>
        <w:t xml:space="preserve">Graph </w:t>
      </w:r>
      <w:r w:rsidR="00A960C6" w:rsidRPr="00E81792">
        <w:rPr>
          <w:rFonts w:ascii="Charter Roman" w:hAnsi="Charter Roman"/>
          <w:b/>
          <w:bCs/>
          <w:i w:val="0"/>
          <w:iCs w:val="0"/>
          <w:color w:val="318B98" w:themeColor="accent5" w:themeShade="BF"/>
          <w:sz w:val="20"/>
          <w:szCs w:val="20"/>
          <w:lang w:val="en-US"/>
        </w:rPr>
        <w:fldChar w:fldCharType="begin"/>
      </w:r>
      <w:r w:rsidR="00A960C6" w:rsidRPr="00E81792">
        <w:rPr>
          <w:rFonts w:ascii="Charter Roman" w:hAnsi="Charter Roman"/>
          <w:b/>
          <w:bCs/>
          <w:i w:val="0"/>
          <w:iCs w:val="0"/>
          <w:color w:val="318B98" w:themeColor="accent5" w:themeShade="BF"/>
          <w:sz w:val="20"/>
          <w:szCs w:val="20"/>
          <w:lang w:val="en-US"/>
        </w:rPr>
        <w:instrText xml:space="preserve"> SEQ Graph \* ARABIC </w:instrText>
      </w:r>
      <w:r w:rsidR="00A960C6" w:rsidRPr="00E81792">
        <w:rPr>
          <w:rFonts w:ascii="Charter Roman" w:hAnsi="Charter Roman"/>
          <w:b/>
          <w:bCs/>
          <w:i w:val="0"/>
          <w:iCs w:val="0"/>
          <w:color w:val="318B98" w:themeColor="accent5" w:themeShade="BF"/>
          <w:sz w:val="20"/>
          <w:szCs w:val="20"/>
          <w:lang w:val="en-US"/>
        </w:rPr>
        <w:fldChar w:fldCharType="separate"/>
      </w:r>
      <w:r w:rsidR="00A960C6" w:rsidRPr="00E81792">
        <w:rPr>
          <w:rFonts w:ascii="Charter Roman" w:hAnsi="Charter Roman"/>
          <w:b/>
          <w:bCs/>
          <w:i w:val="0"/>
          <w:iCs w:val="0"/>
          <w:color w:val="318B98" w:themeColor="accent5" w:themeShade="BF"/>
          <w:sz w:val="20"/>
          <w:szCs w:val="20"/>
          <w:lang w:val="en-US"/>
        </w:rPr>
        <w:t>5</w:t>
      </w:r>
      <w:r w:rsidR="00A960C6" w:rsidRPr="00E81792">
        <w:rPr>
          <w:rFonts w:ascii="Charter Roman" w:hAnsi="Charter Roman"/>
          <w:b/>
          <w:bCs/>
          <w:i w:val="0"/>
          <w:iCs w:val="0"/>
          <w:color w:val="318B98" w:themeColor="accent5" w:themeShade="BF"/>
          <w:sz w:val="20"/>
          <w:szCs w:val="20"/>
          <w:lang w:val="en-US"/>
        </w:rPr>
        <w:fldChar w:fldCharType="end"/>
      </w:r>
      <w:r w:rsidR="00A960C6" w:rsidRPr="00E81792">
        <w:rPr>
          <w:rFonts w:ascii="Charter Roman" w:hAnsi="Charter Roman"/>
          <w:b/>
          <w:bCs/>
          <w:i w:val="0"/>
          <w:iCs w:val="0"/>
          <w:color w:val="318B98" w:themeColor="accent5" w:themeShade="BF"/>
          <w:sz w:val="20"/>
          <w:szCs w:val="20"/>
          <w:lang w:val="en-US"/>
        </w:rPr>
        <w:t xml:space="preserve">. </w:t>
      </w:r>
      <w:r w:rsidR="00FD6304" w:rsidRPr="00E81792">
        <w:rPr>
          <w:rFonts w:ascii="Charter Roman" w:hAnsi="Charter Roman"/>
          <w:b/>
          <w:bCs/>
          <w:i w:val="0"/>
          <w:iCs w:val="0"/>
          <w:color w:val="318B98" w:themeColor="accent5" w:themeShade="BF"/>
          <w:sz w:val="20"/>
          <w:szCs w:val="20"/>
          <w:lang w:val="en-US"/>
        </w:rPr>
        <w:t>Moldova:</w:t>
      </w:r>
      <w:r w:rsidR="00ED6BA9" w:rsidRPr="00E81792">
        <w:rPr>
          <w:rFonts w:ascii="Charter Roman" w:hAnsi="Charter Roman"/>
          <w:b/>
          <w:bCs/>
          <w:i w:val="0"/>
          <w:iCs w:val="0"/>
          <w:color w:val="318B98" w:themeColor="accent5" w:themeShade="BF"/>
          <w:sz w:val="20"/>
          <w:szCs w:val="20"/>
          <w:lang w:val="en-US"/>
        </w:rPr>
        <w:t xml:space="preserve"> structure of General Government revenues</w:t>
      </w:r>
      <w:r w:rsidR="00FD6304" w:rsidRPr="00E81792">
        <w:rPr>
          <w:rFonts w:ascii="Charter Roman" w:hAnsi="Charter Roman"/>
          <w:b/>
          <w:bCs/>
          <w:i w:val="0"/>
          <w:iCs w:val="0"/>
          <w:color w:val="318B98" w:themeColor="accent5" w:themeShade="BF"/>
          <w:sz w:val="20"/>
          <w:szCs w:val="20"/>
          <w:lang w:val="en-US"/>
        </w:rPr>
        <w:t>, 201</w:t>
      </w:r>
      <w:r w:rsidR="00ED6BA9" w:rsidRPr="00E81792">
        <w:rPr>
          <w:rFonts w:ascii="Charter Roman" w:hAnsi="Charter Roman"/>
          <w:b/>
          <w:bCs/>
          <w:i w:val="0"/>
          <w:iCs w:val="0"/>
          <w:color w:val="318B98" w:themeColor="accent5" w:themeShade="BF"/>
          <w:sz w:val="20"/>
          <w:szCs w:val="20"/>
          <w:lang w:val="en-US"/>
        </w:rPr>
        <w:t xml:space="preserve">8 and </w:t>
      </w:r>
      <w:r w:rsidR="00FD6304" w:rsidRPr="00E81792">
        <w:rPr>
          <w:rFonts w:ascii="Charter Roman" w:hAnsi="Charter Roman"/>
          <w:b/>
          <w:bCs/>
          <w:i w:val="0"/>
          <w:iCs w:val="0"/>
          <w:color w:val="318B98" w:themeColor="accent5" w:themeShade="BF"/>
          <w:sz w:val="20"/>
          <w:szCs w:val="20"/>
          <w:lang w:val="en-US"/>
        </w:rPr>
        <w:t>202</w:t>
      </w:r>
      <w:r w:rsidR="00ED6BA9" w:rsidRPr="00E81792">
        <w:rPr>
          <w:rFonts w:ascii="Charter Roman" w:hAnsi="Charter Roman"/>
          <w:b/>
          <w:bCs/>
          <w:i w:val="0"/>
          <w:iCs w:val="0"/>
          <w:color w:val="318B98" w:themeColor="accent5" w:themeShade="BF"/>
          <w:sz w:val="20"/>
          <w:szCs w:val="20"/>
          <w:lang w:val="en-US"/>
        </w:rPr>
        <w:t>3</w:t>
      </w:r>
      <w:bookmarkEnd w:id="21"/>
    </w:p>
    <w:p w14:paraId="201EF2E7" w14:textId="62710E70" w:rsidR="00D65E19" w:rsidRPr="00E81792" w:rsidRDefault="004F7099" w:rsidP="006B0425">
      <w:pPr>
        <w:spacing w:line="264" w:lineRule="auto"/>
        <w:jc w:val="center"/>
        <w:rPr>
          <w:rFonts w:ascii="Charter Roman" w:hAnsi="Charter Roman"/>
          <w:sz w:val="20"/>
          <w:szCs w:val="20"/>
          <w:lang w:val="en-US"/>
        </w:rPr>
      </w:pPr>
      <w:bookmarkStart w:id="22" w:name="OLE_LINK13"/>
      <w:bookmarkStart w:id="23" w:name="OLE_LINK14"/>
      <w:r w:rsidRPr="00E81792">
        <w:rPr>
          <w:noProof/>
        </w:rPr>
        <w:drawing>
          <wp:inline distT="0" distB="0" distL="0" distR="0" wp14:anchorId="2643BF32" wp14:editId="607D698B">
            <wp:extent cx="5184127" cy="3672000"/>
            <wp:effectExtent l="0" t="0" r="0" b="0"/>
            <wp:docPr id="7162968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296833" name=""/>
                    <pic:cNvPicPr/>
                  </pic:nvPicPr>
                  <pic:blipFill>
                    <a:blip r:embed="rId29"/>
                    <a:stretch>
                      <a:fillRect/>
                    </a:stretch>
                  </pic:blipFill>
                  <pic:spPr>
                    <a:xfrm>
                      <a:off x="0" y="0"/>
                      <a:ext cx="5184127" cy="3672000"/>
                    </a:xfrm>
                    <a:prstGeom prst="rect">
                      <a:avLst/>
                    </a:prstGeom>
                  </pic:spPr>
                </pic:pic>
              </a:graphicData>
            </a:graphic>
          </wp:inline>
        </w:drawing>
      </w:r>
    </w:p>
    <w:p w14:paraId="06537EAA" w14:textId="71D554B1" w:rsidR="006373EB" w:rsidRPr="00E81792" w:rsidRDefault="00001697" w:rsidP="00835100">
      <w:pPr>
        <w:spacing w:line="264" w:lineRule="auto"/>
        <w:jc w:val="left"/>
        <w:rPr>
          <w:rFonts w:ascii="Charter Roman" w:hAnsi="Charter Roman"/>
          <w:sz w:val="20"/>
          <w:szCs w:val="20"/>
          <w:lang w:val="en-US"/>
        </w:rPr>
      </w:pPr>
      <w:r w:rsidRPr="00E81792">
        <w:rPr>
          <w:rFonts w:ascii="Charter Roman" w:hAnsi="Charter Roman"/>
          <w:sz w:val="20"/>
          <w:szCs w:val="20"/>
          <w:lang w:val="en-US"/>
        </w:rPr>
        <w:t>Source: Ministry of Finance of Moldova</w:t>
      </w:r>
    </w:p>
    <w:bookmarkEnd w:id="22"/>
    <w:bookmarkEnd w:id="23"/>
    <w:p w14:paraId="215737C5" w14:textId="1B42EEC2" w:rsidR="001B2CB5" w:rsidRPr="00E81792" w:rsidRDefault="001B2CB5" w:rsidP="001B2CB5">
      <w:pPr>
        <w:spacing w:line="264" w:lineRule="auto"/>
        <w:rPr>
          <w:rFonts w:ascii="Charter Roman" w:hAnsi="Charter Roman"/>
          <w:sz w:val="21"/>
          <w:szCs w:val="21"/>
          <w:lang w:val="en-US"/>
        </w:rPr>
      </w:pPr>
      <w:r w:rsidRPr="00E81792">
        <w:rPr>
          <w:rFonts w:ascii="Charter Roman" w:hAnsi="Charter Roman"/>
          <w:sz w:val="21"/>
          <w:szCs w:val="21"/>
          <w:lang w:val="en-US"/>
        </w:rPr>
        <w:t>The functional breakdown of public expenditures highlights the government's spending distribution across key strategic sectors. Significant shifts were noted during the assessment period. Social protection not only remains the largest budget component but also increased its share of the overall budget by 2023. Between 2018 and 2023, the allocation for social protection (including social insurance) grew by 3 percentage points as a share of total government expenditure. In terms of GDP, this represented an increase from 11.1% to 15%. Conversely, the education sector experienced a reduction of 1.7 percentage points in its share of the budget. However, in GDP terms, its share rose from 5.5% to 6.3%.</w:t>
      </w:r>
    </w:p>
    <w:p w14:paraId="5CB4F3BD" w14:textId="1C781202" w:rsidR="00E63E56" w:rsidRPr="00E81792" w:rsidRDefault="00E63E56" w:rsidP="006B0425">
      <w:pPr>
        <w:spacing w:line="264" w:lineRule="auto"/>
        <w:rPr>
          <w:rFonts w:ascii="Charter Roman" w:hAnsi="Charter Roman"/>
          <w:sz w:val="21"/>
          <w:szCs w:val="21"/>
          <w:lang w:val="en-US"/>
        </w:rPr>
      </w:pPr>
      <w:r w:rsidRPr="00E81792">
        <w:rPr>
          <w:rFonts w:ascii="Charter Roman" w:hAnsi="Charter Roman"/>
          <w:sz w:val="21"/>
          <w:szCs w:val="21"/>
          <w:lang w:val="en-US"/>
        </w:rPr>
        <w:t>As a corollary of this discussion, it is quite important to pay attention to budget efficiency during periods of incremental allocations. When the public spending grows,</w:t>
      </w:r>
      <w:r w:rsidR="00DE09C5" w:rsidRPr="00E81792">
        <w:rPr>
          <w:rFonts w:ascii="Charter Roman" w:hAnsi="Charter Roman"/>
          <w:sz w:val="21"/>
          <w:szCs w:val="21"/>
          <w:lang w:val="en-US"/>
        </w:rPr>
        <w:t xml:space="preserve"> it does not necessary guarantee better services or enhanced efficiency. </w:t>
      </w:r>
      <w:r w:rsidR="00BC193A" w:rsidRPr="00E81792">
        <w:rPr>
          <w:rFonts w:ascii="Charter Roman" w:hAnsi="Charter Roman"/>
          <w:sz w:val="21"/>
          <w:szCs w:val="21"/>
          <w:lang w:val="en-US"/>
        </w:rPr>
        <w:t xml:space="preserve">Indeed, no more services may also be a possibility, depending on the allocation of those additional funds. Governments, therefore, should implement </w:t>
      </w:r>
      <w:r w:rsidR="00DE09C5" w:rsidRPr="00E81792">
        <w:rPr>
          <w:rFonts w:ascii="Charter Roman" w:hAnsi="Charter Roman"/>
          <w:sz w:val="21"/>
          <w:szCs w:val="21"/>
          <w:lang w:val="en-US"/>
        </w:rPr>
        <w:t xml:space="preserve">proper management </w:t>
      </w:r>
      <w:r w:rsidR="00BC193A" w:rsidRPr="00E81792">
        <w:rPr>
          <w:rFonts w:ascii="Charter Roman" w:hAnsi="Charter Roman"/>
          <w:sz w:val="21"/>
          <w:szCs w:val="21"/>
          <w:lang w:val="en-US"/>
        </w:rPr>
        <w:t xml:space="preserve">mechanisms </w:t>
      </w:r>
      <w:r w:rsidR="00DE09C5" w:rsidRPr="00E81792">
        <w:rPr>
          <w:rFonts w:ascii="Charter Roman" w:hAnsi="Charter Roman"/>
          <w:sz w:val="21"/>
          <w:szCs w:val="21"/>
          <w:lang w:val="en-US"/>
        </w:rPr>
        <w:t xml:space="preserve">to assure that the incremental </w:t>
      </w:r>
      <w:r w:rsidR="00BC193A" w:rsidRPr="00E81792">
        <w:rPr>
          <w:rFonts w:ascii="Charter Roman" w:hAnsi="Charter Roman"/>
          <w:sz w:val="21"/>
          <w:szCs w:val="21"/>
          <w:lang w:val="en-US"/>
        </w:rPr>
        <w:t>budget</w:t>
      </w:r>
      <w:r w:rsidR="00DE09C5" w:rsidRPr="00E81792">
        <w:rPr>
          <w:rFonts w:ascii="Charter Roman" w:hAnsi="Charter Roman"/>
          <w:sz w:val="21"/>
          <w:szCs w:val="21"/>
          <w:lang w:val="en-US"/>
        </w:rPr>
        <w:t xml:space="preserve"> are correctly allocated and spent</w:t>
      </w:r>
      <w:r w:rsidR="00BC193A" w:rsidRPr="00E81792">
        <w:rPr>
          <w:rFonts w:ascii="Charter Roman" w:hAnsi="Charter Roman"/>
          <w:sz w:val="21"/>
          <w:szCs w:val="21"/>
          <w:lang w:val="en-US"/>
        </w:rPr>
        <w:t xml:space="preserve">. </w:t>
      </w:r>
    </w:p>
    <w:p w14:paraId="592C66C0" w14:textId="77777777" w:rsidR="00DE09C5" w:rsidRPr="00E81792" w:rsidRDefault="00DE09C5" w:rsidP="006B0425">
      <w:pPr>
        <w:spacing w:line="264" w:lineRule="auto"/>
        <w:rPr>
          <w:rFonts w:asciiTheme="minorHAnsi" w:hAnsiTheme="minorHAnsi"/>
          <w:sz w:val="21"/>
          <w:szCs w:val="21"/>
          <w:lang w:val="ro-RO"/>
        </w:rPr>
      </w:pPr>
    </w:p>
    <w:p w14:paraId="258311CC" w14:textId="7D4E0108" w:rsidR="00A52372" w:rsidRPr="00E81792" w:rsidRDefault="005063B0" w:rsidP="006B0425">
      <w:pPr>
        <w:pStyle w:val="Caption"/>
        <w:spacing w:before="120" w:after="0" w:line="264" w:lineRule="auto"/>
        <w:jc w:val="center"/>
        <w:rPr>
          <w:rFonts w:ascii="Charter Roman" w:hAnsi="Charter Roman"/>
          <w:b/>
          <w:bCs/>
          <w:i w:val="0"/>
          <w:iCs w:val="0"/>
          <w:color w:val="318B98" w:themeColor="accent5" w:themeShade="BF"/>
          <w:sz w:val="20"/>
          <w:szCs w:val="20"/>
          <w:lang w:val="en-US"/>
        </w:rPr>
      </w:pPr>
      <w:r w:rsidRPr="00E81792">
        <w:rPr>
          <w:rFonts w:ascii="Charter Roman" w:hAnsi="Charter Roman"/>
          <w:sz w:val="21"/>
          <w:szCs w:val="21"/>
          <w:lang w:val="en-US"/>
        </w:rPr>
        <w:br w:type="column"/>
      </w:r>
      <w:bookmarkStart w:id="24" w:name="_Toc186637524"/>
      <w:r w:rsidR="00FD6304" w:rsidRPr="00E81792">
        <w:rPr>
          <w:rFonts w:ascii="Charter Roman" w:hAnsi="Charter Roman"/>
          <w:b/>
          <w:bCs/>
          <w:i w:val="0"/>
          <w:iCs w:val="0"/>
          <w:color w:val="318B98" w:themeColor="accent5" w:themeShade="BF"/>
          <w:sz w:val="20"/>
          <w:szCs w:val="20"/>
          <w:lang w:val="en-US"/>
        </w:rPr>
        <w:lastRenderedPageBreak/>
        <w:t xml:space="preserve">Graph </w:t>
      </w:r>
      <w:r w:rsidR="00FD6304" w:rsidRPr="00E81792">
        <w:rPr>
          <w:rFonts w:ascii="Charter Roman" w:hAnsi="Charter Roman"/>
          <w:b/>
          <w:bCs/>
          <w:i w:val="0"/>
          <w:iCs w:val="0"/>
          <w:color w:val="318B98" w:themeColor="accent5" w:themeShade="BF"/>
          <w:sz w:val="20"/>
          <w:szCs w:val="20"/>
        </w:rPr>
        <w:fldChar w:fldCharType="begin"/>
      </w:r>
      <w:r w:rsidR="00FD6304" w:rsidRPr="00E81792">
        <w:rPr>
          <w:rFonts w:ascii="Charter Roman" w:hAnsi="Charter Roman"/>
          <w:b/>
          <w:bCs/>
          <w:i w:val="0"/>
          <w:iCs w:val="0"/>
          <w:color w:val="318B98" w:themeColor="accent5" w:themeShade="BF"/>
          <w:sz w:val="20"/>
          <w:szCs w:val="20"/>
          <w:lang w:val="en-US"/>
        </w:rPr>
        <w:instrText xml:space="preserve"> SEQ Graph \* ARABIC </w:instrText>
      </w:r>
      <w:r w:rsidR="00FD6304" w:rsidRPr="00E81792">
        <w:rPr>
          <w:rFonts w:ascii="Charter Roman" w:hAnsi="Charter Roman"/>
          <w:b/>
          <w:bCs/>
          <w:i w:val="0"/>
          <w:iCs w:val="0"/>
          <w:color w:val="318B98" w:themeColor="accent5" w:themeShade="BF"/>
          <w:sz w:val="20"/>
          <w:szCs w:val="20"/>
        </w:rPr>
        <w:fldChar w:fldCharType="separate"/>
      </w:r>
      <w:r w:rsidR="00A960C6" w:rsidRPr="00E81792">
        <w:rPr>
          <w:rFonts w:ascii="Charter Roman" w:hAnsi="Charter Roman"/>
          <w:b/>
          <w:bCs/>
          <w:i w:val="0"/>
          <w:iCs w:val="0"/>
          <w:noProof/>
          <w:color w:val="318B98" w:themeColor="accent5" w:themeShade="BF"/>
          <w:sz w:val="20"/>
          <w:szCs w:val="20"/>
          <w:lang w:val="en-US"/>
        </w:rPr>
        <w:t>6</w:t>
      </w:r>
      <w:r w:rsidR="00FD6304" w:rsidRPr="00E81792">
        <w:rPr>
          <w:rFonts w:ascii="Charter Roman" w:hAnsi="Charter Roman"/>
          <w:b/>
          <w:bCs/>
          <w:i w:val="0"/>
          <w:iCs w:val="0"/>
          <w:color w:val="318B98" w:themeColor="accent5" w:themeShade="BF"/>
          <w:sz w:val="20"/>
          <w:szCs w:val="20"/>
        </w:rPr>
        <w:fldChar w:fldCharType="end"/>
      </w:r>
      <w:r w:rsidR="00FD6304" w:rsidRPr="00E81792">
        <w:rPr>
          <w:rFonts w:ascii="Charter Roman" w:hAnsi="Charter Roman"/>
          <w:b/>
          <w:bCs/>
          <w:i w:val="0"/>
          <w:iCs w:val="0"/>
          <w:color w:val="318B98" w:themeColor="accent5" w:themeShade="BF"/>
          <w:sz w:val="20"/>
          <w:szCs w:val="20"/>
          <w:lang w:val="en-US"/>
        </w:rPr>
        <w:t xml:space="preserve">. Moldova: </w:t>
      </w:r>
      <w:r w:rsidR="0033189A" w:rsidRPr="00E81792">
        <w:rPr>
          <w:rFonts w:ascii="Charter Roman" w:hAnsi="Charter Roman"/>
          <w:b/>
          <w:bCs/>
          <w:i w:val="0"/>
          <w:iCs w:val="0"/>
          <w:color w:val="318B98" w:themeColor="accent5" w:themeShade="BF"/>
          <w:sz w:val="20"/>
          <w:szCs w:val="20"/>
          <w:lang w:val="en-US"/>
        </w:rPr>
        <w:t>structure of General Government expenditures</w:t>
      </w:r>
      <w:r w:rsidR="00FD6304" w:rsidRPr="00E81792">
        <w:rPr>
          <w:rFonts w:ascii="Charter Roman" w:hAnsi="Charter Roman"/>
          <w:b/>
          <w:bCs/>
          <w:i w:val="0"/>
          <w:iCs w:val="0"/>
          <w:color w:val="318B98" w:themeColor="accent5" w:themeShade="BF"/>
          <w:sz w:val="20"/>
          <w:szCs w:val="20"/>
          <w:lang w:val="en-US"/>
        </w:rPr>
        <w:t xml:space="preserve">, </w:t>
      </w:r>
      <w:r w:rsidR="00ED6BA9" w:rsidRPr="00E81792">
        <w:rPr>
          <w:rFonts w:ascii="Charter Roman" w:hAnsi="Charter Roman"/>
          <w:b/>
          <w:bCs/>
          <w:i w:val="0"/>
          <w:iCs w:val="0"/>
          <w:color w:val="318B98" w:themeColor="accent5" w:themeShade="BF"/>
          <w:sz w:val="20"/>
          <w:szCs w:val="20"/>
          <w:lang w:val="en-US"/>
        </w:rPr>
        <w:t xml:space="preserve">2018 and </w:t>
      </w:r>
      <w:r w:rsidR="00FD6304" w:rsidRPr="00E81792">
        <w:rPr>
          <w:rFonts w:ascii="Charter Roman" w:hAnsi="Charter Roman"/>
          <w:b/>
          <w:bCs/>
          <w:i w:val="0"/>
          <w:iCs w:val="0"/>
          <w:color w:val="318B98" w:themeColor="accent5" w:themeShade="BF"/>
          <w:sz w:val="20"/>
          <w:szCs w:val="20"/>
          <w:lang w:val="en-US"/>
        </w:rPr>
        <w:t>202</w:t>
      </w:r>
      <w:r w:rsidR="00ED6BA9" w:rsidRPr="00E81792">
        <w:rPr>
          <w:rFonts w:ascii="Charter Roman" w:hAnsi="Charter Roman"/>
          <w:b/>
          <w:bCs/>
          <w:i w:val="0"/>
          <w:iCs w:val="0"/>
          <w:color w:val="318B98" w:themeColor="accent5" w:themeShade="BF"/>
          <w:sz w:val="20"/>
          <w:szCs w:val="20"/>
          <w:lang w:val="en-US"/>
        </w:rPr>
        <w:t>3</w:t>
      </w:r>
      <w:bookmarkEnd w:id="24"/>
    </w:p>
    <w:p w14:paraId="531B2B5F" w14:textId="6DDCCB62" w:rsidR="001B2CB5" w:rsidRPr="00E81792" w:rsidRDefault="00DE09C5" w:rsidP="00BA79C4">
      <w:pPr>
        <w:spacing w:line="264" w:lineRule="auto"/>
        <w:jc w:val="center"/>
        <w:rPr>
          <w:rFonts w:ascii="Charter Roman" w:hAnsi="Charter Roman"/>
          <w:sz w:val="21"/>
          <w:szCs w:val="21"/>
          <w:lang w:val="en-US"/>
        </w:rPr>
      </w:pPr>
      <w:r w:rsidRPr="00E81792">
        <w:rPr>
          <w:noProof/>
        </w:rPr>
        <w:drawing>
          <wp:inline distT="0" distB="0" distL="0" distR="0" wp14:anchorId="0F2C8D6A" wp14:editId="512B8039">
            <wp:extent cx="4457700" cy="3148450"/>
            <wp:effectExtent l="0" t="0" r="0" b="0"/>
            <wp:docPr id="18030338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033827" name=""/>
                    <pic:cNvPicPr/>
                  </pic:nvPicPr>
                  <pic:blipFill>
                    <a:blip r:embed="rId30"/>
                    <a:stretch>
                      <a:fillRect/>
                    </a:stretch>
                  </pic:blipFill>
                  <pic:spPr>
                    <a:xfrm>
                      <a:off x="0" y="0"/>
                      <a:ext cx="4460537" cy="3150454"/>
                    </a:xfrm>
                    <a:prstGeom prst="rect">
                      <a:avLst/>
                    </a:prstGeom>
                  </pic:spPr>
                </pic:pic>
              </a:graphicData>
            </a:graphic>
          </wp:inline>
        </w:drawing>
      </w:r>
    </w:p>
    <w:p w14:paraId="1ECF84BE" w14:textId="77777777" w:rsidR="00287F1E" w:rsidRPr="00E81792" w:rsidRDefault="00287F1E" w:rsidP="00835100">
      <w:pPr>
        <w:spacing w:line="264" w:lineRule="auto"/>
        <w:jc w:val="left"/>
        <w:rPr>
          <w:rFonts w:ascii="Charter Roman" w:hAnsi="Charter Roman"/>
          <w:sz w:val="20"/>
          <w:szCs w:val="20"/>
          <w:lang w:val="en-US"/>
        </w:rPr>
      </w:pPr>
      <w:r w:rsidRPr="00E81792">
        <w:rPr>
          <w:rFonts w:ascii="Charter Roman" w:hAnsi="Charter Roman"/>
          <w:sz w:val="20"/>
          <w:szCs w:val="20"/>
          <w:lang w:val="en-US"/>
        </w:rPr>
        <w:t>Source: Ministry of Finance of Moldova</w:t>
      </w:r>
    </w:p>
    <w:p w14:paraId="44307EBD" w14:textId="2ECE9FEE" w:rsidR="00DE09C5" w:rsidRPr="00E81792" w:rsidRDefault="6E0F436E" w:rsidP="006B0425">
      <w:pPr>
        <w:spacing w:line="264" w:lineRule="auto"/>
        <w:rPr>
          <w:rFonts w:ascii="Charter Roman" w:hAnsi="Charter Roman"/>
          <w:sz w:val="21"/>
          <w:szCs w:val="21"/>
          <w:lang w:val="en-US"/>
        </w:rPr>
      </w:pPr>
      <w:r w:rsidRPr="00E81792">
        <w:rPr>
          <w:rFonts w:ascii="Charter Roman" w:hAnsi="Charter Roman"/>
          <w:sz w:val="21"/>
          <w:szCs w:val="21"/>
          <w:lang w:val="en-US"/>
        </w:rPr>
        <w:t xml:space="preserve">The Central Government debt closed 2023 at 34.6% of GDP. Before pandemics, the Government ran debt levels below 30% of GDP but the emergence of high fiscal deficits since 2020 contributed to </w:t>
      </w:r>
      <w:r w:rsidR="00ED50A4" w:rsidRPr="00E81792">
        <w:rPr>
          <w:rFonts w:ascii="Charter Roman" w:hAnsi="Charter Roman"/>
          <w:sz w:val="21"/>
          <w:szCs w:val="21"/>
          <w:lang w:val="en-US"/>
        </w:rPr>
        <w:t xml:space="preserve">increases </w:t>
      </w:r>
      <w:r w:rsidRPr="00E81792">
        <w:rPr>
          <w:rFonts w:ascii="Charter Roman" w:hAnsi="Charter Roman"/>
          <w:sz w:val="21"/>
          <w:szCs w:val="21"/>
          <w:lang w:val="en-US"/>
        </w:rPr>
        <w:t>in the debt-to-GDP ratio. Since then, debt</w:t>
      </w:r>
      <w:r w:rsidR="00DE09C5" w:rsidRPr="00E81792">
        <w:rPr>
          <w:rFonts w:ascii="Charter Roman" w:hAnsi="Charter Roman"/>
          <w:sz w:val="21"/>
          <w:szCs w:val="21"/>
          <w:lang w:val="en-US"/>
        </w:rPr>
        <w:t xml:space="preserve">-to-GDP ratios remained stable in the range 32% to 34.6% of GDP. </w:t>
      </w:r>
      <w:r w:rsidRPr="00E81792">
        <w:rPr>
          <w:rFonts w:ascii="Charter Roman" w:hAnsi="Charter Roman"/>
          <w:sz w:val="21"/>
          <w:szCs w:val="21"/>
          <w:lang w:val="en-US"/>
        </w:rPr>
        <w:t xml:space="preserve">In relation to neighbor countries like Bulgaria, Romania and Hungary, Moldova has a low coefficient. This is a positive signal for the purposes of fiscal space analysis as it provides some room to increase indebtedness to expand RESTART priority programs. However, the Government should be cautious not to overuse this </w:t>
      </w:r>
      <w:r w:rsidR="0035588B" w:rsidRPr="00E81792">
        <w:rPr>
          <w:rFonts w:ascii="Charter Roman" w:hAnsi="Charter Roman"/>
          <w:sz w:val="21"/>
          <w:szCs w:val="21"/>
          <w:lang w:val="en-US"/>
        </w:rPr>
        <w:t xml:space="preserve">solution </w:t>
      </w:r>
      <w:r w:rsidRPr="00E81792">
        <w:rPr>
          <w:rFonts w:ascii="Charter Roman" w:hAnsi="Charter Roman"/>
          <w:sz w:val="21"/>
          <w:szCs w:val="21"/>
          <w:lang w:val="en-US"/>
        </w:rPr>
        <w:t xml:space="preserve">as the fiscal deficit is expected to remain high (4.1% in 2024) and this will affect the current and future evolution of the total debt. </w:t>
      </w:r>
    </w:p>
    <w:p w14:paraId="4D79416C" w14:textId="7C908B0E" w:rsidR="00ED6BA9" w:rsidRPr="00E81792" w:rsidRDefault="00ED6BA9" w:rsidP="006B0425">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25" w:name="_Toc186637525"/>
      <w:bookmarkStart w:id="26" w:name="OLE_LINK15"/>
      <w:bookmarkStart w:id="27" w:name="OLE_LINK16"/>
      <w:r w:rsidRPr="00E81792">
        <w:rPr>
          <w:rFonts w:ascii="Charter Roman" w:hAnsi="Charter Roman"/>
          <w:b/>
          <w:bCs/>
          <w:i w:val="0"/>
          <w:iCs w:val="0"/>
          <w:color w:val="318B98" w:themeColor="accent5" w:themeShade="BF"/>
          <w:sz w:val="20"/>
          <w:szCs w:val="20"/>
          <w:lang w:val="en-US"/>
        </w:rPr>
        <w:t xml:space="preserve">Graph </w:t>
      </w:r>
      <w:r w:rsidRPr="00E81792">
        <w:rPr>
          <w:rFonts w:ascii="Charter Roman" w:hAnsi="Charter Roman"/>
          <w:b/>
          <w:bCs/>
          <w:i w:val="0"/>
          <w:iCs w:val="0"/>
          <w:color w:val="318B98" w:themeColor="accent5" w:themeShade="BF"/>
          <w:sz w:val="20"/>
          <w:szCs w:val="20"/>
        </w:rPr>
        <w:fldChar w:fldCharType="begin"/>
      </w:r>
      <w:r w:rsidRPr="00E81792">
        <w:rPr>
          <w:rFonts w:ascii="Charter Roman" w:hAnsi="Charter Roman"/>
          <w:b/>
          <w:bCs/>
          <w:i w:val="0"/>
          <w:iCs w:val="0"/>
          <w:color w:val="318B98" w:themeColor="accent5" w:themeShade="BF"/>
          <w:sz w:val="20"/>
          <w:szCs w:val="20"/>
          <w:lang w:val="en-US"/>
        </w:rPr>
        <w:instrText xml:space="preserve"> SEQ Graph \* ARABIC </w:instrText>
      </w:r>
      <w:r w:rsidRPr="00E81792">
        <w:rPr>
          <w:rFonts w:ascii="Charter Roman" w:hAnsi="Charter Roman"/>
          <w:b/>
          <w:bCs/>
          <w:i w:val="0"/>
          <w:iCs w:val="0"/>
          <w:color w:val="318B98" w:themeColor="accent5" w:themeShade="BF"/>
          <w:sz w:val="20"/>
          <w:szCs w:val="20"/>
        </w:rPr>
        <w:fldChar w:fldCharType="separate"/>
      </w:r>
      <w:r w:rsidR="00A960C6" w:rsidRPr="00E81792">
        <w:rPr>
          <w:rFonts w:ascii="Charter Roman" w:hAnsi="Charter Roman"/>
          <w:b/>
          <w:bCs/>
          <w:i w:val="0"/>
          <w:iCs w:val="0"/>
          <w:noProof/>
          <w:color w:val="318B98" w:themeColor="accent5" w:themeShade="BF"/>
          <w:sz w:val="20"/>
          <w:szCs w:val="20"/>
          <w:lang w:val="en-US"/>
        </w:rPr>
        <w:t>7</w:t>
      </w:r>
      <w:r w:rsidRPr="00E81792">
        <w:rPr>
          <w:rFonts w:ascii="Charter Roman" w:hAnsi="Charter Roman"/>
          <w:b/>
          <w:bCs/>
          <w:i w:val="0"/>
          <w:iCs w:val="0"/>
          <w:color w:val="318B98" w:themeColor="accent5" w:themeShade="BF"/>
          <w:sz w:val="20"/>
          <w:szCs w:val="20"/>
        </w:rPr>
        <w:fldChar w:fldCharType="end"/>
      </w:r>
      <w:r w:rsidRPr="00E81792">
        <w:rPr>
          <w:rFonts w:ascii="Charter Roman" w:hAnsi="Charter Roman"/>
          <w:b/>
          <w:bCs/>
          <w:i w:val="0"/>
          <w:iCs w:val="0"/>
          <w:color w:val="318B98" w:themeColor="accent5" w:themeShade="BF"/>
          <w:sz w:val="20"/>
          <w:szCs w:val="20"/>
          <w:lang w:val="en-US"/>
        </w:rPr>
        <w:t xml:space="preserve">. Moldova: General Government </w:t>
      </w:r>
      <w:r w:rsidR="00BC193A" w:rsidRPr="00E81792">
        <w:rPr>
          <w:rFonts w:ascii="Charter Roman" w:hAnsi="Charter Roman"/>
          <w:b/>
          <w:bCs/>
          <w:i w:val="0"/>
          <w:iCs w:val="0"/>
          <w:color w:val="318B98" w:themeColor="accent5" w:themeShade="BF"/>
          <w:sz w:val="20"/>
          <w:szCs w:val="20"/>
          <w:lang w:val="en-US"/>
        </w:rPr>
        <w:t>debt to GDP ratios</w:t>
      </w:r>
      <w:r w:rsidRPr="00E81792">
        <w:rPr>
          <w:rFonts w:ascii="Charter Roman" w:hAnsi="Charter Roman"/>
          <w:b/>
          <w:bCs/>
          <w:i w:val="0"/>
          <w:iCs w:val="0"/>
          <w:color w:val="318B98" w:themeColor="accent5" w:themeShade="BF"/>
          <w:sz w:val="20"/>
          <w:szCs w:val="20"/>
          <w:lang w:val="en-US"/>
        </w:rPr>
        <w:t>, 201</w:t>
      </w:r>
      <w:r w:rsidR="00BC193A" w:rsidRPr="00E81792">
        <w:rPr>
          <w:rFonts w:ascii="Charter Roman" w:hAnsi="Charter Roman"/>
          <w:b/>
          <w:bCs/>
          <w:i w:val="0"/>
          <w:iCs w:val="0"/>
          <w:color w:val="318B98" w:themeColor="accent5" w:themeShade="BF"/>
          <w:sz w:val="20"/>
          <w:szCs w:val="20"/>
          <w:lang w:val="en-US"/>
        </w:rPr>
        <w:t>7</w:t>
      </w:r>
      <w:r w:rsidRPr="00E81792">
        <w:rPr>
          <w:rFonts w:ascii="Charter Roman" w:hAnsi="Charter Roman"/>
          <w:b/>
          <w:bCs/>
          <w:i w:val="0"/>
          <w:iCs w:val="0"/>
          <w:color w:val="318B98" w:themeColor="accent5" w:themeShade="BF"/>
          <w:sz w:val="20"/>
          <w:szCs w:val="20"/>
          <w:lang w:val="en-US"/>
        </w:rPr>
        <w:t>-2024</w:t>
      </w:r>
      <w:bookmarkEnd w:id="25"/>
    </w:p>
    <w:bookmarkEnd w:id="26"/>
    <w:bookmarkEnd w:id="27"/>
    <w:p w14:paraId="4F7159D8" w14:textId="5FCC7959" w:rsidR="00ED6BA9" w:rsidRPr="00E81792" w:rsidRDefault="005645DD" w:rsidP="006B0425">
      <w:pPr>
        <w:spacing w:line="264" w:lineRule="auto"/>
        <w:jc w:val="center"/>
        <w:rPr>
          <w:rFonts w:ascii="Charter Roman" w:hAnsi="Charter Roman"/>
          <w:sz w:val="21"/>
          <w:szCs w:val="21"/>
          <w:lang w:val="en-US"/>
        </w:rPr>
      </w:pPr>
      <w:r w:rsidRPr="00E81792">
        <w:rPr>
          <w:rFonts w:ascii="Charter Roman" w:hAnsi="Charter Roman"/>
          <w:noProof/>
        </w:rPr>
        <w:drawing>
          <wp:inline distT="0" distB="0" distL="0" distR="0" wp14:anchorId="425841A5" wp14:editId="3E9122FA">
            <wp:extent cx="3375408" cy="2447925"/>
            <wp:effectExtent l="0" t="0" r="0" b="0"/>
            <wp:docPr id="1338714463" name="Picture 1338714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714463" name=""/>
                    <pic:cNvPicPr/>
                  </pic:nvPicPr>
                  <pic:blipFill>
                    <a:blip r:embed="rId31"/>
                    <a:stretch>
                      <a:fillRect/>
                    </a:stretch>
                  </pic:blipFill>
                  <pic:spPr>
                    <a:xfrm>
                      <a:off x="0" y="0"/>
                      <a:ext cx="3376963" cy="2449053"/>
                    </a:xfrm>
                    <a:prstGeom prst="rect">
                      <a:avLst/>
                    </a:prstGeom>
                  </pic:spPr>
                </pic:pic>
              </a:graphicData>
            </a:graphic>
          </wp:inline>
        </w:drawing>
      </w:r>
    </w:p>
    <w:p w14:paraId="316803F7" w14:textId="5219C429" w:rsidR="009469FF" w:rsidRPr="00E81792" w:rsidRDefault="00FE7A83" w:rsidP="00835100">
      <w:pPr>
        <w:spacing w:line="264" w:lineRule="auto"/>
        <w:jc w:val="left"/>
        <w:rPr>
          <w:rFonts w:ascii="Charter Roman" w:hAnsi="Charter Roman"/>
          <w:sz w:val="20"/>
          <w:szCs w:val="20"/>
          <w:lang w:val="en-US"/>
        </w:rPr>
      </w:pPr>
      <w:r w:rsidRPr="00E81792">
        <w:rPr>
          <w:rFonts w:ascii="Charter Roman" w:hAnsi="Charter Roman"/>
          <w:sz w:val="20"/>
          <w:szCs w:val="20"/>
          <w:lang w:val="en-US"/>
        </w:rPr>
        <w:t>Source: Ministry of Finance of Moldova</w:t>
      </w:r>
    </w:p>
    <w:p w14:paraId="3EC78440" w14:textId="4019E9E1" w:rsidR="00011C1A" w:rsidRPr="00E96A07" w:rsidRDefault="00011C1A" w:rsidP="006B0425">
      <w:pPr>
        <w:pStyle w:val="Heading2"/>
        <w:spacing w:before="120" w:after="0" w:line="264" w:lineRule="auto"/>
        <w:rPr>
          <w:rFonts w:ascii="Charter Roman" w:hAnsi="Charter Roman"/>
          <w:b/>
          <w:bCs/>
          <w:color w:val="00B0F0"/>
          <w:sz w:val="24"/>
          <w:szCs w:val="24"/>
          <w:lang w:val="en-US"/>
        </w:rPr>
      </w:pPr>
      <w:bookmarkStart w:id="28" w:name="_Toc187913323"/>
      <w:r w:rsidRPr="00E96A07">
        <w:rPr>
          <w:rFonts w:ascii="Charter Roman" w:hAnsi="Charter Roman"/>
          <w:b/>
          <w:bCs/>
          <w:color w:val="00B0F0"/>
          <w:sz w:val="24"/>
          <w:szCs w:val="24"/>
          <w:lang w:val="en-US"/>
        </w:rPr>
        <w:lastRenderedPageBreak/>
        <w:t xml:space="preserve">Demographic </w:t>
      </w:r>
      <w:r w:rsidR="00DE09C5" w:rsidRPr="00E96A07">
        <w:rPr>
          <w:rFonts w:ascii="Charter Roman" w:hAnsi="Charter Roman"/>
          <w:b/>
          <w:bCs/>
          <w:color w:val="00B0F0"/>
          <w:sz w:val="24"/>
          <w:szCs w:val="24"/>
          <w:lang w:val="en-US"/>
        </w:rPr>
        <w:t>trends</w:t>
      </w:r>
      <w:bookmarkEnd w:id="28"/>
    </w:p>
    <w:p w14:paraId="4617E58E" w14:textId="09D7A302" w:rsidR="00374B73" w:rsidRPr="00E81792" w:rsidRDefault="00BC193A" w:rsidP="00E81792">
      <w:pPr>
        <w:spacing w:line="264" w:lineRule="auto"/>
        <w:rPr>
          <w:rFonts w:ascii="Charter Roman" w:hAnsi="Charter Roman"/>
          <w:sz w:val="21"/>
          <w:szCs w:val="21"/>
          <w:lang w:val="en-US"/>
        </w:rPr>
      </w:pPr>
      <w:r w:rsidRPr="00E81792">
        <w:rPr>
          <w:rFonts w:ascii="Charter Roman" w:hAnsi="Charter Roman"/>
          <w:sz w:val="21"/>
          <w:szCs w:val="21"/>
          <w:lang w:val="en-US"/>
        </w:rPr>
        <w:t>According to the National Statistical Bureau, t</w:t>
      </w:r>
      <w:r w:rsidR="00FE7A83" w:rsidRPr="00E81792">
        <w:rPr>
          <w:rFonts w:ascii="Charter Roman" w:hAnsi="Charter Roman"/>
          <w:sz w:val="21"/>
          <w:szCs w:val="21"/>
          <w:lang w:val="en-US"/>
        </w:rPr>
        <w:t>he total</w:t>
      </w:r>
      <w:r w:rsidRPr="00E81792">
        <w:rPr>
          <w:rFonts w:ascii="Charter Roman" w:hAnsi="Charter Roman"/>
          <w:sz w:val="21"/>
          <w:szCs w:val="21"/>
          <w:lang w:val="en-US"/>
        </w:rPr>
        <w:t xml:space="preserve"> </w:t>
      </w:r>
      <w:r w:rsidR="00FE7A83" w:rsidRPr="00E81792">
        <w:rPr>
          <w:rFonts w:ascii="Charter Roman" w:hAnsi="Charter Roman"/>
          <w:sz w:val="21"/>
          <w:szCs w:val="21"/>
          <w:lang w:val="en-US"/>
        </w:rPr>
        <w:t>population of Moldova as of 1</w:t>
      </w:r>
      <w:r w:rsidR="00FE7A83" w:rsidRPr="00E81792">
        <w:rPr>
          <w:rFonts w:ascii="Charter Roman" w:hAnsi="Charter Roman"/>
          <w:sz w:val="21"/>
          <w:szCs w:val="21"/>
          <w:vertAlign w:val="superscript"/>
          <w:lang w:val="en-US"/>
        </w:rPr>
        <w:t>st</w:t>
      </w:r>
      <w:r w:rsidR="00FE7A83" w:rsidRPr="00E81792">
        <w:rPr>
          <w:rFonts w:ascii="Charter Roman" w:hAnsi="Charter Roman"/>
          <w:sz w:val="21"/>
          <w:szCs w:val="21"/>
          <w:lang w:val="en-US"/>
        </w:rPr>
        <w:t xml:space="preserve"> January 2024 is estimated </w:t>
      </w:r>
      <w:bookmarkStart w:id="29" w:name="OLE_LINK5"/>
      <w:bookmarkStart w:id="30" w:name="OLE_LINK6"/>
      <w:r w:rsidR="005063B0" w:rsidRPr="00E81792">
        <w:rPr>
          <w:rFonts w:ascii="Charter Roman" w:hAnsi="Charter Roman"/>
          <w:sz w:val="21"/>
          <w:szCs w:val="21"/>
          <w:lang w:val="en-US"/>
        </w:rPr>
        <w:t xml:space="preserve">at </w:t>
      </w:r>
      <w:r w:rsidR="006A6AC3" w:rsidRPr="00E81792">
        <w:rPr>
          <w:rFonts w:ascii="Charter Roman" w:hAnsi="Charter Roman"/>
          <w:sz w:val="21"/>
          <w:szCs w:val="21"/>
          <w:lang w:val="en-US"/>
        </w:rPr>
        <w:t>2</w:t>
      </w:r>
      <w:r w:rsidR="00DE09C5" w:rsidRPr="00E81792">
        <w:rPr>
          <w:rFonts w:ascii="Charter Roman" w:hAnsi="Charter Roman"/>
          <w:sz w:val="21"/>
          <w:szCs w:val="21"/>
          <w:lang w:val="en-US"/>
        </w:rPr>
        <w:t>.</w:t>
      </w:r>
      <w:r w:rsidR="006A6AC3" w:rsidRPr="00E81792">
        <w:rPr>
          <w:rFonts w:ascii="Charter Roman" w:hAnsi="Charter Roman"/>
          <w:sz w:val="21"/>
          <w:szCs w:val="21"/>
          <w:lang w:val="en-US"/>
        </w:rPr>
        <w:t>4</w:t>
      </w:r>
      <w:r w:rsidR="00DE09C5" w:rsidRPr="00E81792">
        <w:rPr>
          <w:rFonts w:ascii="Charter Roman" w:hAnsi="Charter Roman"/>
          <w:sz w:val="21"/>
          <w:szCs w:val="21"/>
          <w:lang w:val="en-US"/>
        </w:rPr>
        <w:t>3 million</w:t>
      </w:r>
      <w:r w:rsidR="00DE09C5" w:rsidRPr="00E81792" w:rsidDel="00DE09C5">
        <w:rPr>
          <w:rFonts w:ascii="Charter Roman" w:hAnsi="Charter Roman"/>
          <w:sz w:val="21"/>
          <w:szCs w:val="21"/>
          <w:lang w:val="en-US"/>
        </w:rPr>
        <w:t xml:space="preserve"> </w:t>
      </w:r>
      <w:bookmarkEnd w:id="29"/>
      <w:bookmarkEnd w:id="30"/>
      <w:r w:rsidR="006A6AC3" w:rsidRPr="00E81792">
        <w:rPr>
          <w:rFonts w:ascii="Charter Roman" w:hAnsi="Charter Roman"/>
          <w:sz w:val="21"/>
          <w:szCs w:val="21"/>
          <w:lang w:val="en-US"/>
        </w:rPr>
        <w:t>persons</w:t>
      </w:r>
      <w:r w:rsidR="00EA6AF5" w:rsidRPr="00E81792">
        <w:rPr>
          <w:rFonts w:ascii="Charter Roman" w:hAnsi="Charter Roman"/>
          <w:sz w:val="21"/>
          <w:szCs w:val="21"/>
          <w:lang w:val="en-US"/>
        </w:rPr>
        <w:t>.</w:t>
      </w:r>
      <w:r w:rsidR="000E261D" w:rsidRPr="00E81792">
        <w:rPr>
          <w:rFonts w:ascii="Charter Roman" w:hAnsi="Charter Roman"/>
          <w:sz w:val="21"/>
          <w:szCs w:val="21"/>
          <w:lang w:val="en-US"/>
        </w:rPr>
        <w:t xml:space="preserve"> </w:t>
      </w:r>
      <w:r w:rsidR="00EA6AF5" w:rsidRPr="00E81792">
        <w:rPr>
          <w:rFonts w:ascii="Charter Roman" w:hAnsi="Charter Roman"/>
          <w:sz w:val="21"/>
          <w:szCs w:val="21"/>
          <w:lang w:val="en-US"/>
        </w:rPr>
        <w:t>In the past decade, the number of residents declined</w:t>
      </w:r>
      <w:r w:rsidR="00073689" w:rsidRPr="00E81792">
        <w:rPr>
          <w:rFonts w:ascii="Charter Roman" w:hAnsi="Charter Roman"/>
          <w:sz w:val="21"/>
          <w:szCs w:val="21"/>
          <w:lang w:val="en-US"/>
        </w:rPr>
        <w:t xml:space="preserve"> at 1.7% per year</w:t>
      </w:r>
      <w:r w:rsidR="002635C9" w:rsidRPr="00E81792">
        <w:rPr>
          <w:rFonts w:ascii="Charter Roman" w:hAnsi="Charter Roman"/>
          <w:sz w:val="21"/>
          <w:szCs w:val="21"/>
          <w:lang w:val="en-US"/>
        </w:rPr>
        <w:t xml:space="preserve"> so by 2024 </w:t>
      </w:r>
      <w:r w:rsidR="00005BFD" w:rsidRPr="00E81792">
        <w:rPr>
          <w:rFonts w:ascii="Charter Roman" w:hAnsi="Charter Roman"/>
          <w:sz w:val="21"/>
          <w:szCs w:val="21"/>
          <w:lang w:val="en-US"/>
        </w:rPr>
        <w:t>there were about 246,000 less residents than in 2014</w:t>
      </w:r>
      <w:r w:rsidR="000E261D" w:rsidRPr="00E81792">
        <w:rPr>
          <w:rFonts w:ascii="Charter Roman" w:hAnsi="Charter Roman"/>
          <w:sz w:val="21"/>
          <w:szCs w:val="21"/>
          <w:lang w:val="en-US"/>
        </w:rPr>
        <w:t>.</w:t>
      </w:r>
      <w:r w:rsidR="00005BFD" w:rsidRPr="00E81792">
        <w:rPr>
          <w:rFonts w:ascii="Charter Roman" w:hAnsi="Charter Roman"/>
          <w:sz w:val="21"/>
          <w:szCs w:val="21"/>
          <w:lang w:val="en-US"/>
        </w:rPr>
        <w:t xml:space="preserve"> </w:t>
      </w:r>
      <w:r w:rsidR="000E261D" w:rsidRPr="00E81792">
        <w:rPr>
          <w:rFonts w:ascii="Charter Roman" w:hAnsi="Charter Roman"/>
          <w:sz w:val="21"/>
          <w:szCs w:val="21"/>
          <w:lang w:val="en-US"/>
        </w:rPr>
        <w:t xml:space="preserve">This </w:t>
      </w:r>
      <w:r w:rsidR="00E2701A" w:rsidRPr="00E81792">
        <w:rPr>
          <w:rFonts w:ascii="Charter Roman" w:hAnsi="Charter Roman"/>
          <w:sz w:val="21"/>
          <w:szCs w:val="21"/>
          <w:lang w:val="en-US"/>
        </w:rPr>
        <w:t>trend may</w:t>
      </w:r>
      <w:r w:rsidR="000E261D" w:rsidRPr="00E81792">
        <w:rPr>
          <w:rFonts w:ascii="Charter Roman" w:hAnsi="Charter Roman"/>
          <w:sz w:val="21"/>
          <w:szCs w:val="21"/>
          <w:lang w:val="en-US"/>
        </w:rPr>
        <w:t xml:space="preserve"> be explained </w:t>
      </w:r>
      <w:r w:rsidR="00E2701A" w:rsidRPr="00E81792">
        <w:rPr>
          <w:rFonts w:ascii="Charter Roman" w:hAnsi="Charter Roman"/>
          <w:sz w:val="21"/>
          <w:szCs w:val="21"/>
          <w:lang w:val="en-US"/>
        </w:rPr>
        <w:t>by</w:t>
      </w:r>
      <w:r w:rsidR="000E261D" w:rsidRPr="00E81792">
        <w:rPr>
          <w:rFonts w:ascii="Charter Roman" w:hAnsi="Charter Roman"/>
          <w:sz w:val="21"/>
          <w:szCs w:val="21"/>
          <w:lang w:val="en-US"/>
        </w:rPr>
        <w:t xml:space="preserve"> three factors. First, fertility rates</w:t>
      </w:r>
      <w:r w:rsidR="000E261D" w:rsidRPr="00E81792">
        <w:rPr>
          <w:rStyle w:val="FootnoteReference"/>
          <w:rFonts w:ascii="Charter Roman" w:hAnsi="Charter Roman"/>
          <w:sz w:val="21"/>
          <w:szCs w:val="21"/>
          <w:lang w:val="en-US"/>
        </w:rPr>
        <w:footnoteReference w:id="4"/>
      </w:r>
      <w:r w:rsidR="000E261D" w:rsidRPr="00E81792">
        <w:rPr>
          <w:rFonts w:ascii="Charter Roman" w:hAnsi="Charter Roman"/>
          <w:sz w:val="21"/>
          <w:szCs w:val="21"/>
          <w:lang w:val="en-US"/>
        </w:rPr>
        <w:t xml:space="preserve"> declined</w:t>
      </w:r>
      <w:r w:rsidR="005063B0" w:rsidRPr="00E81792">
        <w:rPr>
          <w:rFonts w:ascii="Charter Roman" w:hAnsi="Charter Roman"/>
          <w:sz w:val="21"/>
          <w:szCs w:val="21"/>
          <w:lang w:val="en-US"/>
        </w:rPr>
        <w:t xml:space="preserve"> by 14%</w:t>
      </w:r>
      <w:r w:rsidR="000E261D" w:rsidRPr="00E81792">
        <w:rPr>
          <w:rFonts w:ascii="Charter Roman" w:hAnsi="Charter Roman"/>
          <w:sz w:val="21"/>
          <w:szCs w:val="21"/>
          <w:lang w:val="en-US"/>
        </w:rPr>
        <w:t xml:space="preserve"> between 2015 and 2023, from 1.87 births to 1.61 births</w:t>
      </w:r>
      <w:r w:rsidR="00374B73" w:rsidRPr="00E81792">
        <w:rPr>
          <w:rFonts w:ascii="Charter Roman" w:hAnsi="Charter Roman"/>
          <w:sz w:val="21"/>
          <w:szCs w:val="21"/>
          <w:lang w:val="en-US"/>
        </w:rPr>
        <w:t xml:space="preserve">. </w:t>
      </w:r>
    </w:p>
    <w:p w14:paraId="5B8B851C" w14:textId="655E8E33" w:rsidR="005063B0" w:rsidRPr="00E81792" w:rsidRDefault="00374B73" w:rsidP="00E81792">
      <w:pPr>
        <w:spacing w:line="264" w:lineRule="auto"/>
        <w:rPr>
          <w:rFonts w:ascii="Charter Roman" w:hAnsi="Charter Roman"/>
          <w:sz w:val="21"/>
          <w:szCs w:val="21"/>
          <w:lang w:val="en-US"/>
        </w:rPr>
      </w:pPr>
      <w:r w:rsidRPr="00E81792">
        <w:rPr>
          <w:rFonts w:ascii="Charter Roman" w:hAnsi="Charter Roman"/>
          <w:sz w:val="21"/>
          <w:szCs w:val="21"/>
          <w:lang w:val="en-US"/>
        </w:rPr>
        <w:t xml:space="preserve">Second, the mortality rate (per 1,000 residents) </w:t>
      </w:r>
      <w:r w:rsidR="00E2701A" w:rsidRPr="00E81792">
        <w:rPr>
          <w:rFonts w:ascii="Charter Roman" w:hAnsi="Charter Roman"/>
          <w:sz w:val="21"/>
          <w:szCs w:val="21"/>
          <w:lang w:val="en-US"/>
        </w:rPr>
        <w:t>increased</w:t>
      </w:r>
      <w:r w:rsidRPr="00E81792">
        <w:rPr>
          <w:rFonts w:ascii="Charter Roman" w:hAnsi="Charter Roman"/>
          <w:sz w:val="21"/>
          <w:szCs w:val="21"/>
          <w:lang w:val="en-US"/>
        </w:rPr>
        <w:t xml:space="preserve"> from 13.7 deaths in 2015-2017 to 15.2 deceases in 2021-2023. COVID-19 related deaths explain the important rate increases in 2020 and 2021</w:t>
      </w:r>
      <w:r w:rsidRPr="00E81792">
        <w:rPr>
          <w:rStyle w:val="FootnoteReference"/>
          <w:rFonts w:ascii="Charter Roman" w:hAnsi="Charter Roman"/>
          <w:sz w:val="21"/>
          <w:szCs w:val="21"/>
          <w:lang w:val="en-US"/>
        </w:rPr>
        <w:footnoteReference w:id="5"/>
      </w:r>
      <w:r w:rsidRPr="00E81792">
        <w:rPr>
          <w:rFonts w:ascii="Charter Roman" w:hAnsi="Charter Roman"/>
          <w:sz w:val="21"/>
          <w:szCs w:val="21"/>
          <w:lang w:val="en-US"/>
        </w:rPr>
        <w:t xml:space="preserve">. </w:t>
      </w:r>
      <w:r w:rsidR="00D379DA" w:rsidRPr="00E81792">
        <w:rPr>
          <w:rFonts w:ascii="Charter Roman" w:hAnsi="Charter Roman"/>
          <w:sz w:val="21"/>
          <w:szCs w:val="21"/>
          <w:lang w:val="en-US"/>
        </w:rPr>
        <w:t>By 2023, the mortality rate turned back to 2016 levels</w:t>
      </w:r>
      <w:r w:rsidR="00E2701A" w:rsidRPr="00E81792">
        <w:rPr>
          <w:rFonts w:ascii="Charter Roman" w:hAnsi="Charter Roman"/>
          <w:sz w:val="21"/>
          <w:szCs w:val="21"/>
          <w:lang w:val="en-US"/>
        </w:rPr>
        <w:t>. In</w:t>
      </w:r>
      <w:r w:rsidR="00D379DA" w:rsidRPr="00E81792">
        <w:rPr>
          <w:rFonts w:ascii="Charter Roman" w:hAnsi="Charter Roman"/>
          <w:sz w:val="21"/>
          <w:szCs w:val="21"/>
          <w:lang w:val="en-US"/>
        </w:rPr>
        <w:t xml:space="preserve">fant mortality rates (per 1,000 live births) </w:t>
      </w:r>
      <w:r w:rsidR="00E2701A" w:rsidRPr="00E81792">
        <w:rPr>
          <w:rFonts w:ascii="Charter Roman" w:hAnsi="Charter Roman"/>
          <w:sz w:val="21"/>
          <w:szCs w:val="21"/>
          <w:lang w:val="en-US"/>
        </w:rPr>
        <w:t>increased</w:t>
      </w:r>
      <w:r w:rsidR="00D379DA" w:rsidRPr="00E81792">
        <w:rPr>
          <w:rFonts w:ascii="Charter Roman" w:hAnsi="Charter Roman"/>
          <w:sz w:val="21"/>
          <w:szCs w:val="21"/>
          <w:lang w:val="en-US"/>
        </w:rPr>
        <w:t xml:space="preserve"> between 2015-2017 and 2021-2023, from 9.0 to 9.2 deaths</w:t>
      </w:r>
      <w:r w:rsidR="00E2701A" w:rsidRPr="00E81792">
        <w:rPr>
          <w:rFonts w:ascii="Charter Roman" w:hAnsi="Charter Roman"/>
          <w:sz w:val="21"/>
          <w:szCs w:val="21"/>
          <w:lang w:val="en-US"/>
        </w:rPr>
        <w:t xml:space="preserve">, reaching </w:t>
      </w:r>
      <w:r w:rsidR="00D379DA" w:rsidRPr="00E81792">
        <w:rPr>
          <w:rFonts w:ascii="Charter Roman" w:hAnsi="Charter Roman"/>
          <w:sz w:val="21"/>
          <w:szCs w:val="21"/>
          <w:lang w:val="en-US"/>
        </w:rPr>
        <w:t>a 2-digit</w:t>
      </w:r>
      <w:r w:rsidR="00E2701A" w:rsidRPr="00E81792">
        <w:rPr>
          <w:rFonts w:ascii="Charter Roman" w:hAnsi="Charter Roman"/>
          <w:sz w:val="21"/>
          <w:szCs w:val="21"/>
          <w:lang w:val="en-US"/>
        </w:rPr>
        <w:t xml:space="preserve"> rate in 2023 after 12 years with rates below 10%</w:t>
      </w:r>
      <w:r w:rsidR="00D379DA" w:rsidRPr="00E81792">
        <w:rPr>
          <w:rFonts w:ascii="Charter Roman" w:hAnsi="Charter Roman"/>
          <w:sz w:val="21"/>
          <w:szCs w:val="21"/>
          <w:lang w:val="en-US"/>
        </w:rPr>
        <w:t>.</w:t>
      </w:r>
    </w:p>
    <w:p w14:paraId="78390754" w14:textId="23AA6904" w:rsidR="000E261D" w:rsidRPr="00E81792" w:rsidRDefault="000E261D" w:rsidP="00E81792">
      <w:pPr>
        <w:pStyle w:val="Caption"/>
        <w:spacing w:before="120" w:after="0" w:line="264" w:lineRule="auto"/>
        <w:jc w:val="center"/>
        <w:rPr>
          <w:rFonts w:ascii="Charter Roman" w:hAnsi="Charter Roman"/>
          <w:b/>
          <w:bCs/>
          <w:i w:val="0"/>
          <w:iCs w:val="0"/>
          <w:color w:val="318B98" w:themeColor="accent5" w:themeShade="BF"/>
          <w:sz w:val="24"/>
          <w:szCs w:val="24"/>
          <w:lang w:val="en-US"/>
        </w:rPr>
      </w:pPr>
      <w:bookmarkStart w:id="31" w:name="_Toc186637526"/>
      <w:r w:rsidRPr="00E81792">
        <w:rPr>
          <w:rFonts w:ascii="Charter Roman" w:hAnsi="Charter Roman"/>
          <w:b/>
          <w:bCs/>
          <w:i w:val="0"/>
          <w:iCs w:val="0"/>
          <w:color w:val="318B98" w:themeColor="accent5" w:themeShade="BF"/>
          <w:sz w:val="21"/>
          <w:szCs w:val="21"/>
          <w:lang w:val="en-US"/>
        </w:rPr>
        <w:t xml:space="preserve">Graph </w:t>
      </w:r>
      <w:r w:rsidRPr="00E81792">
        <w:rPr>
          <w:rFonts w:ascii="Charter Roman" w:hAnsi="Charter Roman"/>
          <w:b/>
          <w:bCs/>
          <w:i w:val="0"/>
          <w:iCs w:val="0"/>
          <w:color w:val="318B98" w:themeColor="accent5" w:themeShade="BF"/>
          <w:sz w:val="21"/>
          <w:szCs w:val="21"/>
          <w:lang w:val="en-US"/>
        </w:rPr>
        <w:fldChar w:fldCharType="begin"/>
      </w:r>
      <w:r w:rsidRPr="00E81792">
        <w:rPr>
          <w:rFonts w:ascii="Charter Roman" w:hAnsi="Charter Roman"/>
          <w:b/>
          <w:bCs/>
          <w:i w:val="0"/>
          <w:iCs w:val="0"/>
          <w:color w:val="318B98" w:themeColor="accent5" w:themeShade="BF"/>
          <w:sz w:val="21"/>
          <w:szCs w:val="21"/>
          <w:lang w:val="en-US"/>
        </w:rPr>
        <w:instrText xml:space="preserve"> SEQ Graph \* ARABIC </w:instrText>
      </w:r>
      <w:r w:rsidRPr="00E81792">
        <w:rPr>
          <w:rFonts w:ascii="Charter Roman" w:hAnsi="Charter Roman"/>
          <w:b/>
          <w:bCs/>
          <w:i w:val="0"/>
          <w:iCs w:val="0"/>
          <w:color w:val="318B98" w:themeColor="accent5" w:themeShade="BF"/>
          <w:sz w:val="21"/>
          <w:szCs w:val="21"/>
          <w:lang w:val="en-US"/>
        </w:rPr>
        <w:fldChar w:fldCharType="separate"/>
      </w:r>
      <w:r w:rsidR="00A960C6" w:rsidRPr="00E81792">
        <w:rPr>
          <w:rFonts w:ascii="Charter Roman" w:hAnsi="Charter Roman"/>
          <w:b/>
          <w:bCs/>
          <w:i w:val="0"/>
          <w:iCs w:val="0"/>
          <w:noProof/>
          <w:color w:val="318B98" w:themeColor="accent5" w:themeShade="BF"/>
          <w:sz w:val="21"/>
          <w:szCs w:val="21"/>
          <w:lang w:val="en-US"/>
        </w:rPr>
        <w:t>8</w:t>
      </w:r>
      <w:r w:rsidRPr="00E81792">
        <w:rPr>
          <w:rFonts w:ascii="Charter Roman" w:hAnsi="Charter Roman"/>
          <w:b/>
          <w:bCs/>
          <w:i w:val="0"/>
          <w:iCs w:val="0"/>
          <w:color w:val="318B98" w:themeColor="accent5" w:themeShade="BF"/>
          <w:sz w:val="21"/>
          <w:szCs w:val="21"/>
          <w:lang w:val="en-US"/>
        </w:rPr>
        <w:fldChar w:fldCharType="end"/>
      </w:r>
      <w:r w:rsidRPr="00E81792">
        <w:rPr>
          <w:rFonts w:ascii="Charter Roman" w:hAnsi="Charter Roman"/>
          <w:b/>
          <w:bCs/>
          <w:i w:val="0"/>
          <w:iCs w:val="0"/>
          <w:color w:val="318B98" w:themeColor="accent5" w:themeShade="BF"/>
          <w:sz w:val="21"/>
          <w:szCs w:val="21"/>
          <w:lang w:val="en-US"/>
        </w:rPr>
        <w:t>. Fertility and mortality rates, 2015-2023</w:t>
      </w:r>
      <w:bookmarkEnd w:id="31"/>
    </w:p>
    <w:p w14:paraId="7CB871A3" w14:textId="06162E66" w:rsidR="000E261D" w:rsidRPr="00E81792" w:rsidRDefault="000E261D" w:rsidP="000E261D">
      <w:pPr>
        <w:spacing w:line="264" w:lineRule="auto"/>
        <w:jc w:val="center"/>
        <w:rPr>
          <w:rFonts w:ascii="Charter Roman" w:hAnsi="Charter Roman"/>
          <w:sz w:val="21"/>
          <w:szCs w:val="21"/>
          <w:lang w:val="en-US"/>
        </w:rPr>
      </w:pPr>
      <w:r w:rsidRPr="00E81792">
        <w:rPr>
          <w:noProof/>
        </w:rPr>
        <w:drawing>
          <wp:inline distT="0" distB="0" distL="0" distR="0" wp14:anchorId="1BFEB4C8" wp14:editId="16ECA25B">
            <wp:extent cx="4420279" cy="3240000"/>
            <wp:effectExtent l="0" t="0" r="0" b="0"/>
            <wp:docPr id="19153830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383021" name=""/>
                    <pic:cNvPicPr/>
                  </pic:nvPicPr>
                  <pic:blipFill>
                    <a:blip r:embed="rId32"/>
                    <a:stretch>
                      <a:fillRect/>
                    </a:stretch>
                  </pic:blipFill>
                  <pic:spPr>
                    <a:xfrm>
                      <a:off x="0" y="0"/>
                      <a:ext cx="4420279" cy="3240000"/>
                    </a:xfrm>
                    <a:prstGeom prst="rect">
                      <a:avLst/>
                    </a:prstGeom>
                  </pic:spPr>
                </pic:pic>
              </a:graphicData>
            </a:graphic>
          </wp:inline>
        </w:drawing>
      </w:r>
    </w:p>
    <w:p w14:paraId="7E937F44" w14:textId="2E5BF13E" w:rsidR="000E261D" w:rsidRPr="00E81792" w:rsidRDefault="000E261D" w:rsidP="00835100">
      <w:pPr>
        <w:spacing w:line="264" w:lineRule="auto"/>
        <w:jc w:val="left"/>
        <w:rPr>
          <w:rFonts w:ascii="Charter Roman" w:hAnsi="Charter Roman"/>
          <w:sz w:val="21"/>
          <w:szCs w:val="21"/>
          <w:lang w:val="en-US"/>
        </w:rPr>
      </w:pPr>
      <w:r w:rsidRPr="00E81792">
        <w:rPr>
          <w:rFonts w:ascii="Charter Roman" w:hAnsi="Charter Roman"/>
          <w:sz w:val="21"/>
          <w:szCs w:val="21"/>
          <w:lang w:val="en-US"/>
        </w:rPr>
        <w:t>Source: National Bureau of Statistics Moldova</w:t>
      </w:r>
    </w:p>
    <w:p w14:paraId="36611D51" w14:textId="4ED5DB31" w:rsidR="002635C9" w:rsidRPr="00E81792" w:rsidRDefault="6E0F436E" w:rsidP="006B0425">
      <w:pPr>
        <w:spacing w:line="264" w:lineRule="auto"/>
        <w:rPr>
          <w:rFonts w:ascii="Charter Roman" w:hAnsi="Charter Roman"/>
          <w:sz w:val="21"/>
          <w:szCs w:val="21"/>
          <w:lang w:val="en-US"/>
        </w:rPr>
      </w:pPr>
      <w:r w:rsidRPr="00E81792">
        <w:rPr>
          <w:rFonts w:ascii="Charter Roman" w:hAnsi="Charter Roman"/>
          <w:sz w:val="21"/>
          <w:szCs w:val="21"/>
          <w:lang w:val="en-US"/>
        </w:rPr>
        <w:t>Third, emigration is an important factor explaining demographic dynamics.</w:t>
      </w:r>
      <w:r w:rsidR="00005BFD" w:rsidRPr="00E81792">
        <w:rPr>
          <w:rFonts w:ascii="Charter Roman" w:hAnsi="Charter Roman"/>
          <w:sz w:val="21"/>
          <w:szCs w:val="21"/>
          <w:lang w:val="en-US"/>
        </w:rPr>
        <w:t xml:space="preserve"> According to data from the National Bureau of Statistics, almost 15,000 persons left the country between 2018 and 2023</w:t>
      </w:r>
      <w:r w:rsidR="00D756E3" w:rsidRPr="00E81792">
        <w:rPr>
          <w:rFonts w:ascii="Charter Roman" w:hAnsi="Charter Roman"/>
          <w:sz w:val="21"/>
          <w:szCs w:val="21"/>
          <w:lang w:val="en-US"/>
        </w:rPr>
        <w:t>. The average number of emigrants per year tripled in 2023-2024 in relation to pandemic years (2020-2021</w:t>
      </w:r>
      <w:r w:rsidR="00941C35" w:rsidRPr="00E81792">
        <w:rPr>
          <w:rFonts w:ascii="Charter Roman" w:hAnsi="Charter Roman"/>
          <w:sz w:val="21"/>
          <w:szCs w:val="21"/>
          <w:lang w:val="en-US"/>
        </w:rPr>
        <w:t>)</w:t>
      </w:r>
      <w:r w:rsidR="00E81792">
        <w:rPr>
          <w:rFonts w:ascii="Charter Roman" w:hAnsi="Charter Roman"/>
          <w:sz w:val="21"/>
          <w:szCs w:val="21"/>
          <w:lang w:val="en-US"/>
        </w:rPr>
        <w:t>.</w:t>
      </w:r>
    </w:p>
    <w:p w14:paraId="2DC7A18E" w14:textId="77777777" w:rsidR="00A960C6" w:rsidRDefault="00A960C6" w:rsidP="006B0425">
      <w:pPr>
        <w:spacing w:line="264" w:lineRule="auto"/>
        <w:rPr>
          <w:rFonts w:ascii="Charter Roman" w:hAnsi="Charter Roman"/>
          <w:sz w:val="21"/>
          <w:szCs w:val="21"/>
          <w:lang w:val="en-US"/>
        </w:rPr>
      </w:pPr>
    </w:p>
    <w:p w14:paraId="21FF5B39" w14:textId="77777777" w:rsidR="00B310BD" w:rsidRDefault="00B310BD" w:rsidP="006B0425">
      <w:pPr>
        <w:spacing w:line="264" w:lineRule="auto"/>
        <w:rPr>
          <w:rFonts w:ascii="Charter Roman" w:hAnsi="Charter Roman"/>
          <w:sz w:val="21"/>
          <w:szCs w:val="21"/>
          <w:lang w:val="en-US"/>
        </w:rPr>
      </w:pPr>
    </w:p>
    <w:p w14:paraId="6FC19395" w14:textId="77777777" w:rsidR="00E81792" w:rsidRDefault="00E81792" w:rsidP="006B0425">
      <w:pPr>
        <w:spacing w:line="264" w:lineRule="auto"/>
        <w:rPr>
          <w:rFonts w:ascii="Charter Roman" w:hAnsi="Charter Roman"/>
          <w:sz w:val="21"/>
          <w:szCs w:val="21"/>
          <w:lang w:val="en-US"/>
        </w:rPr>
      </w:pPr>
    </w:p>
    <w:p w14:paraId="09F6288C" w14:textId="77777777" w:rsidR="00E81792" w:rsidRPr="00E81792" w:rsidRDefault="00E81792" w:rsidP="006B0425">
      <w:pPr>
        <w:spacing w:line="264" w:lineRule="auto"/>
        <w:rPr>
          <w:rFonts w:ascii="Charter Roman" w:hAnsi="Charter Roman"/>
          <w:sz w:val="21"/>
          <w:szCs w:val="21"/>
          <w:lang w:val="en-US"/>
        </w:rPr>
      </w:pPr>
    </w:p>
    <w:p w14:paraId="7EE4E58F" w14:textId="5C3149AE" w:rsidR="002635C9" w:rsidRPr="00E81792" w:rsidRDefault="002635C9" w:rsidP="002635C9">
      <w:pPr>
        <w:pStyle w:val="Caption"/>
        <w:jc w:val="center"/>
        <w:rPr>
          <w:b/>
          <w:bCs/>
          <w:i w:val="0"/>
          <w:iCs w:val="0"/>
          <w:color w:val="318B98" w:themeColor="accent5" w:themeShade="BF"/>
          <w:sz w:val="21"/>
          <w:szCs w:val="21"/>
          <w:lang w:val="en-US"/>
        </w:rPr>
      </w:pPr>
      <w:bookmarkStart w:id="32" w:name="_Toc186637685"/>
      <w:r w:rsidRPr="00E81792">
        <w:rPr>
          <w:b/>
          <w:bCs/>
          <w:i w:val="0"/>
          <w:iCs w:val="0"/>
          <w:color w:val="318B98" w:themeColor="accent5" w:themeShade="BF"/>
          <w:sz w:val="21"/>
          <w:szCs w:val="21"/>
          <w:lang w:val="en-US"/>
        </w:rPr>
        <w:lastRenderedPageBreak/>
        <w:t xml:space="preserve">Table </w:t>
      </w:r>
      <w:r w:rsidRPr="00E81792">
        <w:rPr>
          <w:b/>
          <w:bCs/>
          <w:i w:val="0"/>
          <w:iCs w:val="0"/>
          <w:color w:val="318B98" w:themeColor="accent5" w:themeShade="BF"/>
          <w:sz w:val="21"/>
          <w:szCs w:val="21"/>
          <w:lang w:val="en-US"/>
        </w:rPr>
        <w:fldChar w:fldCharType="begin"/>
      </w:r>
      <w:r w:rsidRPr="00E81792">
        <w:rPr>
          <w:b/>
          <w:bCs/>
          <w:i w:val="0"/>
          <w:iCs w:val="0"/>
          <w:color w:val="318B98" w:themeColor="accent5" w:themeShade="BF"/>
          <w:sz w:val="21"/>
          <w:szCs w:val="21"/>
          <w:lang w:val="en-US"/>
        </w:rPr>
        <w:instrText xml:space="preserve"> SEQ Table \* ARABIC </w:instrText>
      </w:r>
      <w:r w:rsidRPr="00E81792">
        <w:rPr>
          <w:b/>
          <w:bCs/>
          <w:i w:val="0"/>
          <w:iCs w:val="0"/>
          <w:color w:val="318B98" w:themeColor="accent5" w:themeShade="BF"/>
          <w:sz w:val="21"/>
          <w:szCs w:val="21"/>
          <w:lang w:val="en-US"/>
        </w:rPr>
        <w:fldChar w:fldCharType="separate"/>
      </w:r>
      <w:r w:rsidR="008E6B94" w:rsidRPr="00E81792">
        <w:rPr>
          <w:b/>
          <w:bCs/>
          <w:i w:val="0"/>
          <w:iCs w:val="0"/>
          <w:noProof/>
          <w:color w:val="318B98" w:themeColor="accent5" w:themeShade="BF"/>
          <w:sz w:val="21"/>
          <w:szCs w:val="21"/>
          <w:lang w:val="en-US"/>
        </w:rPr>
        <w:t>2</w:t>
      </w:r>
      <w:r w:rsidRPr="00E81792">
        <w:rPr>
          <w:b/>
          <w:bCs/>
          <w:i w:val="0"/>
          <w:iCs w:val="0"/>
          <w:color w:val="318B98" w:themeColor="accent5" w:themeShade="BF"/>
          <w:sz w:val="21"/>
          <w:szCs w:val="21"/>
          <w:lang w:val="en-US"/>
        </w:rPr>
        <w:fldChar w:fldCharType="end"/>
      </w:r>
      <w:r w:rsidRPr="00E81792">
        <w:rPr>
          <w:b/>
          <w:bCs/>
          <w:i w:val="0"/>
          <w:iCs w:val="0"/>
          <w:color w:val="318B98" w:themeColor="accent5" w:themeShade="BF"/>
          <w:sz w:val="21"/>
          <w:szCs w:val="21"/>
          <w:lang w:val="en-US"/>
        </w:rPr>
        <w:t>. Authorized emigrants from the Republic of Moldova by sex, in number of persons</w:t>
      </w:r>
      <w:bookmarkEnd w:id="32"/>
    </w:p>
    <w:tbl>
      <w:tblPr>
        <w:tblStyle w:val="TableGrid"/>
        <w:tblW w:w="6323" w:type="dxa"/>
        <w:jc w:val="center"/>
        <w:tblLook w:val="04A0" w:firstRow="1" w:lastRow="0" w:firstColumn="1" w:lastColumn="0" w:noHBand="0" w:noVBand="1"/>
      </w:tblPr>
      <w:tblGrid>
        <w:gridCol w:w="1961"/>
        <w:gridCol w:w="713"/>
        <w:gridCol w:w="715"/>
        <w:gridCol w:w="713"/>
        <w:gridCol w:w="710"/>
        <w:gridCol w:w="796"/>
        <w:gridCol w:w="715"/>
      </w:tblGrid>
      <w:tr w:rsidR="003F33C0" w:rsidRPr="00E81792" w14:paraId="35E6614F" w14:textId="77777777" w:rsidTr="00005BFD">
        <w:trPr>
          <w:jc w:val="center"/>
        </w:trPr>
        <w:tc>
          <w:tcPr>
            <w:tcW w:w="1961" w:type="dxa"/>
          </w:tcPr>
          <w:p w14:paraId="2E479DF4" w14:textId="77777777" w:rsidR="002635C9" w:rsidRPr="00E81792" w:rsidRDefault="002635C9" w:rsidP="00461908">
            <w:pPr>
              <w:pStyle w:val="CommentText"/>
              <w:spacing w:before="120" w:line="264" w:lineRule="auto"/>
            </w:pPr>
            <w:bookmarkStart w:id="33" w:name="OLE_LINK22"/>
            <w:r w:rsidRPr="00E81792">
              <w:t>Category</w:t>
            </w:r>
          </w:p>
        </w:tc>
        <w:tc>
          <w:tcPr>
            <w:tcW w:w="713" w:type="dxa"/>
          </w:tcPr>
          <w:p w14:paraId="0C836EFD" w14:textId="77777777" w:rsidR="002635C9" w:rsidRPr="00E81792" w:rsidRDefault="002635C9" w:rsidP="00461908">
            <w:pPr>
              <w:pStyle w:val="CommentText"/>
              <w:spacing w:before="120" w:line="264" w:lineRule="auto"/>
              <w:jc w:val="center"/>
            </w:pPr>
            <w:r w:rsidRPr="00E81792">
              <w:t>2018</w:t>
            </w:r>
          </w:p>
        </w:tc>
        <w:tc>
          <w:tcPr>
            <w:tcW w:w="715" w:type="dxa"/>
          </w:tcPr>
          <w:p w14:paraId="29458F1E" w14:textId="77777777" w:rsidR="002635C9" w:rsidRPr="00E81792" w:rsidRDefault="002635C9" w:rsidP="00461908">
            <w:pPr>
              <w:pStyle w:val="CommentText"/>
              <w:spacing w:before="120" w:line="264" w:lineRule="auto"/>
              <w:jc w:val="center"/>
            </w:pPr>
            <w:r w:rsidRPr="00E81792">
              <w:t>2019</w:t>
            </w:r>
          </w:p>
        </w:tc>
        <w:tc>
          <w:tcPr>
            <w:tcW w:w="713" w:type="dxa"/>
          </w:tcPr>
          <w:p w14:paraId="6C903602" w14:textId="77777777" w:rsidR="002635C9" w:rsidRPr="00E81792" w:rsidRDefault="002635C9" w:rsidP="00461908">
            <w:pPr>
              <w:pStyle w:val="CommentText"/>
              <w:spacing w:before="120" w:line="264" w:lineRule="auto"/>
              <w:jc w:val="center"/>
            </w:pPr>
            <w:r w:rsidRPr="00E81792">
              <w:t>2020</w:t>
            </w:r>
          </w:p>
        </w:tc>
        <w:tc>
          <w:tcPr>
            <w:tcW w:w="710" w:type="dxa"/>
          </w:tcPr>
          <w:p w14:paraId="7374C8D5" w14:textId="77777777" w:rsidR="002635C9" w:rsidRPr="00E81792" w:rsidRDefault="002635C9" w:rsidP="00461908">
            <w:pPr>
              <w:pStyle w:val="CommentText"/>
              <w:spacing w:before="120" w:line="264" w:lineRule="auto"/>
              <w:jc w:val="center"/>
            </w:pPr>
            <w:r w:rsidRPr="00E81792">
              <w:t>2021</w:t>
            </w:r>
          </w:p>
        </w:tc>
        <w:tc>
          <w:tcPr>
            <w:tcW w:w="796" w:type="dxa"/>
          </w:tcPr>
          <w:p w14:paraId="624998F9" w14:textId="77777777" w:rsidR="002635C9" w:rsidRPr="00E81792" w:rsidRDefault="002635C9" w:rsidP="00461908">
            <w:pPr>
              <w:pStyle w:val="CommentText"/>
              <w:spacing w:before="120" w:line="264" w:lineRule="auto"/>
              <w:jc w:val="center"/>
            </w:pPr>
            <w:r w:rsidRPr="00E81792">
              <w:t>2022</w:t>
            </w:r>
          </w:p>
        </w:tc>
        <w:tc>
          <w:tcPr>
            <w:tcW w:w="715" w:type="dxa"/>
          </w:tcPr>
          <w:p w14:paraId="3C7E8391" w14:textId="77777777" w:rsidR="002635C9" w:rsidRPr="00E81792" w:rsidRDefault="002635C9" w:rsidP="00461908">
            <w:pPr>
              <w:pStyle w:val="CommentText"/>
              <w:spacing w:before="120" w:line="264" w:lineRule="auto"/>
              <w:jc w:val="center"/>
            </w:pPr>
            <w:r w:rsidRPr="00E81792">
              <w:t>2023</w:t>
            </w:r>
          </w:p>
        </w:tc>
      </w:tr>
      <w:tr w:rsidR="003F33C0" w:rsidRPr="00E81792" w14:paraId="33B3D841" w14:textId="77777777" w:rsidTr="00005BFD">
        <w:trPr>
          <w:jc w:val="center"/>
        </w:trPr>
        <w:tc>
          <w:tcPr>
            <w:tcW w:w="1961" w:type="dxa"/>
          </w:tcPr>
          <w:p w14:paraId="38757E00" w14:textId="77777777" w:rsidR="002635C9" w:rsidRPr="00E81792" w:rsidRDefault="002635C9" w:rsidP="00461908">
            <w:pPr>
              <w:pStyle w:val="CommentText"/>
              <w:spacing w:before="120" w:line="264" w:lineRule="auto"/>
            </w:pPr>
            <w:r w:rsidRPr="00E81792">
              <w:t>Total</w:t>
            </w:r>
          </w:p>
        </w:tc>
        <w:tc>
          <w:tcPr>
            <w:tcW w:w="713" w:type="dxa"/>
          </w:tcPr>
          <w:p w14:paraId="0E6FA11E" w14:textId="189694F0" w:rsidR="002635C9" w:rsidRPr="00E81792" w:rsidRDefault="002635C9" w:rsidP="00461908">
            <w:pPr>
              <w:pStyle w:val="CommentText"/>
              <w:spacing w:before="120" w:line="264" w:lineRule="auto"/>
              <w:jc w:val="center"/>
            </w:pPr>
            <w:r w:rsidRPr="00E81792">
              <w:t>2,243</w:t>
            </w:r>
          </w:p>
        </w:tc>
        <w:tc>
          <w:tcPr>
            <w:tcW w:w="715" w:type="dxa"/>
          </w:tcPr>
          <w:p w14:paraId="6B84AA94" w14:textId="2ABDC49D" w:rsidR="002635C9" w:rsidRPr="00E81792" w:rsidRDefault="002635C9" w:rsidP="00461908">
            <w:pPr>
              <w:pStyle w:val="CommentText"/>
              <w:spacing w:before="120" w:line="264" w:lineRule="auto"/>
              <w:jc w:val="center"/>
            </w:pPr>
            <w:r w:rsidRPr="00E81792">
              <w:t>3,660</w:t>
            </w:r>
          </w:p>
        </w:tc>
        <w:tc>
          <w:tcPr>
            <w:tcW w:w="713" w:type="dxa"/>
          </w:tcPr>
          <w:p w14:paraId="5B90CFD3" w14:textId="65CCF9C8" w:rsidR="002635C9" w:rsidRPr="00E81792" w:rsidRDefault="002635C9" w:rsidP="00461908">
            <w:pPr>
              <w:pStyle w:val="CommentText"/>
              <w:spacing w:before="120" w:line="264" w:lineRule="auto"/>
              <w:jc w:val="center"/>
            </w:pPr>
            <w:r w:rsidRPr="00E81792">
              <w:t>1,607</w:t>
            </w:r>
          </w:p>
        </w:tc>
        <w:tc>
          <w:tcPr>
            <w:tcW w:w="710" w:type="dxa"/>
          </w:tcPr>
          <w:p w14:paraId="5D81A63F" w14:textId="77777777" w:rsidR="002635C9" w:rsidRPr="00E81792" w:rsidRDefault="002635C9" w:rsidP="00461908">
            <w:pPr>
              <w:pStyle w:val="CommentText"/>
              <w:spacing w:before="120" w:line="264" w:lineRule="auto"/>
              <w:jc w:val="center"/>
            </w:pPr>
            <w:r w:rsidRPr="00E81792">
              <w:t>642</w:t>
            </w:r>
          </w:p>
        </w:tc>
        <w:tc>
          <w:tcPr>
            <w:tcW w:w="796" w:type="dxa"/>
          </w:tcPr>
          <w:p w14:paraId="51D39B7F" w14:textId="298CAE77" w:rsidR="002635C9" w:rsidRPr="00E81792" w:rsidRDefault="002635C9" w:rsidP="00461908">
            <w:pPr>
              <w:pStyle w:val="CommentText"/>
              <w:spacing w:before="120" w:line="264" w:lineRule="auto"/>
              <w:jc w:val="center"/>
            </w:pPr>
            <w:r w:rsidRPr="00E81792">
              <w:t>3,271</w:t>
            </w:r>
          </w:p>
        </w:tc>
        <w:tc>
          <w:tcPr>
            <w:tcW w:w="715" w:type="dxa"/>
          </w:tcPr>
          <w:p w14:paraId="3E014475" w14:textId="0942ED12" w:rsidR="002635C9" w:rsidRPr="00E81792" w:rsidRDefault="002635C9" w:rsidP="00461908">
            <w:pPr>
              <w:pStyle w:val="CommentText"/>
              <w:spacing w:before="120" w:line="264" w:lineRule="auto"/>
              <w:jc w:val="center"/>
            </w:pPr>
            <w:r w:rsidRPr="00E81792">
              <w:t>3,496</w:t>
            </w:r>
          </w:p>
        </w:tc>
      </w:tr>
      <w:tr w:rsidR="003F33C0" w:rsidRPr="00E81792" w14:paraId="53A2F2D6" w14:textId="77777777" w:rsidTr="00005BFD">
        <w:trPr>
          <w:jc w:val="center"/>
        </w:trPr>
        <w:tc>
          <w:tcPr>
            <w:tcW w:w="1961" w:type="dxa"/>
          </w:tcPr>
          <w:p w14:paraId="51F61EBC" w14:textId="77777777" w:rsidR="002635C9" w:rsidRPr="00E81792" w:rsidRDefault="002635C9" w:rsidP="00461908">
            <w:pPr>
              <w:pStyle w:val="CommentText"/>
              <w:spacing w:before="120" w:line="264" w:lineRule="auto"/>
            </w:pPr>
            <w:r w:rsidRPr="00E81792">
              <w:t>Evolution versus Y-1</w:t>
            </w:r>
          </w:p>
        </w:tc>
        <w:tc>
          <w:tcPr>
            <w:tcW w:w="713" w:type="dxa"/>
          </w:tcPr>
          <w:p w14:paraId="6A05F533" w14:textId="77777777" w:rsidR="002635C9" w:rsidRPr="00E81792" w:rsidRDefault="002635C9" w:rsidP="00461908">
            <w:pPr>
              <w:pStyle w:val="CommentText"/>
              <w:spacing w:before="120" w:line="264" w:lineRule="auto"/>
              <w:jc w:val="center"/>
            </w:pPr>
            <w:r w:rsidRPr="00E81792">
              <w:t>+5%</w:t>
            </w:r>
          </w:p>
        </w:tc>
        <w:tc>
          <w:tcPr>
            <w:tcW w:w="715" w:type="dxa"/>
          </w:tcPr>
          <w:p w14:paraId="019C9CBE" w14:textId="77777777" w:rsidR="002635C9" w:rsidRPr="00E81792" w:rsidRDefault="002635C9" w:rsidP="00461908">
            <w:pPr>
              <w:pStyle w:val="CommentText"/>
              <w:spacing w:before="120" w:line="264" w:lineRule="auto"/>
              <w:jc w:val="center"/>
            </w:pPr>
            <w:r w:rsidRPr="00E81792">
              <w:t>+71%</w:t>
            </w:r>
          </w:p>
        </w:tc>
        <w:tc>
          <w:tcPr>
            <w:tcW w:w="713" w:type="dxa"/>
          </w:tcPr>
          <w:p w14:paraId="7035D81F" w14:textId="77777777" w:rsidR="002635C9" w:rsidRPr="00E81792" w:rsidRDefault="002635C9" w:rsidP="00461908">
            <w:pPr>
              <w:pStyle w:val="CommentText"/>
              <w:spacing w:before="120" w:line="264" w:lineRule="auto"/>
              <w:jc w:val="center"/>
            </w:pPr>
            <w:r w:rsidRPr="00E81792">
              <w:t>-59%</w:t>
            </w:r>
          </w:p>
        </w:tc>
        <w:tc>
          <w:tcPr>
            <w:tcW w:w="710" w:type="dxa"/>
          </w:tcPr>
          <w:p w14:paraId="5CB118D1" w14:textId="77777777" w:rsidR="002635C9" w:rsidRPr="00E81792" w:rsidRDefault="002635C9" w:rsidP="00461908">
            <w:pPr>
              <w:pStyle w:val="CommentText"/>
              <w:spacing w:before="120" w:line="264" w:lineRule="auto"/>
              <w:jc w:val="center"/>
            </w:pPr>
            <w:r w:rsidRPr="00E81792">
              <w:t>-64%</w:t>
            </w:r>
          </w:p>
        </w:tc>
        <w:tc>
          <w:tcPr>
            <w:tcW w:w="796" w:type="dxa"/>
          </w:tcPr>
          <w:p w14:paraId="11120363" w14:textId="77777777" w:rsidR="002635C9" w:rsidRPr="00E81792" w:rsidRDefault="002635C9" w:rsidP="00461908">
            <w:pPr>
              <w:pStyle w:val="CommentText"/>
              <w:spacing w:before="120" w:line="264" w:lineRule="auto"/>
              <w:jc w:val="center"/>
            </w:pPr>
            <w:r w:rsidRPr="00E81792">
              <w:t>+520%</w:t>
            </w:r>
          </w:p>
        </w:tc>
        <w:tc>
          <w:tcPr>
            <w:tcW w:w="715" w:type="dxa"/>
          </w:tcPr>
          <w:p w14:paraId="7B18B14C" w14:textId="77777777" w:rsidR="002635C9" w:rsidRPr="00E81792" w:rsidRDefault="002635C9" w:rsidP="00461908">
            <w:pPr>
              <w:pStyle w:val="CommentText"/>
              <w:spacing w:before="120" w:line="264" w:lineRule="auto"/>
              <w:jc w:val="center"/>
            </w:pPr>
            <w:r w:rsidRPr="00E81792">
              <w:t>+10%</w:t>
            </w:r>
          </w:p>
        </w:tc>
      </w:tr>
      <w:tr w:rsidR="003F33C0" w:rsidRPr="00E81792" w14:paraId="4E84964A" w14:textId="77777777" w:rsidTr="00005BFD">
        <w:trPr>
          <w:jc w:val="center"/>
        </w:trPr>
        <w:tc>
          <w:tcPr>
            <w:tcW w:w="1961" w:type="dxa"/>
          </w:tcPr>
          <w:p w14:paraId="7FD00411" w14:textId="77777777" w:rsidR="002635C9" w:rsidRPr="00E81792" w:rsidRDefault="002635C9" w:rsidP="00461908">
            <w:pPr>
              <w:pStyle w:val="CommentText"/>
              <w:spacing w:before="120" w:line="264" w:lineRule="auto"/>
            </w:pPr>
            <w:r w:rsidRPr="00E81792">
              <w:t>Men</w:t>
            </w:r>
          </w:p>
        </w:tc>
        <w:tc>
          <w:tcPr>
            <w:tcW w:w="713" w:type="dxa"/>
          </w:tcPr>
          <w:p w14:paraId="6A39035F" w14:textId="3DA18CB9" w:rsidR="002635C9" w:rsidRPr="00E81792" w:rsidRDefault="002635C9" w:rsidP="00461908">
            <w:pPr>
              <w:pStyle w:val="CommentText"/>
              <w:spacing w:before="120" w:line="264" w:lineRule="auto"/>
              <w:jc w:val="center"/>
            </w:pPr>
            <w:r w:rsidRPr="00E81792">
              <w:t>1,028</w:t>
            </w:r>
          </w:p>
        </w:tc>
        <w:tc>
          <w:tcPr>
            <w:tcW w:w="715" w:type="dxa"/>
          </w:tcPr>
          <w:p w14:paraId="284355D0" w14:textId="7CB7033F" w:rsidR="002635C9" w:rsidRPr="00E81792" w:rsidRDefault="002635C9" w:rsidP="00461908">
            <w:pPr>
              <w:pStyle w:val="CommentText"/>
              <w:spacing w:before="120" w:line="264" w:lineRule="auto"/>
              <w:jc w:val="center"/>
            </w:pPr>
            <w:r w:rsidRPr="00E81792">
              <w:t>1,763</w:t>
            </w:r>
          </w:p>
        </w:tc>
        <w:tc>
          <w:tcPr>
            <w:tcW w:w="713" w:type="dxa"/>
          </w:tcPr>
          <w:p w14:paraId="3A3FE188" w14:textId="77777777" w:rsidR="002635C9" w:rsidRPr="00E81792" w:rsidRDefault="002635C9" w:rsidP="00461908">
            <w:pPr>
              <w:pStyle w:val="CommentText"/>
              <w:spacing w:before="120" w:line="264" w:lineRule="auto"/>
              <w:jc w:val="center"/>
            </w:pPr>
            <w:r w:rsidRPr="00E81792">
              <w:t>731</w:t>
            </w:r>
          </w:p>
        </w:tc>
        <w:tc>
          <w:tcPr>
            <w:tcW w:w="710" w:type="dxa"/>
          </w:tcPr>
          <w:p w14:paraId="3FBBF77F" w14:textId="77777777" w:rsidR="002635C9" w:rsidRPr="00E81792" w:rsidRDefault="002635C9" w:rsidP="00461908">
            <w:pPr>
              <w:pStyle w:val="CommentText"/>
              <w:spacing w:before="120" w:line="264" w:lineRule="auto"/>
              <w:jc w:val="center"/>
            </w:pPr>
            <w:r w:rsidRPr="00E81792">
              <w:t>261</w:t>
            </w:r>
          </w:p>
        </w:tc>
        <w:tc>
          <w:tcPr>
            <w:tcW w:w="796" w:type="dxa"/>
          </w:tcPr>
          <w:p w14:paraId="29129BDB" w14:textId="7210EE07" w:rsidR="002635C9" w:rsidRPr="00E81792" w:rsidRDefault="002635C9" w:rsidP="00461908">
            <w:pPr>
              <w:pStyle w:val="CommentText"/>
              <w:spacing w:before="120" w:line="264" w:lineRule="auto"/>
              <w:jc w:val="center"/>
            </w:pPr>
            <w:r w:rsidRPr="00E81792">
              <w:t>1,618</w:t>
            </w:r>
          </w:p>
        </w:tc>
        <w:tc>
          <w:tcPr>
            <w:tcW w:w="715" w:type="dxa"/>
          </w:tcPr>
          <w:p w14:paraId="49F1D66F" w14:textId="2941CFA1" w:rsidR="002635C9" w:rsidRPr="00E81792" w:rsidRDefault="002635C9" w:rsidP="00461908">
            <w:pPr>
              <w:pStyle w:val="CommentText"/>
              <w:spacing w:before="120" w:line="264" w:lineRule="auto"/>
              <w:jc w:val="center"/>
            </w:pPr>
            <w:r w:rsidRPr="00E81792">
              <w:t>1,777</w:t>
            </w:r>
          </w:p>
        </w:tc>
      </w:tr>
      <w:tr w:rsidR="003F33C0" w:rsidRPr="00E81792" w14:paraId="445266B7" w14:textId="77777777" w:rsidTr="00005BFD">
        <w:trPr>
          <w:jc w:val="center"/>
        </w:trPr>
        <w:tc>
          <w:tcPr>
            <w:tcW w:w="1961" w:type="dxa"/>
          </w:tcPr>
          <w:p w14:paraId="16C2E972" w14:textId="77777777" w:rsidR="002635C9" w:rsidRPr="00E81792" w:rsidRDefault="002635C9" w:rsidP="00461908">
            <w:pPr>
              <w:pStyle w:val="CommentText"/>
              <w:spacing w:before="120" w:line="264" w:lineRule="auto"/>
            </w:pPr>
            <w:r w:rsidRPr="00E81792">
              <w:t>Evolution versus Y-1</w:t>
            </w:r>
          </w:p>
        </w:tc>
        <w:tc>
          <w:tcPr>
            <w:tcW w:w="713" w:type="dxa"/>
          </w:tcPr>
          <w:p w14:paraId="4E826E44" w14:textId="77777777" w:rsidR="002635C9" w:rsidRPr="00E81792" w:rsidRDefault="002635C9" w:rsidP="00461908">
            <w:pPr>
              <w:pStyle w:val="CommentText"/>
              <w:spacing w:before="120" w:line="264" w:lineRule="auto"/>
              <w:jc w:val="center"/>
            </w:pPr>
            <w:r w:rsidRPr="00E81792">
              <w:t>+7%</w:t>
            </w:r>
          </w:p>
        </w:tc>
        <w:tc>
          <w:tcPr>
            <w:tcW w:w="715" w:type="dxa"/>
          </w:tcPr>
          <w:p w14:paraId="7CCCF4DA" w14:textId="77777777" w:rsidR="002635C9" w:rsidRPr="00E81792" w:rsidRDefault="002635C9" w:rsidP="00461908">
            <w:pPr>
              <w:pStyle w:val="CommentText"/>
              <w:spacing w:before="120" w:line="264" w:lineRule="auto"/>
              <w:jc w:val="center"/>
            </w:pPr>
            <w:r w:rsidRPr="00E81792">
              <w:t>+56%</w:t>
            </w:r>
          </w:p>
        </w:tc>
        <w:tc>
          <w:tcPr>
            <w:tcW w:w="713" w:type="dxa"/>
          </w:tcPr>
          <w:p w14:paraId="5DDA3A57" w14:textId="77777777" w:rsidR="002635C9" w:rsidRPr="00E81792" w:rsidRDefault="002635C9" w:rsidP="00461908">
            <w:pPr>
              <w:pStyle w:val="CommentText"/>
              <w:spacing w:before="120" w:line="264" w:lineRule="auto"/>
              <w:jc w:val="center"/>
            </w:pPr>
            <w:r w:rsidRPr="00E81792">
              <w:t>-54%</w:t>
            </w:r>
          </w:p>
        </w:tc>
        <w:tc>
          <w:tcPr>
            <w:tcW w:w="710" w:type="dxa"/>
          </w:tcPr>
          <w:p w14:paraId="17FD1212" w14:textId="77777777" w:rsidR="002635C9" w:rsidRPr="00E81792" w:rsidRDefault="002635C9" w:rsidP="00461908">
            <w:pPr>
              <w:pStyle w:val="CommentText"/>
              <w:spacing w:before="120" w:line="264" w:lineRule="auto"/>
              <w:jc w:val="center"/>
            </w:pPr>
            <w:r w:rsidRPr="00E81792">
              <w:t>-57%</w:t>
            </w:r>
          </w:p>
        </w:tc>
        <w:tc>
          <w:tcPr>
            <w:tcW w:w="796" w:type="dxa"/>
          </w:tcPr>
          <w:p w14:paraId="62AAF6AE" w14:textId="77777777" w:rsidR="002635C9" w:rsidRPr="00E81792" w:rsidRDefault="002635C9" w:rsidP="00461908">
            <w:pPr>
              <w:pStyle w:val="CommentText"/>
              <w:spacing w:before="120" w:line="264" w:lineRule="auto"/>
              <w:jc w:val="center"/>
            </w:pPr>
            <w:r w:rsidRPr="00E81792">
              <w:t>+334%</w:t>
            </w:r>
          </w:p>
        </w:tc>
        <w:tc>
          <w:tcPr>
            <w:tcW w:w="715" w:type="dxa"/>
          </w:tcPr>
          <w:p w14:paraId="53C66F9D" w14:textId="77777777" w:rsidR="002635C9" w:rsidRPr="00E81792" w:rsidRDefault="002635C9" w:rsidP="00461908">
            <w:pPr>
              <w:pStyle w:val="CommentText"/>
              <w:spacing w:before="120" w:line="264" w:lineRule="auto"/>
              <w:jc w:val="center"/>
            </w:pPr>
            <w:r w:rsidRPr="00E81792">
              <w:t>+4%</w:t>
            </w:r>
          </w:p>
        </w:tc>
      </w:tr>
      <w:tr w:rsidR="003F33C0" w:rsidRPr="00E81792" w14:paraId="03460622" w14:textId="77777777" w:rsidTr="00005BFD">
        <w:trPr>
          <w:jc w:val="center"/>
        </w:trPr>
        <w:tc>
          <w:tcPr>
            <w:tcW w:w="1961" w:type="dxa"/>
          </w:tcPr>
          <w:p w14:paraId="77DAEDB9" w14:textId="77777777" w:rsidR="002635C9" w:rsidRPr="00E81792" w:rsidRDefault="002635C9" w:rsidP="00461908">
            <w:pPr>
              <w:pStyle w:val="CommentText"/>
              <w:spacing w:before="120" w:line="264" w:lineRule="auto"/>
            </w:pPr>
            <w:r w:rsidRPr="00E81792">
              <w:t>Women</w:t>
            </w:r>
          </w:p>
        </w:tc>
        <w:tc>
          <w:tcPr>
            <w:tcW w:w="713" w:type="dxa"/>
          </w:tcPr>
          <w:p w14:paraId="24DEBDE2" w14:textId="5E9B8BAB" w:rsidR="002635C9" w:rsidRPr="00E81792" w:rsidRDefault="002635C9" w:rsidP="00461908">
            <w:pPr>
              <w:pStyle w:val="CommentText"/>
              <w:spacing w:before="120" w:line="264" w:lineRule="auto"/>
              <w:jc w:val="center"/>
            </w:pPr>
            <w:r w:rsidRPr="00E81792">
              <w:t>1,215</w:t>
            </w:r>
          </w:p>
        </w:tc>
        <w:tc>
          <w:tcPr>
            <w:tcW w:w="715" w:type="dxa"/>
          </w:tcPr>
          <w:p w14:paraId="10273B54" w14:textId="69EA4495" w:rsidR="002635C9" w:rsidRPr="00E81792" w:rsidRDefault="002635C9" w:rsidP="00461908">
            <w:pPr>
              <w:pStyle w:val="CommentText"/>
              <w:spacing w:before="120" w:line="264" w:lineRule="auto"/>
              <w:jc w:val="center"/>
            </w:pPr>
            <w:r w:rsidRPr="00E81792">
              <w:t>1,897</w:t>
            </w:r>
          </w:p>
        </w:tc>
        <w:tc>
          <w:tcPr>
            <w:tcW w:w="713" w:type="dxa"/>
          </w:tcPr>
          <w:p w14:paraId="4C1BD025" w14:textId="77777777" w:rsidR="002635C9" w:rsidRPr="00E81792" w:rsidRDefault="002635C9" w:rsidP="00461908">
            <w:pPr>
              <w:pStyle w:val="CommentText"/>
              <w:spacing w:before="120" w:line="264" w:lineRule="auto"/>
              <w:jc w:val="center"/>
            </w:pPr>
            <w:r w:rsidRPr="00E81792">
              <w:t>876</w:t>
            </w:r>
          </w:p>
        </w:tc>
        <w:tc>
          <w:tcPr>
            <w:tcW w:w="710" w:type="dxa"/>
          </w:tcPr>
          <w:p w14:paraId="620CF1FB" w14:textId="77777777" w:rsidR="002635C9" w:rsidRPr="00E81792" w:rsidRDefault="002635C9" w:rsidP="00461908">
            <w:pPr>
              <w:pStyle w:val="CommentText"/>
              <w:spacing w:before="120" w:line="264" w:lineRule="auto"/>
              <w:jc w:val="center"/>
            </w:pPr>
            <w:r w:rsidRPr="00E81792">
              <w:t>381</w:t>
            </w:r>
          </w:p>
        </w:tc>
        <w:tc>
          <w:tcPr>
            <w:tcW w:w="796" w:type="dxa"/>
          </w:tcPr>
          <w:p w14:paraId="25AC2285" w14:textId="6BA9C140" w:rsidR="002635C9" w:rsidRPr="00E81792" w:rsidRDefault="002635C9" w:rsidP="00461908">
            <w:pPr>
              <w:pStyle w:val="CommentText"/>
              <w:spacing w:before="120" w:line="264" w:lineRule="auto"/>
              <w:jc w:val="center"/>
            </w:pPr>
            <w:r w:rsidRPr="00E81792">
              <w:t>1,653</w:t>
            </w:r>
          </w:p>
        </w:tc>
        <w:tc>
          <w:tcPr>
            <w:tcW w:w="715" w:type="dxa"/>
          </w:tcPr>
          <w:p w14:paraId="57B51737" w14:textId="5BAA2B67" w:rsidR="002635C9" w:rsidRPr="00E81792" w:rsidRDefault="002635C9" w:rsidP="00461908">
            <w:pPr>
              <w:pStyle w:val="CommentText"/>
              <w:spacing w:before="120" w:line="264" w:lineRule="auto"/>
              <w:jc w:val="center"/>
            </w:pPr>
            <w:r w:rsidRPr="00E81792">
              <w:t>1,719</w:t>
            </w:r>
          </w:p>
        </w:tc>
      </w:tr>
      <w:tr w:rsidR="003F33C0" w:rsidRPr="00E81792" w14:paraId="5D2FE6BC" w14:textId="77777777" w:rsidTr="00005BFD">
        <w:trPr>
          <w:jc w:val="center"/>
        </w:trPr>
        <w:tc>
          <w:tcPr>
            <w:tcW w:w="1961" w:type="dxa"/>
          </w:tcPr>
          <w:p w14:paraId="4CF3823E" w14:textId="77777777" w:rsidR="002635C9" w:rsidRPr="00E81792" w:rsidRDefault="002635C9" w:rsidP="00461908">
            <w:pPr>
              <w:pStyle w:val="CommentText"/>
              <w:spacing w:before="120" w:line="264" w:lineRule="auto"/>
            </w:pPr>
            <w:r w:rsidRPr="00E81792">
              <w:t>Evolution versus Y-1</w:t>
            </w:r>
          </w:p>
        </w:tc>
        <w:tc>
          <w:tcPr>
            <w:tcW w:w="713" w:type="dxa"/>
          </w:tcPr>
          <w:p w14:paraId="34D868C7" w14:textId="77777777" w:rsidR="002635C9" w:rsidRPr="00E81792" w:rsidRDefault="002635C9" w:rsidP="00461908">
            <w:pPr>
              <w:pStyle w:val="CommentText"/>
              <w:spacing w:before="120" w:line="264" w:lineRule="auto"/>
              <w:jc w:val="center"/>
            </w:pPr>
            <w:r w:rsidRPr="00E81792">
              <w:t>+6%</w:t>
            </w:r>
          </w:p>
        </w:tc>
        <w:tc>
          <w:tcPr>
            <w:tcW w:w="715" w:type="dxa"/>
          </w:tcPr>
          <w:p w14:paraId="6D38757A" w14:textId="77777777" w:rsidR="002635C9" w:rsidRPr="00E81792" w:rsidRDefault="002635C9" w:rsidP="00461908">
            <w:pPr>
              <w:pStyle w:val="CommentText"/>
              <w:spacing w:before="120" w:line="264" w:lineRule="auto"/>
              <w:jc w:val="center"/>
            </w:pPr>
            <w:r w:rsidRPr="00E81792">
              <w:t>+63%</w:t>
            </w:r>
          </w:p>
        </w:tc>
        <w:tc>
          <w:tcPr>
            <w:tcW w:w="713" w:type="dxa"/>
          </w:tcPr>
          <w:p w14:paraId="29FFCBB2" w14:textId="77777777" w:rsidR="002635C9" w:rsidRPr="00E81792" w:rsidRDefault="002635C9" w:rsidP="00461908">
            <w:pPr>
              <w:pStyle w:val="CommentText"/>
              <w:spacing w:before="120" w:line="264" w:lineRule="auto"/>
              <w:jc w:val="center"/>
            </w:pPr>
            <w:r w:rsidRPr="00E81792">
              <w:t>-56%</w:t>
            </w:r>
          </w:p>
        </w:tc>
        <w:tc>
          <w:tcPr>
            <w:tcW w:w="710" w:type="dxa"/>
          </w:tcPr>
          <w:p w14:paraId="5536479A" w14:textId="77777777" w:rsidR="002635C9" w:rsidRPr="00E81792" w:rsidRDefault="002635C9" w:rsidP="00461908">
            <w:pPr>
              <w:pStyle w:val="CommentText"/>
              <w:spacing w:before="120" w:line="264" w:lineRule="auto"/>
              <w:jc w:val="center"/>
            </w:pPr>
            <w:r w:rsidRPr="00E81792">
              <w:t>-60%</w:t>
            </w:r>
          </w:p>
        </w:tc>
        <w:tc>
          <w:tcPr>
            <w:tcW w:w="796" w:type="dxa"/>
          </w:tcPr>
          <w:p w14:paraId="1E65B3EB" w14:textId="77777777" w:rsidR="002635C9" w:rsidRPr="00E81792" w:rsidRDefault="002635C9" w:rsidP="00461908">
            <w:pPr>
              <w:pStyle w:val="CommentText"/>
              <w:spacing w:before="120" w:line="264" w:lineRule="auto"/>
              <w:jc w:val="center"/>
            </w:pPr>
            <w:r w:rsidRPr="00E81792">
              <w:t>+410%</w:t>
            </w:r>
          </w:p>
        </w:tc>
        <w:tc>
          <w:tcPr>
            <w:tcW w:w="715" w:type="dxa"/>
          </w:tcPr>
          <w:p w14:paraId="3EB3F119" w14:textId="77777777" w:rsidR="002635C9" w:rsidRPr="00E81792" w:rsidRDefault="002635C9" w:rsidP="00461908">
            <w:pPr>
              <w:pStyle w:val="CommentText"/>
              <w:spacing w:before="120" w:line="264" w:lineRule="auto"/>
              <w:jc w:val="center"/>
            </w:pPr>
            <w:r w:rsidRPr="00E81792">
              <w:t>+7%</w:t>
            </w:r>
          </w:p>
        </w:tc>
      </w:tr>
    </w:tbl>
    <w:bookmarkEnd w:id="33"/>
    <w:p w14:paraId="50C762A5" w14:textId="77777777" w:rsidR="00013AC4" w:rsidRPr="00E81792" w:rsidRDefault="00005BFD" w:rsidP="00835100">
      <w:pPr>
        <w:spacing w:line="264" w:lineRule="auto"/>
        <w:jc w:val="left"/>
        <w:rPr>
          <w:rFonts w:ascii="Charter Roman" w:hAnsi="Charter Roman"/>
          <w:sz w:val="21"/>
          <w:szCs w:val="21"/>
          <w:lang w:val="en-US"/>
        </w:rPr>
      </w:pPr>
      <w:r w:rsidRPr="00E81792">
        <w:rPr>
          <w:rFonts w:ascii="Charter Roman" w:hAnsi="Charter Roman"/>
          <w:sz w:val="21"/>
          <w:szCs w:val="21"/>
          <w:lang w:val="en-US"/>
        </w:rPr>
        <w:t>Source: National Bureau of Statistics Moldova</w:t>
      </w:r>
    </w:p>
    <w:p w14:paraId="27AEF08F" w14:textId="09C91074" w:rsidR="005650E4" w:rsidRPr="00E81792" w:rsidRDefault="005063B0" w:rsidP="00013AC4">
      <w:pPr>
        <w:spacing w:line="264" w:lineRule="auto"/>
        <w:rPr>
          <w:rFonts w:ascii="Charter Roman" w:hAnsi="Charter Roman"/>
          <w:sz w:val="21"/>
          <w:szCs w:val="21"/>
          <w:lang w:val="en-US"/>
        </w:rPr>
      </w:pPr>
      <w:r w:rsidRPr="00E81792">
        <w:rPr>
          <w:rFonts w:ascii="Charter Roman" w:hAnsi="Charter Roman"/>
          <w:sz w:val="21"/>
          <w:szCs w:val="21"/>
          <w:lang w:val="en-US"/>
        </w:rPr>
        <w:t>I</w:t>
      </w:r>
      <w:r w:rsidR="6E0F436E" w:rsidRPr="00E81792">
        <w:rPr>
          <w:rFonts w:ascii="Charter Roman" w:hAnsi="Charter Roman"/>
          <w:sz w:val="21"/>
          <w:szCs w:val="21"/>
          <w:lang w:val="en-US"/>
        </w:rPr>
        <w:t xml:space="preserve">mmigration is also </w:t>
      </w:r>
      <w:r w:rsidR="00005BFD" w:rsidRPr="00E81792">
        <w:rPr>
          <w:rFonts w:ascii="Charter Roman" w:hAnsi="Charter Roman"/>
          <w:sz w:val="21"/>
          <w:szCs w:val="21"/>
          <w:lang w:val="en-US"/>
        </w:rPr>
        <w:t>important</w:t>
      </w:r>
      <w:r w:rsidR="6E0F436E" w:rsidRPr="00E81792">
        <w:rPr>
          <w:rFonts w:ascii="Charter Roman" w:hAnsi="Charter Roman"/>
          <w:sz w:val="21"/>
          <w:szCs w:val="21"/>
          <w:lang w:val="en-US"/>
        </w:rPr>
        <w:t xml:space="preserve"> for the social protection sector in Moldova.</w:t>
      </w:r>
      <w:r w:rsidR="0082414E" w:rsidRPr="00E81792">
        <w:rPr>
          <w:rFonts w:ascii="Charter Roman" w:hAnsi="Charter Roman"/>
          <w:sz w:val="21"/>
          <w:szCs w:val="21"/>
          <w:lang w:val="en-US"/>
        </w:rPr>
        <w:t xml:space="preserve"> Due to the war in Ukraine, a significant number of refugees entered the Republic of Moldova.</w:t>
      </w:r>
      <w:r w:rsidR="6E0F436E" w:rsidRPr="00E81792">
        <w:rPr>
          <w:rFonts w:ascii="Charter Roman" w:hAnsi="Charter Roman"/>
          <w:sz w:val="21"/>
          <w:szCs w:val="21"/>
          <w:lang w:val="en-US"/>
        </w:rPr>
        <w:t xml:space="preserve"> According to UNHCR, the number of border crossings from Ukraine between 24 February 2022 mid-July 2024 was estimated </w:t>
      </w:r>
      <w:r w:rsidR="00005BFD" w:rsidRPr="00E81792">
        <w:rPr>
          <w:rFonts w:ascii="Charter Roman" w:hAnsi="Charter Roman"/>
          <w:sz w:val="21"/>
          <w:szCs w:val="21"/>
          <w:lang w:val="en-US"/>
        </w:rPr>
        <w:t>at</w:t>
      </w:r>
      <w:r w:rsidR="6E0F436E" w:rsidRPr="00E81792">
        <w:rPr>
          <w:rFonts w:ascii="Charter Roman" w:hAnsi="Charter Roman"/>
          <w:sz w:val="21"/>
          <w:szCs w:val="21"/>
          <w:lang w:val="en-US"/>
        </w:rPr>
        <w:t xml:space="preserve"> 1,147,086 persons with 877,828 crossings from Moldova to Ukraine in the same period. In total, there is an estimated 123</w:t>
      </w:r>
      <w:r w:rsidR="00D35F38" w:rsidRPr="00E81792">
        <w:rPr>
          <w:rFonts w:ascii="Charter Roman" w:hAnsi="Charter Roman"/>
          <w:sz w:val="21"/>
          <w:szCs w:val="21"/>
          <w:lang w:val="en-US"/>
        </w:rPr>
        <w:t>,000</w:t>
      </w:r>
      <w:r w:rsidR="6E0F436E" w:rsidRPr="00E81792">
        <w:rPr>
          <w:rFonts w:ascii="Charter Roman" w:hAnsi="Charter Roman"/>
          <w:sz w:val="21"/>
          <w:szCs w:val="21"/>
          <w:lang w:val="en-US"/>
        </w:rPr>
        <w:t xml:space="preserve"> Ukrainian refugees living in Moldova (5% of the total population)</w:t>
      </w:r>
      <w:r w:rsidR="00D35F38" w:rsidRPr="00E81792">
        <w:footnoteReference w:id="6"/>
      </w:r>
      <w:r w:rsidR="00D35F38" w:rsidRPr="00E81792">
        <w:rPr>
          <w:rFonts w:ascii="Charter Roman" w:hAnsi="Charter Roman"/>
          <w:sz w:val="21"/>
          <w:szCs w:val="21"/>
          <w:lang w:val="en-US"/>
        </w:rPr>
        <w:t xml:space="preserve"> by August 2024</w:t>
      </w:r>
      <w:r w:rsidR="6E0F436E" w:rsidRPr="00E81792">
        <w:rPr>
          <w:rFonts w:ascii="Charter Roman" w:hAnsi="Charter Roman"/>
          <w:sz w:val="21"/>
          <w:szCs w:val="21"/>
          <w:lang w:val="en-US"/>
        </w:rPr>
        <w:t xml:space="preserve">. During the first quarter of 2024, the figures show that 37% of the Ukrainian refugees are women, 21% girls, 23% boys and 19% are men. </w:t>
      </w:r>
    </w:p>
    <w:p w14:paraId="02B31C20" w14:textId="3BD87A51" w:rsidR="00005BFD" w:rsidRPr="00E81792" w:rsidRDefault="00005BFD" w:rsidP="006B0425">
      <w:pPr>
        <w:spacing w:line="264" w:lineRule="auto"/>
        <w:rPr>
          <w:rFonts w:ascii="Charter Roman" w:hAnsi="Charter Roman"/>
          <w:sz w:val="21"/>
          <w:szCs w:val="21"/>
          <w:lang w:val="en-GB"/>
        </w:rPr>
      </w:pPr>
      <w:r w:rsidRPr="00E81792">
        <w:rPr>
          <w:rFonts w:ascii="Charter Roman" w:hAnsi="Charter Roman"/>
          <w:sz w:val="21"/>
          <w:szCs w:val="21"/>
          <w:lang w:val="en-US"/>
        </w:rPr>
        <w:t xml:space="preserve">In short, due to net </w:t>
      </w:r>
      <w:r w:rsidR="005063B0" w:rsidRPr="00E81792">
        <w:rPr>
          <w:rFonts w:ascii="Charter Roman" w:hAnsi="Charter Roman"/>
          <w:sz w:val="21"/>
          <w:szCs w:val="21"/>
          <w:lang w:val="en-US"/>
        </w:rPr>
        <w:t>e</w:t>
      </w:r>
      <w:r w:rsidRPr="00E81792">
        <w:rPr>
          <w:rFonts w:ascii="Charter Roman" w:hAnsi="Charter Roman"/>
          <w:sz w:val="21"/>
          <w:szCs w:val="21"/>
          <w:lang w:val="en-US"/>
        </w:rPr>
        <w:t xml:space="preserve">migration, </w:t>
      </w:r>
      <w:r w:rsidR="005063B0" w:rsidRPr="00E81792">
        <w:rPr>
          <w:rFonts w:ascii="Charter Roman" w:hAnsi="Charter Roman"/>
          <w:sz w:val="21"/>
          <w:szCs w:val="21"/>
          <w:lang w:val="en-US"/>
        </w:rPr>
        <w:t xml:space="preserve">lower </w:t>
      </w:r>
      <w:r w:rsidRPr="00E81792">
        <w:rPr>
          <w:rFonts w:ascii="Charter Roman" w:hAnsi="Charter Roman"/>
          <w:sz w:val="21"/>
          <w:szCs w:val="21"/>
          <w:lang w:val="en-US"/>
        </w:rPr>
        <w:t xml:space="preserve">fertility and increasing mortality in recent years, </w:t>
      </w:r>
      <w:r w:rsidR="005063B0" w:rsidRPr="00E81792">
        <w:rPr>
          <w:rFonts w:ascii="Charter Roman" w:hAnsi="Charter Roman"/>
          <w:sz w:val="21"/>
          <w:szCs w:val="21"/>
          <w:lang w:val="en-US"/>
        </w:rPr>
        <w:t>Moldova</w:t>
      </w:r>
      <w:r w:rsidRPr="00E81792">
        <w:rPr>
          <w:rFonts w:ascii="Charter Roman" w:hAnsi="Charter Roman"/>
          <w:sz w:val="21"/>
          <w:szCs w:val="21"/>
          <w:lang w:val="en-US"/>
        </w:rPr>
        <w:t xml:space="preserve"> is projected to have, in 2024, 446,000 less residents than in 2014. This is the result of considering both the number of emigrants and the number immigrants. </w:t>
      </w:r>
    </w:p>
    <w:p w14:paraId="11E8BB60" w14:textId="27A7F182" w:rsidR="009837EC" w:rsidRPr="00E81792" w:rsidRDefault="008F3C77" w:rsidP="006B0425">
      <w:pPr>
        <w:spacing w:line="264" w:lineRule="auto"/>
        <w:rPr>
          <w:rFonts w:ascii="Charter Roman" w:hAnsi="Charter Roman"/>
          <w:sz w:val="21"/>
          <w:szCs w:val="21"/>
          <w:lang w:val="en-US"/>
        </w:rPr>
      </w:pPr>
      <w:r w:rsidRPr="00E81792">
        <w:rPr>
          <w:rFonts w:ascii="Charter Roman" w:hAnsi="Charter Roman"/>
          <w:sz w:val="21"/>
          <w:szCs w:val="21"/>
          <w:lang w:val="en-US"/>
        </w:rPr>
        <w:t>Two</w:t>
      </w:r>
      <w:r w:rsidR="00393CA7" w:rsidRPr="00E81792">
        <w:rPr>
          <w:rFonts w:ascii="Charter Roman" w:hAnsi="Charter Roman"/>
          <w:sz w:val="21"/>
          <w:szCs w:val="21"/>
          <w:lang w:val="en-US"/>
        </w:rPr>
        <w:t xml:space="preserve"> additional features characterize the </w:t>
      </w:r>
      <w:r w:rsidR="00766ED4" w:rsidRPr="00E81792">
        <w:rPr>
          <w:rFonts w:ascii="Charter Roman" w:hAnsi="Charter Roman"/>
          <w:sz w:val="21"/>
          <w:szCs w:val="21"/>
          <w:lang w:val="en-US"/>
        </w:rPr>
        <w:t>demographic conditions of Moldova. First</w:t>
      </w:r>
      <w:r w:rsidR="00C84423" w:rsidRPr="00E81792">
        <w:rPr>
          <w:rFonts w:ascii="Charter Roman" w:hAnsi="Charter Roman"/>
          <w:sz w:val="21"/>
          <w:szCs w:val="21"/>
          <w:lang w:val="en-US"/>
        </w:rPr>
        <w:t xml:space="preserve">, </w:t>
      </w:r>
      <w:r w:rsidR="00153E0A" w:rsidRPr="00E81792">
        <w:rPr>
          <w:rFonts w:ascii="Charter Roman" w:hAnsi="Charter Roman"/>
          <w:sz w:val="21"/>
          <w:szCs w:val="21"/>
          <w:lang w:val="en-US"/>
        </w:rPr>
        <w:t>the share of urban population</w:t>
      </w:r>
      <w:r w:rsidR="006C6998" w:rsidRPr="00E81792">
        <w:rPr>
          <w:rFonts w:ascii="Charter Roman" w:hAnsi="Charter Roman"/>
          <w:sz w:val="21"/>
          <w:szCs w:val="21"/>
          <w:lang w:val="en-US"/>
        </w:rPr>
        <w:t xml:space="preserve"> is constantly growing</w:t>
      </w:r>
      <w:r w:rsidR="00181E65" w:rsidRPr="00E81792">
        <w:rPr>
          <w:rFonts w:ascii="Charter Roman" w:hAnsi="Charter Roman"/>
          <w:sz w:val="21"/>
          <w:szCs w:val="21"/>
          <w:lang w:val="en-US"/>
        </w:rPr>
        <w:t xml:space="preserve"> (though slower </w:t>
      </w:r>
      <w:r w:rsidR="00D35F38" w:rsidRPr="00E81792">
        <w:rPr>
          <w:rFonts w:ascii="Charter Roman" w:hAnsi="Charter Roman"/>
          <w:sz w:val="21"/>
          <w:szCs w:val="21"/>
          <w:lang w:val="en-US"/>
        </w:rPr>
        <w:t xml:space="preserve">compared </w:t>
      </w:r>
      <w:r w:rsidR="00181E65" w:rsidRPr="00E81792">
        <w:rPr>
          <w:rFonts w:ascii="Charter Roman" w:hAnsi="Charter Roman"/>
          <w:sz w:val="21"/>
          <w:szCs w:val="21"/>
          <w:lang w:val="en-US"/>
        </w:rPr>
        <w:t>to EU countries)</w:t>
      </w:r>
      <w:r w:rsidR="006C6998" w:rsidRPr="00E81792">
        <w:rPr>
          <w:rFonts w:ascii="Charter Roman" w:hAnsi="Charter Roman"/>
          <w:sz w:val="21"/>
          <w:szCs w:val="21"/>
          <w:lang w:val="en-US"/>
        </w:rPr>
        <w:t xml:space="preserve"> representing now </w:t>
      </w:r>
      <w:r w:rsidR="00647C46" w:rsidRPr="00E81792">
        <w:rPr>
          <w:rFonts w:ascii="Charter Roman" w:hAnsi="Charter Roman"/>
          <w:sz w:val="21"/>
          <w:szCs w:val="21"/>
          <w:lang w:val="en-US"/>
        </w:rPr>
        <w:t>43.5% of the total residents</w:t>
      </w:r>
      <w:r w:rsidR="00BD2A63" w:rsidRPr="00E81792">
        <w:rPr>
          <w:rFonts w:ascii="Charter Roman" w:hAnsi="Charter Roman"/>
          <w:sz w:val="21"/>
          <w:szCs w:val="21"/>
          <w:lang w:val="en-US"/>
        </w:rPr>
        <w:t xml:space="preserve"> from</w:t>
      </w:r>
      <w:r w:rsidR="00EB15F6" w:rsidRPr="00E81792">
        <w:rPr>
          <w:rFonts w:ascii="Charter Roman" w:hAnsi="Charter Roman"/>
          <w:sz w:val="21"/>
          <w:szCs w:val="21"/>
          <w:lang w:val="en-US"/>
        </w:rPr>
        <w:t xml:space="preserve"> a previous</w:t>
      </w:r>
      <w:r w:rsidR="00BD2A63" w:rsidRPr="00E81792">
        <w:rPr>
          <w:rFonts w:ascii="Charter Roman" w:hAnsi="Charter Roman"/>
          <w:sz w:val="21"/>
          <w:szCs w:val="21"/>
          <w:lang w:val="en-US"/>
        </w:rPr>
        <w:t xml:space="preserve"> 39.6% in 2014</w:t>
      </w:r>
      <w:r w:rsidR="00647C46" w:rsidRPr="00E81792">
        <w:rPr>
          <w:rFonts w:ascii="Charter Roman" w:hAnsi="Charter Roman"/>
          <w:sz w:val="21"/>
          <w:szCs w:val="21"/>
          <w:lang w:val="en-US"/>
        </w:rPr>
        <w:t>.</w:t>
      </w:r>
      <w:r w:rsidR="00BD2A63" w:rsidRPr="00E81792">
        <w:rPr>
          <w:rFonts w:ascii="Charter Roman" w:hAnsi="Charter Roman"/>
          <w:sz w:val="21"/>
          <w:szCs w:val="21"/>
          <w:lang w:val="en-US"/>
        </w:rPr>
        <w:t xml:space="preserve"> </w:t>
      </w:r>
      <w:r w:rsidR="00EB15F6" w:rsidRPr="00E81792">
        <w:rPr>
          <w:rFonts w:ascii="Charter Roman" w:hAnsi="Charter Roman"/>
          <w:sz w:val="21"/>
          <w:szCs w:val="21"/>
          <w:lang w:val="en-US"/>
        </w:rPr>
        <w:t xml:space="preserve">This shift in the </w:t>
      </w:r>
      <w:r w:rsidR="000F62EE" w:rsidRPr="00E81792">
        <w:rPr>
          <w:rFonts w:ascii="Charter Roman" w:hAnsi="Charter Roman"/>
          <w:sz w:val="21"/>
          <w:szCs w:val="21"/>
          <w:lang w:val="en-US"/>
        </w:rPr>
        <w:t>population</w:t>
      </w:r>
      <w:r w:rsidR="00EB15F6" w:rsidRPr="00E81792">
        <w:rPr>
          <w:rFonts w:ascii="Charter Roman" w:hAnsi="Charter Roman"/>
          <w:sz w:val="21"/>
          <w:szCs w:val="21"/>
          <w:lang w:val="en-US"/>
        </w:rPr>
        <w:t xml:space="preserve"> composition is the result of</w:t>
      </w:r>
      <w:r w:rsidR="006C18C0" w:rsidRPr="00E81792">
        <w:rPr>
          <w:rFonts w:ascii="Charter Roman" w:hAnsi="Charter Roman"/>
          <w:sz w:val="21"/>
          <w:szCs w:val="21"/>
          <w:lang w:val="en-US"/>
        </w:rPr>
        <w:t xml:space="preserve"> a substantial</w:t>
      </w:r>
      <w:r w:rsidR="00C24DF3" w:rsidRPr="00E81792">
        <w:rPr>
          <w:rFonts w:ascii="Charter Roman" w:hAnsi="Charter Roman"/>
          <w:sz w:val="21"/>
          <w:szCs w:val="21"/>
          <w:lang w:val="en-US"/>
        </w:rPr>
        <w:t xml:space="preserve"> reduction of the rural population (363</w:t>
      </w:r>
      <w:r w:rsidR="00D35F38" w:rsidRPr="00E81792">
        <w:rPr>
          <w:rFonts w:ascii="Charter Roman" w:hAnsi="Charter Roman"/>
          <w:sz w:val="21"/>
          <w:szCs w:val="21"/>
          <w:lang w:val="en-US"/>
        </w:rPr>
        <w:t>,000</w:t>
      </w:r>
      <w:r w:rsidR="00C24DF3" w:rsidRPr="00E81792">
        <w:rPr>
          <w:rFonts w:ascii="Charter Roman" w:hAnsi="Charter Roman"/>
          <w:sz w:val="21"/>
          <w:szCs w:val="21"/>
          <w:lang w:val="en-US"/>
        </w:rPr>
        <w:t xml:space="preserve"> persons</w:t>
      </w:r>
      <w:r w:rsidR="00E91FE8" w:rsidRPr="00E81792">
        <w:rPr>
          <w:rFonts w:ascii="Charter Roman" w:hAnsi="Charter Roman"/>
          <w:sz w:val="21"/>
          <w:szCs w:val="21"/>
          <w:lang w:val="en-US"/>
        </w:rPr>
        <w:t xml:space="preserve"> or 2.3% per year</w:t>
      </w:r>
      <w:r w:rsidR="00D35F38" w:rsidRPr="00E81792">
        <w:rPr>
          <w:rFonts w:ascii="Charter Roman" w:hAnsi="Charter Roman"/>
          <w:sz w:val="21"/>
          <w:szCs w:val="21"/>
          <w:lang w:val="en-US"/>
        </w:rPr>
        <w:t xml:space="preserve"> since 2014</w:t>
      </w:r>
      <w:r w:rsidR="00C24DF3" w:rsidRPr="00E81792">
        <w:rPr>
          <w:rFonts w:ascii="Charter Roman" w:hAnsi="Charter Roman"/>
          <w:sz w:val="21"/>
          <w:szCs w:val="21"/>
          <w:lang w:val="en-US"/>
        </w:rPr>
        <w:t>) in contrast to</w:t>
      </w:r>
      <w:r w:rsidR="00566A3B" w:rsidRPr="00E81792">
        <w:rPr>
          <w:rFonts w:ascii="Charter Roman" w:hAnsi="Charter Roman"/>
          <w:sz w:val="21"/>
          <w:szCs w:val="21"/>
          <w:lang w:val="en-US"/>
        </w:rPr>
        <w:t xml:space="preserve"> urban settings (-82,571 persons</w:t>
      </w:r>
      <w:r w:rsidR="00E91FE8" w:rsidRPr="00E81792">
        <w:rPr>
          <w:rFonts w:ascii="Charter Roman" w:hAnsi="Charter Roman"/>
          <w:sz w:val="21"/>
          <w:szCs w:val="21"/>
          <w:lang w:val="en-US"/>
        </w:rPr>
        <w:t xml:space="preserve"> or -0.8% per year</w:t>
      </w:r>
      <w:proofErr w:type="gramStart"/>
      <w:r w:rsidR="00566A3B" w:rsidRPr="00E81792">
        <w:rPr>
          <w:rFonts w:ascii="Charter Roman" w:hAnsi="Charter Roman"/>
          <w:sz w:val="21"/>
          <w:szCs w:val="21"/>
          <w:lang w:val="en-US"/>
        </w:rPr>
        <w:t>)</w:t>
      </w:r>
      <w:r w:rsidR="00E91FE8" w:rsidRPr="00E81792">
        <w:rPr>
          <w:rFonts w:ascii="Charter Roman" w:hAnsi="Charter Roman"/>
          <w:sz w:val="21"/>
          <w:szCs w:val="21"/>
          <w:lang w:val="en-US"/>
        </w:rPr>
        <w:t>.</w:t>
      </w:r>
      <w:r w:rsidR="00847AF2" w:rsidRPr="00E81792">
        <w:rPr>
          <w:rFonts w:ascii="Charter Roman" w:hAnsi="Charter Roman"/>
          <w:sz w:val="21"/>
          <w:szCs w:val="21"/>
          <w:lang w:val="en-US"/>
        </w:rPr>
        <w:t>A</w:t>
      </w:r>
      <w:proofErr w:type="gramEnd"/>
      <w:r w:rsidR="00847AF2" w:rsidRPr="00E81792">
        <w:rPr>
          <w:rFonts w:ascii="Charter Roman" w:hAnsi="Charter Roman"/>
          <w:sz w:val="21"/>
          <w:szCs w:val="21"/>
          <w:lang w:val="en-US"/>
        </w:rPr>
        <w:t xml:space="preserve"> similar situation exists </w:t>
      </w:r>
      <w:r w:rsidR="002B494E" w:rsidRPr="00E81792">
        <w:rPr>
          <w:rFonts w:ascii="Charter Roman" w:hAnsi="Charter Roman"/>
          <w:sz w:val="21"/>
          <w:szCs w:val="21"/>
          <w:lang w:val="en-US"/>
        </w:rPr>
        <w:t>t</w:t>
      </w:r>
      <w:r w:rsidR="00847AF2" w:rsidRPr="00E81792">
        <w:rPr>
          <w:rFonts w:ascii="Charter Roman" w:hAnsi="Charter Roman"/>
          <w:sz w:val="21"/>
          <w:szCs w:val="21"/>
          <w:lang w:val="en-US"/>
        </w:rPr>
        <w:t>in the analysis by gender.</w:t>
      </w:r>
      <w:r w:rsidR="008B394C" w:rsidRPr="00E81792">
        <w:rPr>
          <w:rFonts w:ascii="Charter Roman" w:hAnsi="Charter Roman"/>
          <w:sz w:val="21"/>
          <w:szCs w:val="21"/>
          <w:lang w:val="en-US"/>
        </w:rPr>
        <w:t xml:space="preserve"> Women, who accounted for 52% of the population in 2014, </w:t>
      </w:r>
      <w:r w:rsidR="007340AE" w:rsidRPr="00E81792">
        <w:rPr>
          <w:rFonts w:ascii="Charter Roman" w:hAnsi="Charter Roman"/>
          <w:sz w:val="21"/>
          <w:szCs w:val="21"/>
          <w:lang w:val="en-US"/>
        </w:rPr>
        <w:t xml:space="preserve">are </w:t>
      </w:r>
      <w:r w:rsidR="008B394C" w:rsidRPr="00E81792">
        <w:rPr>
          <w:rFonts w:ascii="Charter Roman" w:hAnsi="Charter Roman"/>
          <w:sz w:val="21"/>
          <w:szCs w:val="21"/>
          <w:lang w:val="en-US"/>
        </w:rPr>
        <w:t xml:space="preserve">now </w:t>
      </w:r>
      <w:r w:rsidR="007340AE" w:rsidRPr="00E81792">
        <w:rPr>
          <w:rFonts w:ascii="Charter Roman" w:hAnsi="Charter Roman"/>
          <w:sz w:val="21"/>
          <w:szCs w:val="21"/>
          <w:lang w:val="en-US"/>
        </w:rPr>
        <w:t xml:space="preserve">estimated </w:t>
      </w:r>
      <w:r w:rsidR="008B394C" w:rsidRPr="00E81792">
        <w:rPr>
          <w:rFonts w:ascii="Charter Roman" w:hAnsi="Charter Roman"/>
          <w:sz w:val="21"/>
          <w:szCs w:val="21"/>
          <w:lang w:val="en-US"/>
        </w:rPr>
        <w:t xml:space="preserve">to </w:t>
      </w:r>
      <w:r w:rsidR="007340AE" w:rsidRPr="00E81792">
        <w:rPr>
          <w:rFonts w:ascii="Charter Roman" w:hAnsi="Charter Roman"/>
          <w:sz w:val="21"/>
          <w:szCs w:val="21"/>
          <w:lang w:val="en-US"/>
        </w:rPr>
        <w:t xml:space="preserve">represent </w:t>
      </w:r>
      <w:r w:rsidR="008B394C" w:rsidRPr="00E81792">
        <w:rPr>
          <w:rFonts w:ascii="Charter Roman" w:hAnsi="Charter Roman"/>
          <w:sz w:val="21"/>
          <w:szCs w:val="21"/>
          <w:lang w:val="en-US"/>
        </w:rPr>
        <w:t>53.4%</w:t>
      </w:r>
      <w:r w:rsidR="007340AE" w:rsidRPr="00E81792">
        <w:rPr>
          <w:rFonts w:ascii="Charter Roman" w:hAnsi="Charter Roman"/>
          <w:sz w:val="21"/>
          <w:szCs w:val="21"/>
          <w:lang w:val="en-US"/>
        </w:rPr>
        <w:t>, according to the National Bureau of Statistics</w:t>
      </w:r>
      <w:r w:rsidR="008B394C" w:rsidRPr="00E81792">
        <w:rPr>
          <w:rFonts w:ascii="Charter Roman" w:hAnsi="Charter Roman"/>
          <w:sz w:val="21"/>
          <w:szCs w:val="21"/>
          <w:lang w:val="en-US"/>
        </w:rPr>
        <w:t xml:space="preserve">. </w:t>
      </w:r>
      <w:r w:rsidR="00E207A8" w:rsidRPr="00E81792">
        <w:rPr>
          <w:rFonts w:ascii="Charter Roman" w:hAnsi="Charter Roman"/>
          <w:sz w:val="21"/>
          <w:szCs w:val="21"/>
          <w:lang w:val="en-US"/>
        </w:rPr>
        <w:t xml:space="preserve">The population dynamics </w:t>
      </w:r>
      <w:r w:rsidR="00952BDF" w:rsidRPr="00E81792">
        <w:rPr>
          <w:rFonts w:ascii="Charter Roman" w:hAnsi="Charter Roman"/>
          <w:sz w:val="21"/>
          <w:szCs w:val="21"/>
          <w:lang w:val="en-US"/>
        </w:rPr>
        <w:t xml:space="preserve">followed the same tendency, that is, a persistent reduction in the number of </w:t>
      </w:r>
      <w:r w:rsidR="00AA6926" w:rsidRPr="00E81792">
        <w:rPr>
          <w:rFonts w:ascii="Charter Roman" w:hAnsi="Charter Roman"/>
          <w:sz w:val="21"/>
          <w:szCs w:val="21"/>
          <w:lang w:val="en-US"/>
        </w:rPr>
        <w:t>men</w:t>
      </w:r>
      <w:r w:rsidR="00BB3B6A" w:rsidRPr="00E81792">
        <w:rPr>
          <w:rFonts w:ascii="Charter Roman" w:hAnsi="Charter Roman"/>
          <w:sz w:val="21"/>
          <w:szCs w:val="21"/>
          <w:lang w:val="en-US"/>
        </w:rPr>
        <w:t xml:space="preserve"> (246,</w:t>
      </w:r>
      <w:r w:rsidR="007340AE" w:rsidRPr="00E81792">
        <w:rPr>
          <w:rFonts w:ascii="Charter Roman" w:hAnsi="Charter Roman"/>
          <w:sz w:val="21"/>
          <w:szCs w:val="21"/>
          <w:lang w:val="en-US"/>
        </w:rPr>
        <w:t>000</w:t>
      </w:r>
      <w:r w:rsidR="009837EC" w:rsidRPr="00E81792">
        <w:rPr>
          <w:rFonts w:ascii="Charter Roman" w:hAnsi="Charter Roman"/>
          <w:sz w:val="21"/>
          <w:szCs w:val="21"/>
          <w:lang w:val="en-US"/>
        </w:rPr>
        <w:t xml:space="preserve"> persons or 2.0% per year</w:t>
      </w:r>
      <w:r w:rsidR="00BB3B6A" w:rsidRPr="00E81792">
        <w:rPr>
          <w:rFonts w:ascii="Charter Roman" w:hAnsi="Charter Roman"/>
          <w:sz w:val="21"/>
          <w:szCs w:val="21"/>
          <w:lang w:val="en-US"/>
        </w:rPr>
        <w:t>)</w:t>
      </w:r>
      <w:r w:rsidR="00AA6926" w:rsidRPr="00E81792">
        <w:rPr>
          <w:rFonts w:ascii="Charter Roman" w:hAnsi="Charter Roman"/>
          <w:sz w:val="21"/>
          <w:szCs w:val="21"/>
          <w:lang w:val="en-US"/>
        </w:rPr>
        <w:t xml:space="preserve"> that </w:t>
      </w:r>
      <w:r w:rsidR="00476138" w:rsidRPr="00E81792">
        <w:rPr>
          <w:rFonts w:ascii="Charter Roman" w:hAnsi="Charter Roman"/>
          <w:sz w:val="21"/>
          <w:szCs w:val="21"/>
          <w:lang w:val="en-US"/>
        </w:rPr>
        <w:t>exceed</w:t>
      </w:r>
      <w:r w:rsidR="00BB3B6A" w:rsidRPr="00E81792">
        <w:rPr>
          <w:rFonts w:ascii="Charter Roman" w:hAnsi="Charter Roman"/>
          <w:sz w:val="21"/>
          <w:szCs w:val="21"/>
          <w:lang w:val="en-US"/>
        </w:rPr>
        <w:t xml:space="preserve"> the decline among women (</w:t>
      </w:r>
      <w:r w:rsidR="007340AE" w:rsidRPr="00E81792">
        <w:rPr>
          <w:rFonts w:ascii="Charter Roman" w:hAnsi="Charter Roman"/>
          <w:sz w:val="21"/>
          <w:szCs w:val="21"/>
          <w:lang w:val="en-US"/>
        </w:rPr>
        <w:t>200,000</w:t>
      </w:r>
      <w:r w:rsidR="009837EC" w:rsidRPr="00E81792">
        <w:rPr>
          <w:rFonts w:ascii="Charter Roman" w:hAnsi="Charter Roman"/>
          <w:sz w:val="21"/>
          <w:szCs w:val="21"/>
          <w:lang w:val="en-US"/>
        </w:rPr>
        <w:t xml:space="preserve"> females or 1.4% per year</w:t>
      </w:r>
      <w:r w:rsidR="00BB3B6A" w:rsidRPr="00E81792">
        <w:rPr>
          <w:rFonts w:ascii="Charter Roman" w:hAnsi="Charter Roman"/>
          <w:sz w:val="21"/>
          <w:szCs w:val="21"/>
          <w:lang w:val="en-US"/>
        </w:rPr>
        <w:t>)</w:t>
      </w:r>
      <w:r w:rsidR="007340AE" w:rsidRPr="00E81792">
        <w:rPr>
          <w:rFonts w:ascii="Charter Roman" w:hAnsi="Charter Roman"/>
          <w:sz w:val="21"/>
          <w:szCs w:val="21"/>
          <w:lang w:val="en-US"/>
        </w:rPr>
        <w:t xml:space="preserve"> between 2014 and 2023</w:t>
      </w:r>
      <w:r w:rsidR="00BB3B6A" w:rsidRPr="00E81792">
        <w:rPr>
          <w:rFonts w:ascii="Charter Roman" w:hAnsi="Charter Roman"/>
          <w:sz w:val="21"/>
          <w:szCs w:val="21"/>
          <w:lang w:val="en-US"/>
        </w:rPr>
        <w:t>.</w:t>
      </w:r>
    </w:p>
    <w:p w14:paraId="131537E8" w14:textId="7DD9B456" w:rsidR="000E4B36" w:rsidRPr="00E81792" w:rsidRDefault="00F50D31" w:rsidP="006B0425">
      <w:pPr>
        <w:spacing w:line="264" w:lineRule="auto"/>
        <w:rPr>
          <w:rFonts w:ascii="Charter Roman" w:hAnsi="Charter Roman"/>
          <w:sz w:val="21"/>
          <w:szCs w:val="21"/>
          <w:lang w:val="en-US"/>
        </w:rPr>
      </w:pPr>
      <w:r w:rsidRPr="00E81792">
        <w:rPr>
          <w:rFonts w:ascii="Charter Roman" w:hAnsi="Charter Roman"/>
          <w:sz w:val="21"/>
          <w:szCs w:val="21"/>
          <w:lang w:val="en-US"/>
        </w:rPr>
        <w:t xml:space="preserve">Changes in the population pyramid </w:t>
      </w:r>
      <w:r w:rsidR="00292560" w:rsidRPr="00E81792">
        <w:rPr>
          <w:rFonts w:ascii="Charter Roman" w:hAnsi="Charter Roman"/>
          <w:sz w:val="21"/>
          <w:szCs w:val="21"/>
          <w:lang w:val="en-US"/>
        </w:rPr>
        <w:t>are also important</w:t>
      </w:r>
      <w:r w:rsidR="00034250" w:rsidRPr="00E81792">
        <w:rPr>
          <w:rFonts w:ascii="Charter Roman" w:hAnsi="Charter Roman"/>
          <w:sz w:val="21"/>
          <w:szCs w:val="21"/>
          <w:lang w:val="en-US"/>
        </w:rPr>
        <w:t xml:space="preserve"> in the design and financing of the social protection sector</w:t>
      </w:r>
      <w:r w:rsidR="00292560" w:rsidRPr="00E81792">
        <w:rPr>
          <w:rFonts w:ascii="Charter Roman" w:hAnsi="Charter Roman"/>
          <w:sz w:val="21"/>
          <w:szCs w:val="21"/>
          <w:lang w:val="en-US"/>
        </w:rPr>
        <w:t>.</w:t>
      </w:r>
      <w:r w:rsidR="00034250" w:rsidRPr="00E81792">
        <w:rPr>
          <w:rFonts w:ascii="Charter Roman" w:hAnsi="Charter Roman"/>
          <w:sz w:val="21"/>
          <w:szCs w:val="21"/>
          <w:lang w:val="en-US"/>
        </w:rPr>
        <w:t xml:space="preserve"> </w:t>
      </w:r>
      <w:r w:rsidR="005F1A84" w:rsidRPr="00E81792">
        <w:rPr>
          <w:rFonts w:ascii="Charter Roman" w:hAnsi="Charter Roman"/>
          <w:sz w:val="21"/>
          <w:szCs w:val="21"/>
          <w:lang w:val="en-US"/>
        </w:rPr>
        <w:t xml:space="preserve">Between </w:t>
      </w:r>
      <w:r w:rsidR="00100952" w:rsidRPr="00E81792">
        <w:rPr>
          <w:rFonts w:ascii="Charter Roman" w:hAnsi="Charter Roman"/>
          <w:sz w:val="21"/>
          <w:szCs w:val="21"/>
          <w:lang w:val="en-US"/>
        </w:rPr>
        <w:t>2014</w:t>
      </w:r>
      <w:r w:rsidR="00912599" w:rsidRPr="00E81792">
        <w:rPr>
          <w:rFonts w:ascii="Charter Roman" w:hAnsi="Charter Roman"/>
          <w:sz w:val="21"/>
          <w:szCs w:val="21"/>
          <w:lang w:val="en-US"/>
        </w:rPr>
        <w:t xml:space="preserve"> and 202</w:t>
      </w:r>
      <w:r w:rsidR="00AA2B0B" w:rsidRPr="00E81792">
        <w:rPr>
          <w:rFonts w:ascii="Charter Roman" w:hAnsi="Charter Roman"/>
          <w:sz w:val="21"/>
          <w:szCs w:val="21"/>
          <w:lang w:val="en-US"/>
        </w:rPr>
        <w:t>4</w:t>
      </w:r>
      <w:r w:rsidR="00912599" w:rsidRPr="00E81792">
        <w:rPr>
          <w:rFonts w:ascii="Charter Roman" w:hAnsi="Charter Roman"/>
          <w:sz w:val="21"/>
          <w:szCs w:val="21"/>
          <w:lang w:val="en-US"/>
        </w:rPr>
        <w:t xml:space="preserve">, </w:t>
      </w:r>
      <w:r w:rsidR="00610953" w:rsidRPr="00E81792">
        <w:rPr>
          <w:rFonts w:ascii="Charter Roman" w:hAnsi="Charter Roman"/>
          <w:sz w:val="21"/>
          <w:szCs w:val="21"/>
          <w:lang w:val="en-US"/>
        </w:rPr>
        <w:t xml:space="preserve">the number of </w:t>
      </w:r>
      <w:r w:rsidR="00D7034D" w:rsidRPr="00E81792">
        <w:rPr>
          <w:rFonts w:ascii="Charter Roman" w:hAnsi="Charter Roman"/>
          <w:sz w:val="21"/>
          <w:szCs w:val="21"/>
          <w:lang w:val="en-US"/>
        </w:rPr>
        <w:t>children aged 0-14 years</w:t>
      </w:r>
      <w:r w:rsidR="00610953" w:rsidRPr="00E81792">
        <w:rPr>
          <w:rFonts w:ascii="Charter Roman" w:hAnsi="Charter Roman"/>
          <w:sz w:val="21"/>
          <w:szCs w:val="21"/>
          <w:lang w:val="en-US"/>
        </w:rPr>
        <w:t xml:space="preserve"> </w:t>
      </w:r>
      <w:r w:rsidR="00AA2B0B" w:rsidRPr="00E81792">
        <w:rPr>
          <w:rFonts w:ascii="Charter Roman" w:hAnsi="Charter Roman"/>
          <w:sz w:val="21"/>
          <w:szCs w:val="21"/>
          <w:lang w:val="en-US"/>
        </w:rPr>
        <w:t>fell 17% from</w:t>
      </w:r>
      <w:r w:rsidR="001020DA" w:rsidRPr="00E81792">
        <w:rPr>
          <w:rFonts w:ascii="Charter Roman" w:hAnsi="Charter Roman"/>
          <w:sz w:val="21"/>
          <w:szCs w:val="21"/>
          <w:lang w:val="en-US"/>
        </w:rPr>
        <w:t xml:space="preserve"> 513,</w:t>
      </w:r>
      <w:r w:rsidR="007340AE" w:rsidRPr="00E81792">
        <w:rPr>
          <w:rFonts w:ascii="Charter Roman" w:hAnsi="Charter Roman"/>
          <w:sz w:val="21"/>
          <w:szCs w:val="21"/>
          <w:lang w:val="en-US"/>
        </w:rPr>
        <w:t xml:space="preserve">000 </w:t>
      </w:r>
      <w:r w:rsidR="001020DA" w:rsidRPr="00E81792">
        <w:rPr>
          <w:rFonts w:ascii="Charter Roman" w:hAnsi="Charter Roman"/>
          <w:sz w:val="21"/>
          <w:szCs w:val="21"/>
          <w:lang w:val="en-US"/>
        </w:rPr>
        <w:t>to 42</w:t>
      </w:r>
      <w:r w:rsidR="007340AE" w:rsidRPr="00E81792">
        <w:rPr>
          <w:rFonts w:ascii="Charter Roman" w:hAnsi="Charter Roman"/>
          <w:sz w:val="21"/>
          <w:szCs w:val="21"/>
          <w:lang w:val="en-US"/>
        </w:rPr>
        <w:t>4,000</w:t>
      </w:r>
      <w:r w:rsidR="001020DA" w:rsidRPr="00E81792">
        <w:rPr>
          <w:rFonts w:ascii="Charter Roman" w:hAnsi="Charter Roman"/>
          <w:sz w:val="21"/>
          <w:szCs w:val="21"/>
          <w:lang w:val="en-US"/>
        </w:rPr>
        <w:t xml:space="preserve"> persons. On the contrary, </w:t>
      </w:r>
      <w:r w:rsidR="007340AE" w:rsidRPr="00E81792">
        <w:rPr>
          <w:rFonts w:ascii="Charter Roman" w:hAnsi="Charter Roman"/>
          <w:sz w:val="21"/>
          <w:szCs w:val="21"/>
          <w:lang w:val="en-US"/>
        </w:rPr>
        <w:t xml:space="preserve">population above </w:t>
      </w:r>
      <w:r w:rsidR="001020DA" w:rsidRPr="00E81792">
        <w:rPr>
          <w:rFonts w:ascii="Charter Roman" w:hAnsi="Charter Roman"/>
          <w:sz w:val="21"/>
          <w:szCs w:val="21"/>
          <w:lang w:val="en-US"/>
        </w:rPr>
        <w:t xml:space="preserve">60 years </w:t>
      </w:r>
      <w:r w:rsidR="007340AE" w:rsidRPr="00E81792">
        <w:rPr>
          <w:rFonts w:ascii="Charter Roman" w:hAnsi="Charter Roman"/>
          <w:sz w:val="21"/>
          <w:szCs w:val="21"/>
          <w:lang w:val="en-US"/>
        </w:rPr>
        <w:t>grew</w:t>
      </w:r>
      <w:r w:rsidR="001020DA" w:rsidRPr="00E81792">
        <w:rPr>
          <w:rFonts w:ascii="Charter Roman" w:hAnsi="Charter Roman"/>
          <w:sz w:val="21"/>
          <w:szCs w:val="21"/>
          <w:lang w:val="en-US"/>
        </w:rPr>
        <w:t xml:space="preserve"> </w:t>
      </w:r>
      <w:r w:rsidR="00AD3DD8" w:rsidRPr="00E81792">
        <w:rPr>
          <w:rFonts w:ascii="Charter Roman" w:hAnsi="Charter Roman"/>
          <w:sz w:val="21"/>
          <w:szCs w:val="21"/>
          <w:lang w:val="en-US"/>
        </w:rPr>
        <w:t>from 503,</w:t>
      </w:r>
      <w:r w:rsidR="007340AE" w:rsidRPr="00E81792">
        <w:rPr>
          <w:rFonts w:ascii="Charter Roman" w:hAnsi="Charter Roman"/>
          <w:sz w:val="21"/>
          <w:szCs w:val="21"/>
          <w:lang w:val="en-US"/>
        </w:rPr>
        <w:t xml:space="preserve">000 </w:t>
      </w:r>
      <w:r w:rsidR="00AD3DD8" w:rsidRPr="00E81792">
        <w:rPr>
          <w:rFonts w:ascii="Charter Roman" w:hAnsi="Charter Roman"/>
          <w:sz w:val="21"/>
          <w:szCs w:val="21"/>
          <w:lang w:val="en-US"/>
        </w:rPr>
        <w:t>to 61</w:t>
      </w:r>
      <w:r w:rsidR="007340AE" w:rsidRPr="00E81792">
        <w:rPr>
          <w:rFonts w:ascii="Charter Roman" w:hAnsi="Charter Roman"/>
          <w:sz w:val="21"/>
          <w:szCs w:val="21"/>
          <w:lang w:val="en-US"/>
        </w:rPr>
        <w:t>1</w:t>
      </w:r>
      <w:r w:rsidR="00AD3DD8" w:rsidRPr="00E81792">
        <w:rPr>
          <w:rFonts w:ascii="Charter Roman" w:hAnsi="Charter Roman"/>
          <w:sz w:val="21"/>
          <w:szCs w:val="21"/>
          <w:lang w:val="en-US"/>
        </w:rPr>
        <w:t>,</w:t>
      </w:r>
      <w:r w:rsidR="007340AE" w:rsidRPr="00E81792">
        <w:rPr>
          <w:rFonts w:ascii="Charter Roman" w:hAnsi="Charter Roman"/>
          <w:sz w:val="21"/>
          <w:szCs w:val="21"/>
          <w:lang w:val="en-US"/>
        </w:rPr>
        <w:t xml:space="preserve">000 </w:t>
      </w:r>
      <w:r w:rsidR="006874F0" w:rsidRPr="00E81792">
        <w:rPr>
          <w:rFonts w:ascii="Charter Roman" w:hAnsi="Charter Roman"/>
          <w:sz w:val="21"/>
          <w:szCs w:val="21"/>
          <w:lang w:val="en-US"/>
        </w:rPr>
        <w:t>persons (21%)</w:t>
      </w:r>
      <w:r w:rsidR="00AD3DD8" w:rsidRPr="00E81792">
        <w:rPr>
          <w:rFonts w:ascii="Charter Roman" w:hAnsi="Charter Roman"/>
          <w:sz w:val="21"/>
          <w:szCs w:val="21"/>
          <w:lang w:val="en-US"/>
        </w:rPr>
        <w:t>.</w:t>
      </w:r>
      <w:r w:rsidR="00BE2EFD" w:rsidRPr="00E81792">
        <w:rPr>
          <w:rFonts w:ascii="Charter Roman" w:hAnsi="Charter Roman"/>
          <w:sz w:val="21"/>
          <w:szCs w:val="21"/>
          <w:lang w:val="en-US"/>
        </w:rPr>
        <w:t xml:space="preserve"> In terms of their </w:t>
      </w:r>
      <w:r w:rsidR="007340AE" w:rsidRPr="00E81792">
        <w:rPr>
          <w:rFonts w:ascii="Charter Roman" w:hAnsi="Charter Roman"/>
          <w:sz w:val="21"/>
          <w:szCs w:val="21"/>
          <w:lang w:val="en-US"/>
        </w:rPr>
        <w:t xml:space="preserve">share </w:t>
      </w:r>
      <w:r w:rsidR="00BE2EFD" w:rsidRPr="00E81792">
        <w:rPr>
          <w:rFonts w:ascii="Charter Roman" w:hAnsi="Charter Roman"/>
          <w:sz w:val="21"/>
          <w:szCs w:val="21"/>
          <w:lang w:val="en-US"/>
        </w:rPr>
        <w:t xml:space="preserve">in the total population, the two </w:t>
      </w:r>
      <w:r w:rsidR="007340AE" w:rsidRPr="00E81792">
        <w:rPr>
          <w:rFonts w:ascii="Charter Roman" w:hAnsi="Charter Roman"/>
          <w:sz w:val="21"/>
          <w:szCs w:val="21"/>
          <w:lang w:val="en-US"/>
        </w:rPr>
        <w:t xml:space="preserve">changes </w:t>
      </w:r>
      <w:r w:rsidR="00BE2EFD" w:rsidRPr="00E81792">
        <w:rPr>
          <w:rFonts w:ascii="Charter Roman" w:hAnsi="Charter Roman"/>
          <w:sz w:val="21"/>
          <w:szCs w:val="21"/>
          <w:lang w:val="en-US"/>
        </w:rPr>
        <w:t>impl</w:t>
      </w:r>
      <w:r w:rsidR="0012554E" w:rsidRPr="00E81792">
        <w:rPr>
          <w:rFonts w:ascii="Charter Roman" w:hAnsi="Charter Roman"/>
          <w:sz w:val="21"/>
          <w:szCs w:val="21"/>
          <w:lang w:val="en-US"/>
        </w:rPr>
        <w:t>ied</w:t>
      </w:r>
      <w:r w:rsidR="00BE2EFD" w:rsidRPr="00E81792">
        <w:rPr>
          <w:rFonts w:ascii="Charter Roman" w:hAnsi="Charter Roman"/>
          <w:sz w:val="21"/>
          <w:szCs w:val="21"/>
          <w:lang w:val="en-US"/>
        </w:rPr>
        <w:t xml:space="preserve"> a</w:t>
      </w:r>
      <w:r w:rsidR="0012554E" w:rsidRPr="00E81792">
        <w:rPr>
          <w:rFonts w:ascii="Charter Roman" w:hAnsi="Charter Roman"/>
          <w:sz w:val="21"/>
          <w:szCs w:val="21"/>
          <w:lang w:val="en-US"/>
        </w:rPr>
        <w:t xml:space="preserve"> slightly declining</w:t>
      </w:r>
      <w:r w:rsidR="00BE2EFD" w:rsidRPr="00E81792">
        <w:rPr>
          <w:rFonts w:ascii="Charter Roman" w:hAnsi="Charter Roman"/>
          <w:sz w:val="21"/>
          <w:szCs w:val="21"/>
          <w:lang w:val="en-US"/>
        </w:rPr>
        <w:t xml:space="preserve"> </w:t>
      </w:r>
      <w:r w:rsidR="00751928" w:rsidRPr="00E81792">
        <w:rPr>
          <w:rFonts w:ascii="Charter Roman" w:hAnsi="Charter Roman"/>
          <w:sz w:val="21"/>
          <w:szCs w:val="21"/>
          <w:lang w:val="en-US"/>
        </w:rPr>
        <w:t xml:space="preserve">share </w:t>
      </w:r>
      <w:r w:rsidR="00BE2EFD" w:rsidRPr="00E81792">
        <w:rPr>
          <w:rFonts w:ascii="Charter Roman" w:hAnsi="Charter Roman"/>
          <w:sz w:val="21"/>
          <w:szCs w:val="21"/>
          <w:lang w:val="en-US"/>
        </w:rPr>
        <w:t>of children (</w:t>
      </w:r>
      <w:r w:rsidR="00FE70F0" w:rsidRPr="00E81792">
        <w:rPr>
          <w:rFonts w:ascii="Charter Roman" w:hAnsi="Charter Roman"/>
          <w:sz w:val="21"/>
          <w:szCs w:val="21"/>
          <w:lang w:val="en-US"/>
        </w:rPr>
        <w:t>17.9% to 17.5%</w:t>
      </w:r>
      <w:r w:rsidR="00BE2EFD" w:rsidRPr="00E81792">
        <w:rPr>
          <w:rFonts w:ascii="Charter Roman" w:hAnsi="Charter Roman"/>
          <w:sz w:val="21"/>
          <w:szCs w:val="21"/>
          <w:lang w:val="en-US"/>
        </w:rPr>
        <w:t>)</w:t>
      </w:r>
      <w:r w:rsidR="00FE70F0" w:rsidRPr="00E81792">
        <w:rPr>
          <w:rFonts w:ascii="Charter Roman" w:hAnsi="Charter Roman"/>
          <w:sz w:val="21"/>
          <w:szCs w:val="21"/>
          <w:lang w:val="en-US"/>
        </w:rPr>
        <w:t xml:space="preserve"> and an </w:t>
      </w:r>
      <w:r w:rsidR="00ED50A4" w:rsidRPr="00E81792">
        <w:rPr>
          <w:rFonts w:ascii="Charter Roman" w:hAnsi="Charter Roman"/>
          <w:sz w:val="21"/>
          <w:szCs w:val="21"/>
          <w:lang w:val="en-US"/>
        </w:rPr>
        <w:t xml:space="preserve">increase </w:t>
      </w:r>
      <w:r w:rsidR="007340AE" w:rsidRPr="00E81792">
        <w:rPr>
          <w:rFonts w:ascii="Charter Roman" w:hAnsi="Charter Roman"/>
          <w:sz w:val="21"/>
          <w:szCs w:val="21"/>
          <w:lang w:val="en-US"/>
        </w:rPr>
        <w:t>of</w:t>
      </w:r>
      <w:r w:rsidR="00FE70F0" w:rsidRPr="00E81792">
        <w:rPr>
          <w:rFonts w:ascii="Charter Roman" w:hAnsi="Charter Roman"/>
          <w:sz w:val="21"/>
          <w:szCs w:val="21"/>
          <w:lang w:val="en-US"/>
        </w:rPr>
        <w:t xml:space="preserve"> the elderly groups (</w:t>
      </w:r>
      <w:r w:rsidR="00991C81" w:rsidRPr="00E81792">
        <w:rPr>
          <w:rFonts w:ascii="Charter Roman" w:hAnsi="Charter Roman"/>
          <w:sz w:val="21"/>
          <w:szCs w:val="21"/>
          <w:lang w:val="en-US"/>
        </w:rPr>
        <w:t>17.5% to 25.2%</w:t>
      </w:r>
      <w:r w:rsidR="00FE70F0" w:rsidRPr="00E81792">
        <w:rPr>
          <w:rFonts w:ascii="Charter Roman" w:hAnsi="Charter Roman"/>
          <w:sz w:val="21"/>
          <w:szCs w:val="21"/>
          <w:lang w:val="en-US"/>
        </w:rPr>
        <w:t>).</w:t>
      </w:r>
      <w:r w:rsidR="00991C81" w:rsidRPr="00E81792">
        <w:rPr>
          <w:rFonts w:ascii="Charter Roman" w:hAnsi="Charter Roman"/>
          <w:sz w:val="21"/>
          <w:szCs w:val="21"/>
          <w:lang w:val="en-US"/>
        </w:rPr>
        <w:t xml:space="preserve"> </w:t>
      </w:r>
      <w:r w:rsidR="009F4E63" w:rsidRPr="00E81792">
        <w:rPr>
          <w:rFonts w:ascii="Charter Roman" w:hAnsi="Charter Roman"/>
          <w:sz w:val="21"/>
          <w:szCs w:val="21"/>
          <w:lang w:val="en-US"/>
        </w:rPr>
        <w:t xml:space="preserve">In other words, one in four residents of Moldova is 60 years or older. </w:t>
      </w:r>
    </w:p>
    <w:p w14:paraId="19927D84" w14:textId="7B9D7930" w:rsidR="005063B0" w:rsidRPr="00E81792" w:rsidRDefault="009F4E63" w:rsidP="006B0425">
      <w:pPr>
        <w:spacing w:line="264" w:lineRule="auto"/>
        <w:rPr>
          <w:rFonts w:ascii="Charter Roman" w:hAnsi="Charter Roman"/>
          <w:sz w:val="21"/>
          <w:szCs w:val="21"/>
          <w:lang w:val="en-US"/>
        </w:rPr>
      </w:pPr>
      <w:r w:rsidRPr="00E81792">
        <w:rPr>
          <w:rFonts w:ascii="Charter Roman" w:hAnsi="Charter Roman"/>
          <w:sz w:val="21"/>
          <w:szCs w:val="21"/>
          <w:lang w:val="en-US"/>
        </w:rPr>
        <w:t>As expected, this</w:t>
      </w:r>
      <w:r w:rsidR="000E4B36" w:rsidRPr="00E81792">
        <w:rPr>
          <w:rFonts w:ascii="Charter Roman" w:hAnsi="Charter Roman"/>
          <w:sz w:val="21"/>
          <w:szCs w:val="21"/>
          <w:lang w:val="en-US"/>
        </w:rPr>
        <w:t xml:space="preserve"> trend has a direct effect on </w:t>
      </w:r>
      <w:r w:rsidR="009343DC" w:rsidRPr="00E81792">
        <w:rPr>
          <w:rFonts w:ascii="Charter Roman" w:hAnsi="Charter Roman"/>
          <w:sz w:val="21"/>
          <w:szCs w:val="21"/>
          <w:lang w:val="en-US"/>
        </w:rPr>
        <w:t xml:space="preserve">the </w:t>
      </w:r>
      <w:r w:rsidR="000E4B36" w:rsidRPr="00E81792">
        <w:rPr>
          <w:rFonts w:ascii="Charter Roman" w:hAnsi="Charter Roman"/>
          <w:sz w:val="21"/>
          <w:szCs w:val="21"/>
          <w:lang w:val="en-US"/>
        </w:rPr>
        <w:t>social protection</w:t>
      </w:r>
      <w:r w:rsidR="009343DC" w:rsidRPr="00E81792">
        <w:rPr>
          <w:rFonts w:ascii="Charter Roman" w:hAnsi="Charter Roman"/>
          <w:sz w:val="21"/>
          <w:szCs w:val="21"/>
          <w:lang w:val="en-US"/>
        </w:rPr>
        <w:t xml:space="preserve"> system</w:t>
      </w:r>
      <w:r w:rsidR="00B44540" w:rsidRPr="00E81792">
        <w:rPr>
          <w:rFonts w:ascii="Charter Roman" w:hAnsi="Charter Roman"/>
          <w:sz w:val="21"/>
          <w:szCs w:val="21"/>
          <w:lang w:val="en-US"/>
        </w:rPr>
        <w:t xml:space="preserve"> in both the portfolio of programs and the level of investments</w:t>
      </w:r>
      <w:r w:rsidR="009343DC" w:rsidRPr="00E81792">
        <w:rPr>
          <w:rFonts w:ascii="Charter Roman" w:hAnsi="Charter Roman"/>
          <w:sz w:val="21"/>
          <w:szCs w:val="21"/>
          <w:lang w:val="en-US"/>
        </w:rPr>
        <w:t>.</w:t>
      </w:r>
      <w:r w:rsidR="00D5669A" w:rsidRPr="00E81792">
        <w:rPr>
          <w:rFonts w:ascii="Charter Roman" w:hAnsi="Charter Roman"/>
          <w:sz w:val="21"/>
          <w:szCs w:val="21"/>
          <w:lang w:val="en-US"/>
        </w:rPr>
        <w:t xml:space="preserve"> This </w:t>
      </w:r>
      <w:r w:rsidR="007340AE" w:rsidRPr="00E81792">
        <w:rPr>
          <w:rFonts w:ascii="Charter Roman" w:hAnsi="Charter Roman"/>
          <w:sz w:val="21"/>
          <w:szCs w:val="21"/>
          <w:lang w:val="en-US"/>
        </w:rPr>
        <w:t xml:space="preserve">may </w:t>
      </w:r>
      <w:r w:rsidR="00D5669A" w:rsidRPr="00E81792">
        <w:rPr>
          <w:rFonts w:ascii="Charter Roman" w:hAnsi="Charter Roman"/>
          <w:sz w:val="21"/>
          <w:szCs w:val="21"/>
          <w:lang w:val="en-US"/>
        </w:rPr>
        <w:t>not mean that investments in children should be cut, as there is still a need to improve aspects such as coverage,</w:t>
      </w:r>
      <w:r w:rsidR="00296A41" w:rsidRPr="00E81792">
        <w:rPr>
          <w:rFonts w:ascii="Charter Roman" w:hAnsi="Charter Roman"/>
          <w:sz w:val="21"/>
          <w:szCs w:val="21"/>
          <w:lang w:val="en-US"/>
        </w:rPr>
        <w:t xml:space="preserve"> size </w:t>
      </w:r>
      <w:r w:rsidR="00D5669A" w:rsidRPr="00E81792">
        <w:rPr>
          <w:rFonts w:ascii="Charter Roman" w:hAnsi="Charter Roman"/>
          <w:sz w:val="21"/>
          <w:szCs w:val="21"/>
          <w:lang w:val="en-US"/>
        </w:rPr>
        <w:t xml:space="preserve">of benefits and quality of services, which </w:t>
      </w:r>
      <w:r w:rsidR="003E6C13" w:rsidRPr="00E81792">
        <w:rPr>
          <w:rFonts w:ascii="Charter Roman" w:hAnsi="Charter Roman"/>
          <w:sz w:val="21"/>
          <w:szCs w:val="21"/>
          <w:lang w:val="en-US"/>
        </w:rPr>
        <w:t>may</w:t>
      </w:r>
      <w:r w:rsidR="00D5669A" w:rsidRPr="00E81792">
        <w:rPr>
          <w:rFonts w:ascii="Charter Roman" w:hAnsi="Charter Roman"/>
          <w:sz w:val="21"/>
          <w:szCs w:val="21"/>
          <w:lang w:val="en-US"/>
        </w:rPr>
        <w:t xml:space="preserve"> require </w:t>
      </w:r>
      <w:r w:rsidR="00D5669A" w:rsidRPr="00E81792">
        <w:rPr>
          <w:rFonts w:ascii="Charter Roman" w:hAnsi="Charter Roman"/>
          <w:sz w:val="21"/>
          <w:szCs w:val="21"/>
          <w:lang w:val="en-US"/>
        </w:rPr>
        <w:lastRenderedPageBreak/>
        <w:t>more resources. However, the accelerated growth of the elderly population does require a redefinition of the offer of programs and the budget</w:t>
      </w:r>
      <w:r w:rsidR="003E6C13" w:rsidRPr="00E81792">
        <w:rPr>
          <w:rFonts w:ascii="Charter Roman" w:hAnsi="Charter Roman"/>
          <w:sz w:val="21"/>
          <w:szCs w:val="21"/>
          <w:lang w:val="en-US"/>
        </w:rPr>
        <w:t>ary</w:t>
      </w:r>
      <w:r w:rsidR="00D5669A" w:rsidRPr="00E81792">
        <w:rPr>
          <w:rFonts w:ascii="Charter Roman" w:hAnsi="Charter Roman"/>
          <w:sz w:val="21"/>
          <w:szCs w:val="21"/>
          <w:lang w:val="en-US"/>
        </w:rPr>
        <w:t xml:space="preserve"> allocation for this population segment.</w:t>
      </w:r>
      <w:r w:rsidR="009343DC" w:rsidRPr="00E81792">
        <w:rPr>
          <w:rFonts w:ascii="Charter Roman" w:hAnsi="Charter Roman"/>
          <w:sz w:val="21"/>
          <w:szCs w:val="21"/>
          <w:lang w:val="en-US"/>
        </w:rPr>
        <w:t xml:space="preserve"> </w:t>
      </w:r>
    </w:p>
    <w:p w14:paraId="1A07D458" w14:textId="4BAB146D" w:rsidR="003E6C13" w:rsidRPr="00B310BD" w:rsidRDefault="003E6C13" w:rsidP="006B0425">
      <w:pPr>
        <w:pStyle w:val="Caption"/>
        <w:spacing w:before="120" w:after="0" w:line="264" w:lineRule="auto"/>
        <w:jc w:val="center"/>
        <w:rPr>
          <w:rFonts w:ascii="Charter Roman" w:hAnsi="Charter Roman"/>
          <w:b/>
          <w:bCs/>
          <w:i w:val="0"/>
          <w:iCs w:val="0"/>
          <w:color w:val="318B98" w:themeColor="accent5" w:themeShade="BF"/>
          <w:sz w:val="22"/>
          <w:szCs w:val="22"/>
          <w:lang w:val="en-US"/>
        </w:rPr>
      </w:pPr>
      <w:bookmarkStart w:id="34" w:name="_Toc186637527"/>
      <w:r w:rsidRPr="00B310BD">
        <w:rPr>
          <w:rFonts w:ascii="Charter Roman" w:hAnsi="Charter Roman"/>
          <w:b/>
          <w:bCs/>
          <w:i w:val="0"/>
          <w:iCs w:val="0"/>
          <w:color w:val="318B98" w:themeColor="accent5" w:themeShade="BF"/>
          <w:sz w:val="20"/>
          <w:szCs w:val="20"/>
          <w:lang w:val="en-US"/>
        </w:rPr>
        <w:t xml:space="preserve">Graph </w:t>
      </w:r>
      <w:r w:rsidRPr="00B310BD">
        <w:rPr>
          <w:rFonts w:ascii="Charter Roman" w:hAnsi="Charter Roman"/>
          <w:b/>
          <w:bCs/>
          <w:i w:val="0"/>
          <w:iCs w:val="0"/>
          <w:color w:val="318B98" w:themeColor="accent5" w:themeShade="BF"/>
          <w:sz w:val="20"/>
          <w:szCs w:val="20"/>
          <w:lang w:val="en-US"/>
        </w:rPr>
        <w:fldChar w:fldCharType="begin"/>
      </w:r>
      <w:r w:rsidRPr="00B310BD">
        <w:rPr>
          <w:rFonts w:ascii="Charter Roman" w:hAnsi="Charter Roman"/>
          <w:b/>
          <w:bCs/>
          <w:i w:val="0"/>
          <w:iCs w:val="0"/>
          <w:color w:val="318B98" w:themeColor="accent5" w:themeShade="BF"/>
          <w:sz w:val="20"/>
          <w:szCs w:val="20"/>
          <w:lang w:val="en-US"/>
        </w:rPr>
        <w:instrText xml:space="preserve"> SEQ Graph \* ARABIC </w:instrText>
      </w:r>
      <w:r w:rsidRPr="00B310BD">
        <w:rPr>
          <w:rFonts w:ascii="Charter Roman" w:hAnsi="Charter Roman"/>
          <w:b/>
          <w:bCs/>
          <w:i w:val="0"/>
          <w:iCs w:val="0"/>
          <w:color w:val="318B98" w:themeColor="accent5" w:themeShade="BF"/>
          <w:sz w:val="20"/>
          <w:szCs w:val="20"/>
          <w:lang w:val="en-US"/>
        </w:rPr>
        <w:fldChar w:fldCharType="separate"/>
      </w:r>
      <w:r w:rsidR="00A960C6" w:rsidRPr="00B310BD">
        <w:rPr>
          <w:rFonts w:ascii="Charter Roman" w:hAnsi="Charter Roman"/>
          <w:b/>
          <w:bCs/>
          <w:i w:val="0"/>
          <w:iCs w:val="0"/>
          <w:noProof/>
          <w:color w:val="318B98" w:themeColor="accent5" w:themeShade="BF"/>
          <w:sz w:val="20"/>
          <w:szCs w:val="20"/>
          <w:lang w:val="en-US"/>
        </w:rPr>
        <w:t>9</w:t>
      </w:r>
      <w:r w:rsidRPr="00B310BD">
        <w:rPr>
          <w:rFonts w:ascii="Charter Roman" w:hAnsi="Charter Roman"/>
          <w:b/>
          <w:bCs/>
          <w:i w:val="0"/>
          <w:iCs w:val="0"/>
          <w:color w:val="318B98" w:themeColor="accent5" w:themeShade="BF"/>
          <w:sz w:val="20"/>
          <w:szCs w:val="20"/>
          <w:lang w:val="en-US"/>
        </w:rPr>
        <w:fldChar w:fldCharType="end"/>
      </w:r>
      <w:r w:rsidRPr="00B310BD">
        <w:rPr>
          <w:rFonts w:ascii="Charter Roman" w:hAnsi="Charter Roman"/>
          <w:b/>
          <w:bCs/>
          <w:i w:val="0"/>
          <w:iCs w:val="0"/>
          <w:color w:val="318B98" w:themeColor="accent5" w:themeShade="BF"/>
          <w:sz w:val="20"/>
          <w:szCs w:val="20"/>
          <w:lang w:val="en-US"/>
        </w:rPr>
        <w:t>. Moldova: population pyramids</w:t>
      </w:r>
      <w:r w:rsidR="00062518" w:rsidRPr="00B310BD">
        <w:rPr>
          <w:rFonts w:ascii="Charter Roman" w:hAnsi="Charter Roman"/>
          <w:b/>
          <w:bCs/>
          <w:i w:val="0"/>
          <w:iCs w:val="0"/>
          <w:color w:val="318B98" w:themeColor="accent5" w:themeShade="BF"/>
          <w:sz w:val="20"/>
          <w:szCs w:val="20"/>
          <w:lang w:val="en-US"/>
        </w:rPr>
        <w:t>, 2014 and 2024</w:t>
      </w:r>
      <w:bookmarkEnd w:id="34"/>
    </w:p>
    <w:p w14:paraId="5C985E19" w14:textId="3DF650A1" w:rsidR="00F45E91" w:rsidRPr="00E81792" w:rsidRDefault="00A32A1A" w:rsidP="00DF4341">
      <w:pPr>
        <w:spacing w:line="264" w:lineRule="auto"/>
        <w:jc w:val="center"/>
        <w:rPr>
          <w:rFonts w:ascii="Charter Roman" w:hAnsi="Charter Roman"/>
          <w:sz w:val="21"/>
          <w:szCs w:val="21"/>
          <w:lang w:val="en-US"/>
        </w:rPr>
      </w:pPr>
      <w:r w:rsidRPr="00E81792">
        <w:rPr>
          <w:rFonts w:ascii="Charter Roman" w:hAnsi="Charter Roman"/>
          <w:noProof/>
          <w:sz w:val="21"/>
          <w:szCs w:val="21"/>
        </w:rPr>
        <w:drawing>
          <wp:inline distT="0" distB="0" distL="0" distR="0" wp14:anchorId="2D7FF9D8" wp14:editId="3A27D9F7">
            <wp:extent cx="6114107" cy="2232000"/>
            <wp:effectExtent l="0" t="0" r="0" b="3810"/>
            <wp:docPr id="1349075162" name="Picture 1349075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075162" name=""/>
                    <pic:cNvPicPr/>
                  </pic:nvPicPr>
                  <pic:blipFill>
                    <a:blip r:embed="rId33"/>
                    <a:stretch>
                      <a:fillRect/>
                    </a:stretch>
                  </pic:blipFill>
                  <pic:spPr>
                    <a:xfrm>
                      <a:off x="0" y="0"/>
                      <a:ext cx="6114107" cy="2232000"/>
                    </a:xfrm>
                    <a:prstGeom prst="rect">
                      <a:avLst/>
                    </a:prstGeom>
                  </pic:spPr>
                </pic:pic>
              </a:graphicData>
            </a:graphic>
          </wp:inline>
        </w:drawing>
      </w:r>
    </w:p>
    <w:p w14:paraId="081C35BA" w14:textId="4B5E90E4" w:rsidR="00062518" w:rsidRPr="00E81792" w:rsidRDefault="6E0F436E" w:rsidP="00835100">
      <w:pPr>
        <w:spacing w:line="264" w:lineRule="auto"/>
        <w:jc w:val="left"/>
        <w:rPr>
          <w:rFonts w:ascii="Charter Roman" w:hAnsi="Charter Roman"/>
          <w:sz w:val="20"/>
          <w:szCs w:val="20"/>
          <w:lang w:val="en-US"/>
        </w:rPr>
      </w:pPr>
      <w:bookmarkStart w:id="35" w:name="OLE_LINK23"/>
      <w:bookmarkStart w:id="36" w:name="OLE_LINK1"/>
      <w:bookmarkStart w:id="37" w:name="OLE_LINK2"/>
      <w:r w:rsidRPr="00E81792">
        <w:rPr>
          <w:rFonts w:ascii="Charter Roman" w:hAnsi="Charter Roman"/>
          <w:sz w:val="20"/>
          <w:szCs w:val="20"/>
          <w:lang w:val="en-US"/>
        </w:rPr>
        <w:t>Source: Author elaboration with information from</w:t>
      </w:r>
      <w:r w:rsidR="00887FFA" w:rsidRPr="00E81792">
        <w:rPr>
          <w:rFonts w:ascii="Charter Roman" w:hAnsi="Charter Roman"/>
          <w:sz w:val="20"/>
          <w:szCs w:val="20"/>
          <w:lang w:val="en-US"/>
        </w:rPr>
        <w:t xml:space="preserve"> the National Bureau of Statistics</w:t>
      </w:r>
      <w:bookmarkEnd w:id="35"/>
    </w:p>
    <w:bookmarkEnd w:id="36"/>
    <w:bookmarkEnd w:id="37"/>
    <w:p w14:paraId="5BEF8D62" w14:textId="3DADA612" w:rsidR="00550257" w:rsidRPr="00E81792" w:rsidRDefault="6E0F436E" w:rsidP="006B0425">
      <w:pPr>
        <w:spacing w:line="264" w:lineRule="auto"/>
        <w:rPr>
          <w:rFonts w:ascii="Charter Roman" w:hAnsi="Charter Roman"/>
          <w:lang w:val="en-US"/>
        </w:rPr>
      </w:pPr>
      <w:r w:rsidRPr="00E81792">
        <w:rPr>
          <w:rFonts w:ascii="Charter Roman" w:hAnsi="Charter Roman"/>
          <w:lang w:val="en-US"/>
        </w:rPr>
        <w:t xml:space="preserve">Finally, people with disabilities </w:t>
      </w:r>
      <w:proofErr w:type="gramStart"/>
      <w:r w:rsidRPr="00E81792">
        <w:rPr>
          <w:rFonts w:ascii="Charter Roman" w:hAnsi="Charter Roman"/>
          <w:lang w:val="en-US"/>
        </w:rPr>
        <w:t>is</w:t>
      </w:r>
      <w:proofErr w:type="gramEnd"/>
      <w:r w:rsidRPr="00E81792">
        <w:rPr>
          <w:rFonts w:ascii="Charter Roman" w:hAnsi="Charter Roman"/>
          <w:lang w:val="en-US"/>
        </w:rPr>
        <w:t xml:space="preserve"> a group of relevance </w:t>
      </w:r>
      <w:r w:rsidR="00887FFA" w:rsidRPr="00E81792">
        <w:rPr>
          <w:rFonts w:ascii="Charter Roman" w:hAnsi="Charter Roman"/>
          <w:lang w:val="en-US"/>
        </w:rPr>
        <w:t>for the</w:t>
      </w:r>
      <w:r w:rsidRPr="00E81792">
        <w:rPr>
          <w:rFonts w:ascii="Charter Roman" w:hAnsi="Charter Roman"/>
          <w:lang w:val="en-US"/>
        </w:rPr>
        <w:t xml:space="preserve"> RESTART </w:t>
      </w:r>
      <w:r w:rsidR="00D06F8E" w:rsidRPr="00E81792">
        <w:rPr>
          <w:rFonts w:ascii="Charter Roman" w:hAnsi="Charter Roman"/>
          <w:lang w:val="en-US"/>
        </w:rPr>
        <w:t>reform</w:t>
      </w:r>
      <w:r w:rsidRPr="00E81792">
        <w:rPr>
          <w:rFonts w:ascii="Charter Roman" w:hAnsi="Charter Roman"/>
          <w:lang w:val="en-US"/>
        </w:rPr>
        <w:t>. According to the National Bureau of Statistics, by 202</w:t>
      </w:r>
      <w:r w:rsidR="00887FFA" w:rsidRPr="00E81792">
        <w:rPr>
          <w:rFonts w:ascii="Charter Roman" w:hAnsi="Charter Roman"/>
          <w:lang w:val="en-US"/>
        </w:rPr>
        <w:t>3</w:t>
      </w:r>
      <w:r w:rsidRPr="00E81792">
        <w:rPr>
          <w:rFonts w:ascii="Charter Roman" w:hAnsi="Charter Roman"/>
          <w:lang w:val="en-US"/>
        </w:rPr>
        <w:t xml:space="preserve"> there were 16</w:t>
      </w:r>
      <w:r w:rsidR="00887FFA" w:rsidRPr="00E81792">
        <w:rPr>
          <w:rFonts w:ascii="Charter Roman" w:hAnsi="Charter Roman"/>
          <w:lang w:val="en-US"/>
        </w:rPr>
        <w:t>2</w:t>
      </w:r>
      <w:r w:rsidRPr="00E81792">
        <w:rPr>
          <w:rFonts w:ascii="Charter Roman" w:hAnsi="Charter Roman"/>
          <w:lang w:val="en-US"/>
        </w:rPr>
        <w:t>,</w:t>
      </w:r>
      <w:r w:rsidR="00887FFA" w:rsidRPr="00E81792">
        <w:rPr>
          <w:rFonts w:ascii="Charter Roman" w:hAnsi="Charter Roman"/>
          <w:lang w:val="en-US"/>
        </w:rPr>
        <w:t xml:space="preserve">300 </w:t>
      </w:r>
      <w:r w:rsidRPr="00E81792">
        <w:rPr>
          <w:rFonts w:ascii="Charter Roman" w:hAnsi="Charter Roman"/>
          <w:lang w:val="en-US"/>
        </w:rPr>
        <w:t>persons with disabilities out of which 10,</w:t>
      </w:r>
      <w:r w:rsidR="00887FFA" w:rsidRPr="00E81792">
        <w:rPr>
          <w:rFonts w:ascii="Charter Roman" w:hAnsi="Charter Roman"/>
          <w:lang w:val="en-US"/>
        </w:rPr>
        <w:t>9</w:t>
      </w:r>
      <w:r w:rsidRPr="00E81792">
        <w:rPr>
          <w:rFonts w:ascii="Charter Roman" w:hAnsi="Charter Roman"/>
          <w:lang w:val="en-US"/>
        </w:rPr>
        <w:t>00 were children, 4</w:t>
      </w:r>
      <w:r w:rsidR="00887FFA" w:rsidRPr="00E81792">
        <w:rPr>
          <w:rFonts w:ascii="Charter Roman" w:hAnsi="Charter Roman"/>
          <w:lang w:val="en-US"/>
        </w:rPr>
        <w:t>7</w:t>
      </w:r>
      <w:r w:rsidRPr="00E81792">
        <w:rPr>
          <w:rFonts w:ascii="Charter Roman" w:hAnsi="Charter Roman"/>
          <w:lang w:val="en-US"/>
        </w:rPr>
        <w:t>% were women and 62% lived in rural settings.</w:t>
      </w:r>
      <w:r w:rsidR="00887FFA" w:rsidRPr="00E81792">
        <w:rPr>
          <w:rFonts w:ascii="Charter Roman" w:hAnsi="Charter Roman"/>
          <w:lang w:val="en-US"/>
        </w:rPr>
        <w:t xml:space="preserve"> This group accounts for 6.5% of the Moldovan population and 2.0% of the total children. </w:t>
      </w:r>
      <w:r w:rsidRPr="00E81792">
        <w:rPr>
          <w:rFonts w:ascii="Charter Roman" w:hAnsi="Charter Roman"/>
          <w:lang w:val="en-US"/>
        </w:rPr>
        <w:t xml:space="preserve"> </w:t>
      </w:r>
    </w:p>
    <w:p w14:paraId="77A393F8" w14:textId="131F26CC" w:rsidR="00F07071" w:rsidRPr="00E81792" w:rsidRDefault="6E0F436E" w:rsidP="6E0F436E">
      <w:pPr>
        <w:pStyle w:val="Caption"/>
        <w:spacing w:before="120" w:after="0" w:line="264" w:lineRule="auto"/>
        <w:jc w:val="center"/>
        <w:rPr>
          <w:rFonts w:ascii="Charter Roman" w:hAnsi="Charter Roman"/>
          <w:b/>
          <w:bCs/>
          <w:i w:val="0"/>
          <w:iCs w:val="0"/>
          <w:color w:val="318B98" w:themeColor="accent5" w:themeShade="BF"/>
          <w:sz w:val="21"/>
          <w:szCs w:val="21"/>
          <w:lang w:val="en-US"/>
        </w:rPr>
      </w:pPr>
      <w:bookmarkStart w:id="38" w:name="_Toc186637686"/>
      <w:r w:rsidRPr="00E81792">
        <w:rPr>
          <w:rFonts w:ascii="Charter Roman" w:hAnsi="Charter Roman"/>
          <w:b/>
          <w:bCs/>
          <w:i w:val="0"/>
          <w:iCs w:val="0"/>
          <w:color w:val="318B98" w:themeColor="accent5" w:themeShade="BF"/>
          <w:sz w:val="21"/>
          <w:szCs w:val="21"/>
          <w:lang w:val="en-US"/>
        </w:rPr>
        <w:t xml:space="preserve">Table </w:t>
      </w:r>
      <w:r w:rsidR="00F07071" w:rsidRPr="00E81792">
        <w:rPr>
          <w:rFonts w:ascii="Charter Roman" w:hAnsi="Charter Roman"/>
          <w:b/>
          <w:bCs/>
          <w:i w:val="0"/>
          <w:iCs w:val="0"/>
          <w:color w:val="318B98" w:themeColor="accent5" w:themeShade="BF"/>
          <w:sz w:val="21"/>
          <w:szCs w:val="21"/>
        </w:rPr>
        <w:fldChar w:fldCharType="begin"/>
      </w:r>
      <w:r w:rsidR="00F07071" w:rsidRPr="00E81792">
        <w:rPr>
          <w:rFonts w:ascii="Charter Roman" w:hAnsi="Charter Roman"/>
          <w:b/>
          <w:bCs/>
          <w:i w:val="0"/>
          <w:iCs w:val="0"/>
          <w:color w:val="318B98" w:themeColor="accent5" w:themeShade="BF"/>
          <w:sz w:val="21"/>
          <w:szCs w:val="21"/>
          <w:lang w:val="en-US"/>
        </w:rPr>
        <w:instrText xml:space="preserve"> SEQ Table \* ARABIC </w:instrText>
      </w:r>
      <w:r w:rsidR="00F07071" w:rsidRPr="00E81792">
        <w:rPr>
          <w:rFonts w:ascii="Charter Roman" w:hAnsi="Charter Roman"/>
          <w:b/>
          <w:bCs/>
          <w:i w:val="0"/>
          <w:iCs w:val="0"/>
          <w:color w:val="318B98" w:themeColor="accent5" w:themeShade="BF"/>
          <w:sz w:val="21"/>
          <w:szCs w:val="21"/>
        </w:rPr>
        <w:fldChar w:fldCharType="separate"/>
      </w:r>
      <w:r w:rsidR="008E6B94" w:rsidRPr="00E81792">
        <w:rPr>
          <w:rFonts w:ascii="Charter Roman" w:hAnsi="Charter Roman"/>
          <w:b/>
          <w:bCs/>
          <w:i w:val="0"/>
          <w:iCs w:val="0"/>
          <w:noProof/>
          <w:color w:val="318B98" w:themeColor="accent5" w:themeShade="BF"/>
          <w:sz w:val="21"/>
          <w:szCs w:val="21"/>
          <w:lang w:val="en-US"/>
        </w:rPr>
        <w:t>3</w:t>
      </w:r>
      <w:r w:rsidR="00F07071" w:rsidRPr="00E81792">
        <w:rPr>
          <w:rFonts w:ascii="Charter Roman" w:hAnsi="Charter Roman"/>
          <w:b/>
          <w:bCs/>
          <w:i w:val="0"/>
          <w:iCs w:val="0"/>
          <w:color w:val="318B98" w:themeColor="accent5" w:themeShade="BF"/>
          <w:sz w:val="21"/>
          <w:szCs w:val="21"/>
        </w:rPr>
        <w:fldChar w:fldCharType="end"/>
      </w:r>
      <w:r w:rsidRPr="00E81792">
        <w:rPr>
          <w:rFonts w:ascii="Charter Roman" w:hAnsi="Charter Roman"/>
          <w:b/>
          <w:bCs/>
          <w:i w:val="0"/>
          <w:iCs w:val="0"/>
          <w:color w:val="318B98" w:themeColor="accent5" w:themeShade="BF"/>
          <w:sz w:val="21"/>
          <w:szCs w:val="21"/>
          <w:lang w:val="en-US"/>
        </w:rPr>
        <w:t>. Total number of persons with disabilit</w:t>
      </w:r>
      <w:r w:rsidR="005063B0" w:rsidRPr="00E81792">
        <w:rPr>
          <w:rFonts w:ascii="Charter Roman" w:hAnsi="Charter Roman"/>
          <w:b/>
          <w:bCs/>
          <w:i w:val="0"/>
          <w:iCs w:val="0"/>
          <w:color w:val="318B98" w:themeColor="accent5" w:themeShade="BF"/>
          <w:sz w:val="21"/>
          <w:szCs w:val="21"/>
          <w:lang w:val="en-US"/>
        </w:rPr>
        <w:t>ies</w:t>
      </w:r>
      <w:r w:rsidRPr="00E81792">
        <w:rPr>
          <w:rFonts w:ascii="Charter Roman" w:hAnsi="Charter Roman"/>
          <w:b/>
          <w:bCs/>
          <w:i w:val="0"/>
          <w:iCs w:val="0"/>
          <w:color w:val="318B98" w:themeColor="accent5" w:themeShade="BF"/>
          <w:sz w:val="21"/>
          <w:szCs w:val="21"/>
          <w:lang w:val="en-US"/>
        </w:rPr>
        <w:t>, 2018-2022 (in thousand)</w:t>
      </w:r>
      <w:bookmarkEnd w:id="38"/>
    </w:p>
    <w:tbl>
      <w:tblPr>
        <w:tblW w:w="8242" w:type="dxa"/>
        <w:jc w:val="center"/>
        <w:tblCellMar>
          <w:left w:w="70" w:type="dxa"/>
          <w:right w:w="70" w:type="dxa"/>
        </w:tblCellMar>
        <w:tblLook w:val="04A0" w:firstRow="1" w:lastRow="0" w:firstColumn="1" w:lastColumn="0" w:noHBand="0" w:noVBand="1"/>
      </w:tblPr>
      <w:tblGrid>
        <w:gridCol w:w="3730"/>
        <w:gridCol w:w="752"/>
        <w:gridCol w:w="752"/>
        <w:gridCol w:w="752"/>
        <w:gridCol w:w="752"/>
        <w:gridCol w:w="752"/>
        <w:gridCol w:w="752"/>
      </w:tblGrid>
      <w:tr w:rsidR="00887FFA" w:rsidRPr="00E81792" w14:paraId="6E1F3BC3" w14:textId="39F6AA03" w:rsidTr="00BA79C4">
        <w:trPr>
          <w:trHeight w:val="240"/>
          <w:jc w:val="center"/>
        </w:trPr>
        <w:tc>
          <w:tcPr>
            <w:tcW w:w="37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98C63" w14:textId="65556433" w:rsidR="00887FFA" w:rsidRPr="00E81792" w:rsidRDefault="00887FFA" w:rsidP="006B0425">
            <w:pPr>
              <w:spacing w:line="264"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Population group</w:t>
            </w:r>
          </w:p>
        </w:tc>
        <w:tc>
          <w:tcPr>
            <w:tcW w:w="752" w:type="dxa"/>
            <w:tcBorders>
              <w:top w:val="single" w:sz="4" w:space="0" w:color="auto"/>
              <w:left w:val="nil"/>
              <w:bottom w:val="single" w:sz="4" w:space="0" w:color="auto"/>
              <w:right w:val="single" w:sz="4" w:space="0" w:color="auto"/>
            </w:tcBorders>
            <w:shd w:val="clear" w:color="auto" w:fill="auto"/>
            <w:noWrap/>
            <w:vAlign w:val="center"/>
            <w:hideMark/>
          </w:tcPr>
          <w:p w14:paraId="137B9972" w14:textId="77777777" w:rsidR="00887FFA" w:rsidRPr="00E81792" w:rsidRDefault="00887FFA" w:rsidP="006B0425">
            <w:pPr>
              <w:spacing w:line="264" w:lineRule="auto"/>
              <w:jc w:val="center"/>
              <w:rPr>
                <w:rFonts w:ascii="Charter Roman" w:eastAsia="Times New Roman" w:hAnsi="Charter Roman"/>
                <w:b/>
                <w:bCs/>
                <w:color w:val="000000"/>
                <w:kern w:val="0"/>
                <w:sz w:val="20"/>
                <w:szCs w:val="20"/>
                <w14:ligatures w14:val="none"/>
              </w:rPr>
            </w:pPr>
            <w:r w:rsidRPr="00E81792">
              <w:rPr>
                <w:rFonts w:ascii="Charter Roman" w:eastAsia="Times New Roman" w:hAnsi="Charter Roman"/>
                <w:b/>
                <w:bCs/>
                <w:color w:val="000000"/>
                <w:kern w:val="0"/>
                <w:sz w:val="20"/>
                <w:szCs w:val="20"/>
                <w14:ligatures w14:val="none"/>
              </w:rPr>
              <w:t>2018</w:t>
            </w:r>
          </w:p>
        </w:tc>
        <w:tc>
          <w:tcPr>
            <w:tcW w:w="752" w:type="dxa"/>
            <w:tcBorders>
              <w:top w:val="single" w:sz="4" w:space="0" w:color="auto"/>
              <w:left w:val="nil"/>
              <w:bottom w:val="single" w:sz="4" w:space="0" w:color="auto"/>
              <w:right w:val="single" w:sz="4" w:space="0" w:color="auto"/>
            </w:tcBorders>
            <w:shd w:val="clear" w:color="auto" w:fill="auto"/>
            <w:noWrap/>
            <w:vAlign w:val="center"/>
            <w:hideMark/>
          </w:tcPr>
          <w:p w14:paraId="07BA57F9" w14:textId="77777777" w:rsidR="00887FFA" w:rsidRPr="00E81792" w:rsidRDefault="00887FFA" w:rsidP="006B0425">
            <w:pPr>
              <w:spacing w:line="264" w:lineRule="auto"/>
              <w:jc w:val="center"/>
              <w:rPr>
                <w:rFonts w:ascii="Charter Roman" w:eastAsia="Times New Roman" w:hAnsi="Charter Roman"/>
                <w:b/>
                <w:bCs/>
                <w:color w:val="000000"/>
                <w:kern w:val="0"/>
                <w:sz w:val="20"/>
                <w:szCs w:val="20"/>
                <w14:ligatures w14:val="none"/>
              </w:rPr>
            </w:pPr>
            <w:r w:rsidRPr="00E81792">
              <w:rPr>
                <w:rFonts w:ascii="Charter Roman" w:eastAsia="Times New Roman" w:hAnsi="Charter Roman"/>
                <w:b/>
                <w:bCs/>
                <w:color w:val="000000"/>
                <w:kern w:val="0"/>
                <w:sz w:val="20"/>
                <w:szCs w:val="20"/>
                <w14:ligatures w14:val="none"/>
              </w:rPr>
              <w:t>2019</w:t>
            </w:r>
          </w:p>
        </w:tc>
        <w:tc>
          <w:tcPr>
            <w:tcW w:w="752" w:type="dxa"/>
            <w:tcBorders>
              <w:top w:val="single" w:sz="4" w:space="0" w:color="auto"/>
              <w:left w:val="nil"/>
              <w:bottom w:val="single" w:sz="4" w:space="0" w:color="auto"/>
              <w:right w:val="single" w:sz="4" w:space="0" w:color="auto"/>
            </w:tcBorders>
            <w:shd w:val="clear" w:color="auto" w:fill="auto"/>
            <w:noWrap/>
            <w:vAlign w:val="center"/>
            <w:hideMark/>
          </w:tcPr>
          <w:p w14:paraId="12CDAFB8" w14:textId="77777777" w:rsidR="00887FFA" w:rsidRPr="00E81792" w:rsidRDefault="00887FFA" w:rsidP="006B0425">
            <w:pPr>
              <w:spacing w:line="264" w:lineRule="auto"/>
              <w:jc w:val="center"/>
              <w:rPr>
                <w:rFonts w:ascii="Charter Roman" w:eastAsia="Times New Roman" w:hAnsi="Charter Roman"/>
                <w:b/>
                <w:bCs/>
                <w:color w:val="000000"/>
                <w:kern w:val="0"/>
                <w:sz w:val="20"/>
                <w:szCs w:val="20"/>
                <w14:ligatures w14:val="none"/>
              </w:rPr>
            </w:pPr>
            <w:r w:rsidRPr="00E81792">
              <w:rPr>
                <w:rFonts w:ascii="Charter Roman" w:eastAsia="Times New Roman" w:hAnsi="Charter Roman"/>
                <w:b/>
                <w:bCs/>
                <w:color w:val="000000"/>
                <w:kern w:val="0"/>
                <w:sz w:val="20"/>
                <w:szCs w:val="20"/>
                <w14:ligatures w14:val="none"/>
              </w:rPr>
              <w:t>2020</w:t>
            </w:r>
          </w:p>
        </w:tc>
        <w:tc>
          <w:tcPr>
            <w:tcW w:w="752" w:type="dxa"/>
            <w:tcBorders>
              <w:top w:val="single" w:sz="4" w:space="0" w:color="auto"/>
              <w:left w:val="nil"/>
              <w:bottom w:val="single" w:sz="4" w:space="0" w:color="auto"/>
              <w:right w:val="single" w:sz="4" w:space="0" w:color="auto"/>
            </w:tcBorders>
            <w:shd w:val="clear" w:color="auto" w:fill="auto"/>
            <w:noWrap/>
            <w:vAlign w:val="center"/>
            <w:hideMark/>
          </w:tcPr>
          <w:p w14:paraId="77DAEB86" w14:textId="77777777" w:rsidR="00887FFA" w:rsidRPr="00E81792" w:rsidRDefault="00887FFA" w:rsidP="006B0425">
            <w:pPr>
              <w:spacing w:line="264" w:lineRule="auto"/>
              <w:jc w:val="center"/>
              <w:rPr>
                <w:rFonts w:ascii="Charter Roman" w:eastAsia="Times New Roman" w:hAnsi="Charter Roman"/>
                <w:b/>
                <w:bCs/>
                <w:color w:val="000000"/>
                <w:kern w:val="0"/>
                <w:sz w:val="20"/>
                <w:szCs w:val="20"/>
                <w14:ligatures w14:val="none"/>
              </w:rPr>
            </w:pPr>
            <w:r w:rsidRPr="00E81792">
              <w:rPr>
                <w:rFonts w:ascii="Charter Roman" w:eastAsia="Times New Roman" w:hAnsi="Charter Roman"/>
                <w:b/>
                <w:bCs/>
                <w:color w:val="000000"/>
                <w:kern w:val="0"/>
                <w:sz w:val="20"/>
                <w:szCs w:val="20"/>
                <w14:ligatures w14:val="none"/>
              </w:rPr>
              <w:t>2021</w:t>
            </w:r>
          </w:p>
        </w:tc>
        <w:tc>
          <w:tcPr>
            <w:tcW w:w="752" w:type="dxa"/>
            <w:tcBorders>
              <w:top w:val="single" w:sz="4" w:space="0" w:color="auto"/>
              <w:left w:val="nil"/>
              <w:bottom w:val="single" w:sz="4" w:space="0" w:color="auto"/>
              <w:right w:val="single" w:sz="4" w:space="0" w:color="auto"/>
            </w:tcBorders>
            <w:shd w:val="clear" w:color="auto" w:fill="auto"/>
            <w:noWrap/>
            <w:vAlign w:val="center"/>
            <w:hideMark/>
          </w:tcPr>
          <w:p w14:paraId="248A7109" w14:textId="77777777" w:rsidR="00887FFA" w:rsidRPr="00E81792" w:rsidRDefault="00887FFA" w:rsidP="006B0425">
            <w:pPr>
              <w:spacing w:line="264" w:lineRule="auto"/>
              <w:jc w:val="center"/>
              <w:rPr>
                <w:rFonts w:ascii="Charter Roman" w:eastAsia="Times New Roman" w:hAnsi="Charter Roman"/>
                <w:b/>
                <w:bCs/>
                <w:color w:val="000000"/>
                <w:kern w:val="0"/>
                <w:sz w:val="20"/>
                <w:szCs w:val="20"/>
                <w14:ligatures w14:val="none"/>
              </w:rPr>
            </w:pPr>
            <w:r w:rsidRPr="00E81792">
              <w:rPr>
                <w:rFonts w:ascii="Charter Roman" w:eastAsia="Times New Roman" w:hAnsi="Charter Roman"/>
                <w:b/>
                <w:bCs/>
                <w:color w:val="000000"/>
                <w:kern w:val="0"/>
                <w:sz w:val="20"/>
                <w:szCs w:val="20"/>
                <w14:ligatures w14:val="none"/>
              </w:rPr>
              <w:t>2022</w:t>
            </w:r>
          </w:p>
        </w:tc>
        <w:tc>
          <w:tcPr>
            <w:tcW w:w="752" w:type="dxa"/>
            <w:tcBorders>
              <w:top w:val="single" w:sz="4" w:space="0" w:color="auto"/>
              <w:left w:val="nil"/>
              <w:bottom w:val="single" w:sz="4" w:space="0" w:color="auto"/>
              <w:right w:val="single" w:sz="4" w:space="0" w:color="auto"/>
            </w:tcBorders>
          </w:tcPr>
          <w:p w14:paraId="46E50EA1" w14:textId="17A359C2" w:rsidR="00887FFA" w:rsidRPr="00E81792" w:rsidRDefault="00887FFA" w:rsidP="006B0425">
            <w:pPr>
              <w:spacing w:line="264" w:lineRule="auto"/>
              <w:jc w:val="center"/>
              <w:rPr>
                <w:rFonts w:ascii="Charter Roman" w:eastAsia="Times New Roman" w:hAnsi="Charter Roman"/>
                <w:b/>
                <w:bCs/>
                <w:color w:val="000000"/>
                <w:kern w:val="0"/>
                <w:sz w:val="20"/>
                <w:szCs w:val="20"/>
                <w14:ligatures w14:val="none"/>
              </w:rPr>
            </w:pPr>
            <w:r w:rsidRPr="00E81792">
              <w:rPr>
                <w:rFonts w:ascii="Charter Roman" w:eastAsia="Times New Roman" w:hAnsi="Charter Roman"/>
                <w:b/>
                <w:bCs/>
                <w:color w:val="000000"/>
                <w:kern w:val="0"/>
                <w:sz w:val="20"/>
                <w:szCs w:val="20"/>
                <w14:ligatures w14:val="none"/>
              </w:rPr>
              <w:t>2023</w:t>
            </w:r>
          </w:p>
        </w:tc>
      </w:tr>
      <w:tr w:rsidR="00887FFA" w:rsidRPr="00E81792" w14:paraId="0FBBE62A" w14:textId="5C6F12A6" w:rsidTr="00013AC4">
        <w:trPr>
          <w:trHeight w:val="70"/>
          <w:jc w:val="center"/>
        </w:trPr>
        <w:tc>
          <w:tcPr>
            <w:tcW w:w="3730" w:type="dxa"/>
            <w:tcBorders>
              <w:top w:val="nil"/>
              <w:left w:val="single" w:sz="4" w:space="0" w:color="auto"/>
              <w:bottom w:val="single" w:sz="4" w:space="0" w:color="auto"/>
              <w:right w:val="single" w:sz="4" w:space="0" w:color="auto"/>
            </w:tcBorders>
            <w:shd w:val="clear" w:color="auto" w:fill="auto"/>
            <w:vAlign w:val="center"/>
            <w:hideMark/>
          </w:tcPr>
          <w:p w14:paraId="3F448B58" w14:textId="2E0F70BD" w:rsidR="00887FFA" w:rsidRPr="00E81792" w:rsidRDefault="00887FFA" w:rsidP="006B0425">
            <w:pPr>
              <w:spacing w:line="264" w:lineRule="auto"/>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Total number of people with disabilities</w:t>
            </w:r>
          </w:p>
        </w:tc>
        <w:tc>
          <w:tcPr>
            <w:tcW w:w="752" w:type="dxa"/>
            <w:tcBorders>
              <w:top w:val="nil"/>
              <w:left w:val="nil"/>
              <w:bottom w:val="single" w:sz="4" w:space="0" w:color="auto"/>
              <w:right w:val="single" w:sz="4" w:space="0" w:color="auto"/>
            </w:tcBorders>
            <w:shd w:val="clear" w:color="auto" w:fill="auto"/>
            <w:vAlign w:val="center"/>
            <w:hideMark/>
          </w:tcPr>
          <w:p w14:paraId="43A29133" w14:textId="77777777" w:rsidR="00887FFA" w:rsidRPr="00E81792" w:rsidRDefault="00887FFA" w:rsidP="00887FFA">
            <w:pPr>
              <w:spacing w:line="264" w:lineRule="auto"/>
              <w:jc w:val="center"/>
              <w:rPr>
                <w:rFonts w:ascii="Charter Roman" w:eastAsia="Times New Roman" w:hAnsi="Charter Roman"/>
                <w:color w:val="000000"/>
                <w:kern w:val="0"/>
                <w:sz w:val="20"/>
                <w:szCs w:val="20"/>
                <w14:ligatures w14:val="none"/>
              </w:rPr>
            </w:pPr>
            <w:r w:rsidRPr="00E81792">
              <w:rPr>
                <w:rFonts w:ascii="Charter Roman" w:eastAsia="Times New Roman" w:hAnsi="Charter Roman"/>
                <w:color w:val="000000"/>
                <w:kern w:val="0"/>
                <w:sz w:val="20"/>
                <w:szCs w:val="20"/>
                <w14:ligatures w14:val="none"/>
              </w:rPr>
              <w:t>180.6</w:t>
            </w:r>
          </w:p>
        </w:tc>
        <w:tc>
          <w:tcPr>
            <w:tcW w:w="752" w:type="dxa"/>
            <w:tcBorders>
              <w:top w:val="nil"/>
              <w:left w:val="nil"/>
              <w:bottom w:val="single" w:sz="4" w:space="0" w:color="auto"/>
              <w:right w:val="single" w:sz="4" w:space="0" w:color="auto"/>
            </w:tcBorders>
            <w:shd w:val="clear" w:color="auto" w:fill="auto"/>
            <w:vAlign w:val="center"/>
            <w:hideMark/>
          </w:tcPr>
          <w:p w14:paraId="4EA93063" w14:textId="77777777" w:rsidR="00887FFA" w:rsidRPr="00E81792" w:rsidRDefault="00887FFA" w:rsidP="00887FFA">
            <w:pPr>
              <w:spacing w:line="264" w:lineRule="auto"/>
              <w:jc w:val="center"/>
              <w:rPr>
                <w:rFonts w:ascii="Charter Roman" w:eastAsia="Times New Roman" w:hAnsi="Charter Roman"/>
                <w:color w:val="000000"/>
                <w:kern w:val="0"/>
                <w:sz w:val="20"/>
                <w:szCs w:val="20"/>
                <w14:ligatures w14:val="none"/>
              </w:rPr>
            </w:pPr>
            <w:r w:rsidRPr="00E81792">
              <w:rPr>
                <w:rFonts w:ascii="Charter Roman" w:eastAsia="Times New Roman" w:hAnsi="Charter Roman"/>
                <w:color w:val="000000"/>
                <w:kern w:val="0"/>
                <w:sz w:val="20"/>
                <w:szCs w:val="20"/>
                <w14:ligatures w14:val="none"/>
              </w:rPr>
              <w:t>176.1</w:t>
            </w:r>
          </w:p>
        </w:tc>
        <w:tc>
          <w:tcPr>
            <w:tcW w:w="752" w:type="dxa"/>
            <w:tcBorders>
              <w:top w:val="nil"/>
              <w:left w:val="nil"/>
              <w:bottom w:val="single" w:sz="4" w:space="0" w:color="auto"/>
              <w:right w:val="single" w:sz="4" w:space="0" w:color="auto"/>
            </w:tcBorders>
            <w:shd w:val="clear" w:color="auto" w:fill="auto"/>
            <w:vAlign w:val="center"/>
            <w:hideMark/>
          </w:tcPr>
          <w:p w14:paraId="4BB21E28" w14:textId="77777777" w:rsidR="00887FFA" w:rsidRPr="00E81792" w:rsidRDefault="00887FFA" w:rsidP="00887FFA">
            <w:pPr>
              <w:spacing w:line="264" w:lineRule="auto"/>
              <w:jc w:val="center"/>
              <w:rPr>
                <w:rFonts w:ascii="Charter Roman" w:eastAsia="Times New Roman" w:hAnsi="Charter Roman"/>
                <w:color w:val="000000"/>
                <w:kern w:val="0"/>
                <w:sz w:val="20"/>
                <w:szCs w:val="20"/>
                <w14:ligatures w14:val="none"/>
              </w:rPr>
            </w:pPr>
            <w:r w:rsidRPr="00E81792">
              <w:rPr>
                <w:rFonts w:ascii="Charter Roman" w:eastAsia="Times New Roman" w:hAnsi="Charter Roman"/>
                <w:color w:val="000000"/>
                <w:kern w:val="0"/>
                <w:sz w:val="20"/>
                <w:szCs w:val="20"/>
                <w14:ligatures w14:val="none"/>
              </w:rPr>
              <w:t>177.0</w:t>
            </w:r>
          </w:p>
        </w:tc>
        <w:tc>
          <w:tcPr>
            <w:tcW w:w="752" w:type="dxa"/>
            <w:tcBorders>
              <w:top w:val="nil"/>
              <w:left w:val="nil"/>
              <w:bottom w:val="single" w:sz="4" w:space="0" w:color="auto"/>
              <w:right w:val="single" w:sz="4" w:space="0" w:color="auto"/>
            </w:tcBorders>
            <w:shd w:val="clear" w:color="auto" w:fill="auto"/>
            <w:vAlign w:val="center"/>
            <w:hideMark/>
          </w:tcPr>
          <w:p w14:paraId="0B3BB65B" w14:textId="77777777" w:rsidR="00887FFA" w:rsidRPr="00E81792" w:rsidRDefault="00887FFA" w:rsidP="00887FFA">
            <w:pPr>
              <w:spacing w:line="264" w:lineRule="auto"/>
              <w:jc w:val="center"/>
              <w:rPr>
                <w:rFonts w:ascii="Charter Roman" w:eastAsia="Times New Roman" w:hAnsi="Charter Roman"/>
                <w:color w:val="000000"/>
                <w:kern w:val="0"/>
                <w:sz w:val="20"/>
                <w:szCs w:val="20"/>
                <w14:ligatures w14:val="none"/>
              </w:rPr>
            </w:pPr>
            <w:r w:rsidRPr="00E81792">
              <w:rPr>
                <w:rFonts w:ascii="Charter Roman" w:eastAsia="Times New Roman" w:hAnsi="Charter Roman"/>
                <w:color w:val="000000"/>
                <w:kern w:val="0"/>
                <w:sz w:val="20"/>
                <w:szCs w:val="20"/>
                <w14:ligatures w14:val="none"/>
              </w:rPr>
              <w:t>174.5</w:t>
            </w:r>
          </w:p>
        </w:tc>
        <w:tc>
          <w:tcPr>
            <w:tcW w:w="752" w:type="dxa"/>
            <w:tcBorders>
              <w:top w:val="nil"/>
              <w:left w:val="nil"/>
              <w:bottom w:val="single" w:sz="4" w:space="0" w:color="auto"/>
              <w:right w:val="single" w:sz="4" w:space="0" w:color="auto"/>
            </w:tcBorders>
            <w:shd w:val="clear" w:color="auto" w:fill="auto"/>
            <w:vAlign w:val="center"/>
            <w:hideMark/>
          </w:tcPr>
          <w:p w14:paraId="0CCF8206" w14:textId="77777777" w:rsidR="00887FFA" w:rsidRPr="00E81792" w:rsidRDefault="00887FFA" w:rsidP="00887FFA">
            <w:pPr>
              <w:spacing w:line="264" w:lineRule="auto"/>
              <w:jc w:val="center"/>
              <w:rPr>
                <w:rFonts w:ascii="Charter Roman" w:eastAsia="Times New Roman" w:hAnsi="Charter Roman"/>
                <w:color w:val="000000"/>
                <w:kern w:val="0"/>
                <w:sz w:val="20"/>
                <w:szCs w:val="20"/>
                <w14:ligatures w14:val="none"/>
              </w:rPr>
            </w:pPr>
            <w:r w:rsidRPr="00E81792">
              <w:rPr>
                <w:rFonts w:ascii="Charter Roman" w:eastAsia="Times New Roman" w:hAnsi="Charter Roman"/>
                <w:color w:val="000000"/>
                <w:kern w:val="0"/>
                <w:sz w:val="20"/>
                <w:szCs w:val="20"/>
                <w14:ligatures w14:val="none"/>
              </w:rPr>
              <w:t>168.0</w:t>
            </w:r>
          </w:p>
        </w:tc>
        <w:tc>
          <w:tcPr>
            <w:tcW w:w="752" w:type="dxa"/>
            <w:tcBorders>
              <w:top w:val="nil"/>
              <w:left w:val="nil"/>
              <w:bottom w:val="single" w:sz="4" w:space="0" w:color="auto"/>
              <w:right w:val="single" w:sz="4" w:space="0" w:color="auto"/>
            </w:tcBorders>
            <w:vAlign w:val="center"/>
          </w:tcPr>
          <w:p w14:paraId="2C2B542E" w14:textId="14F5401C" w:rsidR="00887FFA" w:rsidRPr="00E81792" w:rsidRDefault="00887FFA" w:rsidP="00887FFA">
            <w:pPr>
              <w:spacing w:line="264" w:lineRule="auto"/>
              <w:jc w:val="center"/>
              <w:rPr>
                <w:rFonts w:ascii="Charter Roman" w:eastAsia="Times New Roman" w:hAnsi="Charter Roman"/>
                <w:color w:val="000000"/>
                <w:kern w:val="0"/>
                <w:sz w:val="20"/>
                <w:szCs w:val="20"/>
                <w14:ligatures w14:val="none"/>
              </w:rPr>
            </w:pPr>
            <w:r w:rsidRPr="00E81792">
              <w:rPr>
                <w:rFonts w:ascii="Charter Roman" w:eastAsia="Times New Roman" w:hAnsi="Charter Roman"/>
                <w:color w:val="000000"/>
                <w:kern w:val="0"/>
                <w:sz w:val="20"/>
                <w:szCs w:val="20"/>
                <w14:ligatures w14:val="none"/>
              </w:rPr>
              <w:t>162.3</w:t>
            </w:r>
          </w:p>
        </w:tc>
      </w:tr>
      <w:tr w:rsidR="00887FFA" w:rsidRPr="00E81792" w14:paraId="46158A65" w14:textId="15493571" w:rsidTr="00BA79C4">
        <w:trPr>
          <w:trHeight w:val="240"/>
          <w:jc w:val="center"/>
        </w:trPr>
        <w:tc>
          <w:tcPr>
            <w:tcW w:w="3730" w:type="dxa"/>
            <w:tcBorders>
              <w:top w:val="nil"/>
              <w:left w:val="single" w:sz="4" w:space="0" w:color="auto"/>
              <w:bottom w:val="single" w:sz="4" w:space="0" w:color="auto"/>
              <w:right w:val="single" w:sz="4" w:space="0" w:color="auto"/>
            </w:tcBorders>
            <w:shd w:val="clear" w:color="auto" w:fill="auto"/>
            <w:vAlign w:val="center"/>
            <w:hideMark/>
          </w:tcPr>
          <w:p w14:paraId="3679A5C3" w14:textId="77777777" w:rsidR="00887FFA" w:rsidRPr="00E81792" w:rsidRDefault="00887FFA" w:rsidP="006B0425">
            <w:pPr>
              <w:spacing w:line="264" w:lineRule="auto"/>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Number of children aged 0-17 years</w:t>
            </w:r>
          </w:p>
        </w:tc>
        <w:tc>
          <w:tcPr>
            <w:tcW w:w="752" w:type="dxa"/>
            <w:tcBorders>
              <w:top w:val="nil"/>
              <w:left w:val="nil"/>
              <w:bottom w:val="single" w:sz="4" w:space="0" w:color="auto"/>
              <w:right w:val="single" w:sz="4" w:space="0" w:color="auto"/>
            </w:tcBorders>
            <w:shd w:val="clear" w:color="auto" w:fill="auto"/>
            <w:vAlign w:val="center"/>
            <w:hideMark/>
          </w:tcPr>
          <w:p w14:paraId="73D8EEC5" w14:textId="77777777" w:rsidR="00887FFA" w:rsidRPr="00E81792" w:rsidRDefault="00887FFA" w:rsidP="00887FFA">
            <w:pPr>
              <w:spacing w:line="264" w:lineRule="auto"/>
              <w:jc w:val="center"/>
              <w:rPr>
                <w:rFonts w:ascii="Charter Roman" w:eastAsia="Times New Roman" w:hAnsi="Charter Roman"/>
                <w:color w:val="000000"/>
                <w:kern w:val="0"/>
                <w:sz w:val="20"/>
                <w:szCs w:val="20"/>
                <w14:ligatures w14:val="none"/>
              </w:rPr>
            </w:pPr>
            <w:r w:rsidRPr="00E81792">
              <w:rPr>
                <w:rFonts w:ascii="Charter Roman" w:eastAsia="Times New Roman" w:hAnsi="Charter Roman"/>
                <w:color w:val="000000"/>
                <w:kern w:val="0"/>
                <w:sz w:val="20"/>
                <w:szCs w:val="20"/>
                <w14:ligatures w14:val="none"/>
              </w:rPr>
              <w:t>11.7</w:t>
            </w:r>
          </w:p>
        </w:tc>
        <w:tc>
          <w:tcPr>
            <w:tcW w:w="752" w:type="dxa"/>
            <w:tcBorders>
              <w:top w:val="nil"/>
              <w:left w:val="nil"/>
              <w:bottom w:val="single" w:sz="4" w:space="0" w:color="auto"/>
              <w:right w:val="single" w:sz="4" w:space="0" w:color="auto"/>
            </w:tcBorders>
            <w:shd w:val="clear" w:color="auto" w:fill="auto"/>
            <w:noWrap/>
            <w:vAlign w:val="center"/>
            <w:hideMark/>
          </w:tcPr>
          <w:p w14:paraId="644CFFF6" w14:textId="77777777" w:rsidR="00887FFA" w:rsidRPr="00E81792" w:rsidRDefault="00887FFA" w:rsidP="00887FFA">
            <w:pPr>
              <w:spacing w:line="264" w:lineRule="auto"/>
              <w:jc w:val="center"/>
              <w:rPr>
                <w:rFonts w:ascii="Charter Roman" w:eastAsia="Times New Roman" w:hAnsi="Charter Roman"/>
                <w:color w:val="000000"/>
                <w:kern w:val="0"/>
                <w:sz w:val="20"/>
                <w:szCs w:val="20"/>
                <w14:ligatures w14:val="none"/>
              </w:rPr>
            </w:pPr>
            <w:r w:rsidRPr="00E81792">
              <w:rPr>
                <w:rFonts w:ascii="Charter Roman" w:eastAsia="Times New Roman" w:hAnsi="Charter Roman"/>
                <w:color w:val="000000"/>
                <w:kern w:val="0"/>
                <w:sz w:val="20"/>
                <w:szCs w:val="20"/>
                <w14:ligatures w14:val="none"/>
              </w:rPr>
              <w:t>10.6</w:t>
            </w:r>
          </w:p>
        </w:tc>
        <w:tc>
          <w:tcPr>
            <w:tcW w:w="752" w:type="dxa"/>
            <w:tcBorders>
              <w:top w:val="nil"/>
              <w:left w:val="nil"/>
              <w:bottom w:val="single" w:sz="4" w:space="0" w:color="auto"/>
              <w:right w:val="single" w:sz="4" w:space="0" w:color="auto"/>
            </w:tcBorders>
            <w:shd w:val="clear" w:color="auto" w:fill="auto"/>
            <w:noWrap/>
            <w:vAlign w:val="center"/>
            <w:hideMark/>
          </w:tcPr>
          <w:p w14:paraId="79047F11" w14:textId="77777777" w:rsidR="00887FFA" w:rsidRPr="00E81792" w:rsidRDefault="00887FFA" w:rsidP="00887FFA">
            <w:pPr>
              <w:spacing w:line="264" w:lineRule="auto"/>
              <w:jc w:val="center"/>
              <w:rPr>
                <w:rFonts w:ascii="Charter Roman" w:eastAsia="Times New Roman" w:hAnsi="Charter Roman"/>
                <w:color w:val="000000"/>
                <w:kern w:val="0"/>
                <w:sz w:val="20"/>
                <w:szCs w:val="20"/>
                <w14:ligatures w14:val="none"/>
              </w:rPr>
            </w:pPr>
            <w:r w:rsidRPr="00E81792">
              <w:rPr>
                <w:rFonts w:ascii="Charter Roman" w:eastAsia="Times New Roman" w:hAnsi="Charter Roman"/>
                <w:color w:val="000000"/>
                <w:kern w:val="0"/>
                <w:sz w:val="20"/>
                <w:szCs w:val="20"/>
                <w14:ligatures w14:val="none"/>
              </w:rPr>
              <w:t>10.7</w:t>
            </w:r>
          </w:p>
        </w:tc>
        <w:tc>
          <w:tcPr>
            <w:tcW w:w="752" w:type="dxa"/>
            <w:tcBorders>
              <w:top w:val="nil"/>
              <w:left w:val="nil"/>
              <w:bottom w:val="single" w:sz="4" w:space="0" w:color="auto"/>
              <w:right w:val="single" w:sz="4" w:space="0" w:color="auto"/>
            </w:tcBorders>
            <w:shd w:val="clear" w:color="auto" w:fill="auto"/>
            <w:noWrap/>
            <w:vAlign w:val="center"/>
            <w:hideMark/>
          </w:tcPr>
          <w:p w14:paraId="3C8BB54C" w14:textId="77777777" w:rsidR="00887FFA" w:rsidRPr="00E81792" w:rsidRDefault="00887FFA" w:rsidP="00887FFA">
            <w:pPr>
              <w:spacing w:line="264" w:lineRule="auto"/>
              <w:jc w:val="center"/>
              <w:rPr>
                <w:rFonts w:ascii="Charter Roman" w:eastAsia="Times New Roman" w:hAnsi="Charter Roman"/>
                <w:color w:val="000000"/>
                <w:kern w:val="0"/>
                <w:sz w:val="20"/>
                <w:szCs w:val="20"/>
                <w14:ligatures w14:val="none"/>
              </w:rPr>
            </w:pPr>
            <w:r w:rsidRPr="00E81792">
              <w:rPr>
                <w:rFonts w:ascii="Charter Roman" w:eastAsia="Times New Roman" w:hAnsi="Charter Roman"/>
                <w:color w:val="000000"/>
                <w:kern w:val="0"/>
                <w:sz w:val="20"/>
                <w:szCs w:val="20"/>
                <w14:ligatures w14:val="none"/>
              </w:rPr>
              <w:t>10.4</w:t>
            </w:r>
          </w:p>
        </w:tc>
        <w:tc>
          <w:tcPr>
            <w:tcW w:w="752" w:type="dxa"/>
            <w:tcBorders>
              <w:top w:val="nil"/>
              <w:left w:val="nil"/>
              <w:bottom w:val="single" w:sz="4" w:space="0" w:color="auto"/>
              <w:right w:val="single" w:sz="4" w:space="0" w:color="auto"/>
            </w:tcBorders>
            <w:shd w:val="clear" w:color="auto" w:fill="auto"/>
            <w:noWrap/>
            <w:vAlign w:val="center"/>
            <w:hideMark/>
          </w:tcPr>
          <w:p w14:paraId="56B703B1" w14:textId="77777777" w:rsidR="00887FFA" w:rsidRPr="00E81792" w:rsidRDefault="00887FFA" w:rsidP="00887FFA">
            <w:pPr>
              <w:spacing w:line="264" w:lineRule="auto"/>
              <w:jc w:val="center"/>
              <w:rPr>
                <w:rFonts w:ascii="Charter Roman" w:eastAsia="Times New Roman" w:hAnsi="Charter Roman"/>
                <w:color w:val="000000"/>
                <w:kern w:val="0"/>
                <w:sz w:val="20"/>
                <w:szCs w:val="20"/>
                <w14:ligatures w14:val="none"/>
              </w:rPr>
            </w:pPr>
            <w:r w:rsidRPr="00E81792">
              <w:rPr>
                <w:rFonts w:ascii="Charter Roman" w:eastAsia="Times New Roman" w:hAnsi="Charter Roman"/>
                <w:color w:val="000000"/>
                <w:kern w:val="0"/>
                <w:sz w:val="20"/>
                <w:szCs w:val="20"/>
                <w14:ligatures w14:val="none"/>
              </w:rPr>
              <w:t>10.6</w:t>
            </w:r>
          </w:p>
        </w:tc>
        <w:tc>
          <w:tcPr>
            <w:tcW w:w="752" w:type="dxa"/>
            <w:tcBorders>
              <w:top w:val="nil"/>
              <w:left w:val="nil"/>
              <w:bottom w:val="single" w:sz="4" w:space="0" w:color="auto"/>
              <w:right w:val="single" w:sz="4" w:space="0" w:color="auto"/>
            </w:tcBorders>
            <w:vAlign w:val="center"/>
          </w:tcPr>
          <w:p w14:paraId="3493E387" w14:textId="6721D2F6" w:rsidR="00887FFA" w:rsidRPr="00E81792" w:rsidRDefault="00887FFA" w:rsidP="00887FFA">
            <w:pPr>
              <w:spacing w:line="264" w:lineRule="auto"/>
              <w:jc w:val="center"/>
              <w:rPr>
                <w:rFonts w:ascii="Charter Roman" w:eastAsia="Times New Roman" w:hAnsi="Charter Roman"/>
                <w:color w:val="000000"/>
                <w:kern w:val="0"/>
                <w:sz w:val="20"/>
                <w:szCs w:val="20"/>
                <w14:ligatures w14:val="none"/>
              </w:rPr>
            </w:pPr>
            <w:r w:rsidRPr="00E81792">
              <w:rPr>
                <w:rFonts w:ascii="Charter Roman" w:eastAsia="Times New Roman" w:hAnsi="Charter Roman"/>
                <w:color w:val="000000"/>
                <w:kern w:val="0"/>
                <w:sz w:val="20"/>
                <w:szCs w:val="20"/>
                <w14:ligatures w14:val="none"/>
              </w:rPr>
              <w:t>10.9</w:t>
            </w:r>
          </w:p>
        </w:tc>
      </w:tr>
    </w:tbl>
    <w:p w14:paraId="5C2CA2DC" w14:textId="05A077E5" w:rsidR="00B8545E" w:rsidRPr="00E81792" w:rsidRDefault="00B8545E" w:rsidP="00835100">
      <w:pPr>
        <w:jc w:val="left"/>
        <w:rPr>
          <w:lang w:val="en-US"/>
        </w:rPr>
      </w:pPr>
      <w:r w:rsidRPr="00E81792">
        <w:rPr>
          <w:rFonts w:ascii="Charter Roman" w:hAnsi="Charter Roman"/>
          <w:sz w:val="20"/>
          <w:szCs w:val="20"/>
          <w:lang w:val="en-US"/>
        </w:rPr>
        <w:t>Source: National Bureau of Statistics</w:t>
      </w:r>
    </w:p>
    <w:p w14:paraId="79B37C54" w14:textId="01ADE3C9" w:rsidR="00A611F2" w:rsidRPr="00E96A07" w:rsidRDefault="00A611F2" w:rsidP="006B0425">
      <w:pPr>
        <w:pStyle w:val="Heading2"/>
        <w:spacing w:before="120" w:after="0" w:line="264" w:lineRule="auto"/>
        <w:rPr>
          <w:rFonts w:ascii="Charter Roman" w:hAnsi="Charter Roman"/>
          <w:b/>
          <w:bCs/>
          <w:color w:val="00B0F0"/>
          <w:sz w:val="24"/>
          <w:szCs w:val="24"/>
          <w:lang w:val="en-US"/>
        </w:rPr>
      </w:pPr>
      <w:bookmarkStart w:id="39" w:name="_Toc187913324"/>
      <w:r w:rsidRPr="00E96A07">
        <w:rPr>
          <w:rFonts w:ascii="Charter Roman" w:hAnsi="Charter Roman"/>
          <w:b/>
          <w:bCs/>
          <w:color w:val="00B0F0"/>
          <w:sz w:val="24"/>
          <w:szCs w:val="24"/>
          <w:lang w:val="en-US"/>
        </w:rPr>
        <w:t>Labor and earnings</w:t>
      </w:r>
      <w:bookmarkEnd w:id="39"/>
    </w:p>
    <w:p w14:paraId="6023D530" w14:textId="5881AE0E" w:rsidR="002F06A2" w:rsidRPr="00E81792" w:rsidRDefault="00EE49AB" w:rsidP="006B0425">
      <w:pPr>
        <w:spacing w:line="264" w:lineRule="auto"/>
        <w:rPr>
          <w:rFonts w:ascii="Charter Roman" w:hAnsi="Charter Roman"/>
          <w:lang w:val="en-US"/>
        </w:rPr>
      </w:pPr>
      <w:r w:rsidRPr="00E81792">
        <w:rPr>
          <w:rFonts w:ascii="Charter Roman" w:hAnsi="Charter Roman"/>
          <w:lang w:val="en-US"/>
        </w:rPr>
        <w:t xml:space="preserve">Multiple connections exist between the labor market and the </w:t>
      </w:r>
      <w:r w:rsidR="00466225" w:rsidRPr="00E81792">
        <w:rPr>
          <w:rFonts w:ascii="Charter Roman" w:hAnsi="Charter Roman"/>
          <w:lang w:val="en-US"/>
        </w:rPr>
        <w:t>social protection sector</w:t>
      </w:r>
      <w:r w:rsidR="00704495" w:rsidRPr="00E81792">
        <w:rPr>
          <w:rFonts w:ascii="Charter Roman" w:hAnsi="Charter Roman"/>
          <w:lang w:val="en-US"/>
        </w:rPr>
        <w:t xml:space="preserve"> with practically every single </w:t>
      </w:r>
      <w:r w:rsidR="002B144F" w:rsidRPr="00E81792">
        <w:rPr>
          <w:rFonts w:ascii="Charter Roman" w:hAnsi="Charter Roman"/>
          <w:lang w:val="en-US"/>
        </w:rPr>
        <w:t>variable and dimension</w:t>
      </w:r>
      <w:r w:rsidR="00704495" w:rsidRPr="00E81792">
        <w:rPr>
          <w:rFonts w:ascii="Charter Roman" w:hAnsi="Charter Roman"/>
          <w:lang w:val="en-US"/>
        </w:rPr>
        <w:t xml:space="preserve"> playing a role in the conformation and financing of the </w:t>
      </w:r>
      <w:r w:rsidR="00A11B23" w:rsidRPr="00E81792">
        <w:rPr>
          <w:rFonts w:ascii="Charter Roman" w:hAnsi="Charter Roman"/>
          <w:lang w:val="en-US"/>
        </w:rPr>
        <w:t>sector</w:t>
      </w:r>
      <w:r w:rsidR="00704495" w:rsidRPr="00E81792">
        <w:rPr>
          <w:rFonts w:ascii="Charter Roman" w:hAnsi="Charter Roman"/>
          <w:lang w:val="en-US"/>
        </w:rPr>
        <w:t>.</w:t>
      </w:r>
      <w:r w:rsidR="00A11B23" w:rsidRPr="00E81792">
        <w:rPr>
          <w:rFonts w:ascii="Charter Roman" w:hAnsi="Charter Roman"/>
          <w:lang w:val="en-US"/>
        </w:rPr>
        <w:t xml:space="preserve"> Occupation, for instance, </w:t>
      </w:r>
      <w:r w:rsidR="00B8545E" w:rsidRPr="00E81792">
        <w:rPr>
          <w:rFonts w:ascii="Charter Roman" w:hAnsi="Charter Roman"/>
          <w:lang w:val="en-US"/>
        </w:rPr>
        <w:t>is</w:t>
      </w:r>
      <w:r w:rsidR="00A11B23" w:rsidRPr="00E81792">
        <w:rPr>
          <w:rFonts w:ascii="Charter Roman" w:hAnsi="Charter Roman"/>
          <w:lang w:val="en-US"/>
        </w:rPr>
        <w:t xml:space="preserve"> relevant</w:t>
      </w:r>
      <w:r w:rsidR="00526231" w:rsidRPr="00E81792">
        <w:rPr>
          <w:rFonts w:ascii="Charter Roman" w:hAnsi="Charter Roman"/>
          <w:lang w:val="en-US"/>
        </w:rPr>
        <w:t xml:space="preserve"> in terms of size</w:t>
      </w:r>
      <w:r w:rsidR="00C35C86" w:rsidRPr="00E81792">
        <w:rPr>
          <w:rFonts w:ascii="Charter Roman" w:hAnsi="Charter Roman"/>
          <w:lang w:val="en-US"/>
        </w:rPr>
        <w:t xml:space="preserve">, </w:t>
      </w:r>
      <w:r w:rsidR="00526231" w:rsidRPr="00E81792">
        <w:rPr>
          <w:rFonts w:ascii="Charter Roman" w:hAnsi="Charter Roman"/>
          <w:lang w:val="en-US"/>
        </w:rPr>
        <w:t>quality of</w:t>
      </w:r>
      <w:r w:rsidR="00C35C86" w:rsidRPr="00E81792">
        <w:rPr>
          <w:rFonts w:ascii="Charter Roman" w:hAnsi="Charter Roman"/>
          <w:lang w:val="en-US"/>
        </w:rPr>
        <w:t xml:space="preserve"> work and earnings as the</w:t>
      </w:r>
      <w:r w:rsidR="00B8545E" w:rsidRPr="00E81792">
        <w:rPr>
          <w:rFonts w:ascii="Charter Roman" w:hAnsi="Charter Roman"/>
          <w:lang w:val="en-US"/>
        </w:rPr>
        <w:t>se characteristics</w:t>
      </w:r>
      <w:r w:rsidR="00C35C86" w:rsidRPr="00E81792">
        <w:rPr>
          <w:rFonts w:ascii="Charter Roman" w:hAnsi="Charter Roman"/>
          <w:lang w:val="en-US"/>
        </w:rPr>
        <w:t xml:space="preserve"> may </w:t>
      </w:r>
      <w:proofErr w:type="gramStart"/>
      <w:r w:rsidR="00C35C86" w:rsidRPr="00E81792">
        <w:rPr>
          <w:rFonts w:ascii="Charter Roman" w:hAnsi="Charter Roman"/>
          <w:lang w:val="en-US"/>
        </w:rPr>
        <w:t>be connected with</w:t>
      </w:r>
      <w:proofErr w:type="gramEnd"/>
      <w:r w:rsidR="00C35C86" w:rsidRPr="00E81792">
        <w:rPr>
          <w:rFonts w:ascii="Charter Roman" w:hAnsi="Charter Roman"/>
          <w:lang w:val="en-US"/>
        </w:rPr>
        <w:t xml:space="preserve"> </w:t>
      </w:r>
      <w:r w:rsidR="00EA5F2A" w:rsidRPr="00E81792">
        <w:rPr>
          <w:rFonts w:ascii="Charter Roman" w:hAnsi="Charter Roman"/>
          <w:lang w:val="en-US"/>
        </w:rPr>
        <w:t>social security coverage, informality</w:t>
      </w:r>
      <w:r w:rsidR="004A36D3" w:rsidRPr="00E81792">
        <w:rPr>
          <w:rFonts w:ascii="Charter Roman" w:hAnsi="Charter Roman"/>
          <w:lang w:val="en-US"/>
        </w:rPr>
        <w:t xml:space="preserve"> and the demand for</w:t>
      </w:r>
      <w:r w:rsidR="005747A2" w:rsidRPr="00E81792">
        <w:rPr>
          <w:rFonts w:ascii="Charter Roman" w:hAnsi="Charter Roman"/>
          <w:lang w:val="en-US"/>
        </w:rPr>
        <w:t xml:space="preserve"> certain types of social security benefits</w:t>
      </w:r>
      <w:r w:rsidR="00BA1942" w:rsidRPr="00E81792">
        <w:rPr>
          <w:rFonts w:ascii="Charter Roman" w:hAnsi="Charter Roman"/>
          <w:lang w:val="en-US"/>
        </w:rPr>
        <w:t xml:space="preserve"> (health and </w:t>
      </w:r>
      <w:r w:rsidR="00A1787F" w:rsidRPr="00E81792">
        <w:rPr>
          <w:rFonts w:ascii="Charter Roman" w:hAnsi="Charter Roman"/>
          <w:lang w:val="en-US"/>
        </w:rPr>
        <w:t>employment</w:t>
      </w:r>
      <w:r w:rsidR="00BA1942" w:rsidRPr="00E81792">
        <w:rPr>
          <w:rFonts w:ascii="Charter Roman" w:hAnsi="Charter Roman"/>
          <w:lang w:val="en-US"/>
        </w:rPr>
        <w:t xml:space="preserve"> injury</w:t>
      </w:r>
      <w:r w:rsidR="00A1787F" w:rsidRPr="00E81792">
        <w:rPr>
          <w:rFonts w:ascii="Charter Roman" w:hAnsi="Charter Roman"/>
          <w:lang w:val="en-US"/>
        </w:rPr>
        <w:t>, for example</w:t>
      </w:r>
      <w:r w:rsidR="00BA1942" w:rsidRPr="00E81792">
        <w:rPr>
          <w:rFonts w:ascii="Charter Roman" w:hAnsi="Charter Roman"/>
          <w:lang w:val="en-US"/>
        </w:rPr>
        <w:t>)</w:t>
      </w:r>
      <w:r w:rsidR="005747A2" w:rsidRPr="00E81792">
        <w:rPr>
          <w:rFonts w:ascii="Charter Roman" w:hAnsi="Charter Roman"/>
          <w:lang w:val="en-US"/>
        </w:rPr>
        <w:t>.</w:t>
      </w:r>
      <w:r w:rsidR="00A1787F" w:rsidRPr="00E81792">
        <w:rPr>
          <w:rFonts w:ascii="Charter Roman" w:hAnsi="Charter Roman"/>
          <w:lang w:val="en-US"/>
        </w:rPr>
        <w:t xml:space="preserve"> Besides, the </w:t>
      </w:r>
      <w:r w:rsidR="000D0864" w:rsidRPr="00E81792">
        <w:rPr>
          <w:rFonts w:ascii="Charter Roman" w:hAnsi="Charter Roman"/>
          <w:lang w:val="en-US"/>
        </w:rPr>
        <w:t>volume and structure of labor earnings are also critical for financing purposes through taxation and social security contributions.</w:t>
      </w:r>
      <w:r w:rsidR="00085D76" w:rsidRPr="00E81792">
        <w:rPr>
          <w:rFonts w:ascii="Charter Roman" w:hAnsi="Charter Roman"/>
          <w:lang w:val="en-US"/>
        </w:rPr>
        <w:t xml:space="preserve"> </w:t>
      </w:r>
      <w:r w:rsidR="00E57A17" w:rsidRPr="00E81792">
        <w:rPr>
          <w:rFonts w:ascii="Charter Roman" w:hAnsi="Charter Roman"/>
          <w:lang w:val="en-US"/>
        </w:rPr>
        <w:t>Unemployment is one of the main risks over the life cycle so</w:t>
      </w:r>
      <w:r w:rsidR="00A43616" w:rsidRPr="00E81792">
        <w:rPr>
          <w:rFonts w:ascii="Charter Roman" w:hAnsi="Charter Roman"/>
          <w:lang w:val="en-US"/>
        </w:rPr>
        <w:t xml:space="preserve"> a response from the social protection sector </w:t>
      </w:r>
      <w:r w:rsidR="00B8545E" w:rsidRPr="00E81792">
        <w:rPr>
          <w:rFonts w:ascii="Charter Roman" w:hAnsi="Charter Roman"/>
          <w:lang w:val="en-US"/>
        </w:rPr>
        <w:t xml:space="preserve">is </w:t>
      </w:r>
      <w:r w:rsidR="00A43616" w:rsidRPr="00E81792">
        <w:rPr>
          <w:rFonts w:ascii="Charter Roman" w:hAnsi="Charter Roman"/>
          <w:lang w:val="en-US"/>
        </w:rPr>
        <w:t>expected in case this risk materialize</w:t>
      </w:r>
      <w:r w:rsidR="00DF3972" w:rsidRPr="00E81792">
        <w:rPr>
          <w:rFonts w:ascii="Charter Roman" w:hAnsi="Charter Roman"/>
          <w:lang w:val="en-US"/>
        </w:rPr>
        <w:t xml:space="preserve">s. Besides, there is close correlation between structural and </w:t>
      </w:r>
      <w:r w:rsidR="00BA32AD" w:rsidRPr="00E81792">
        <w:rPr>
          <w:rFonts w:ascii="Charter Roman" w:hAnsi="Charter Roman"/>
          <w:lang w:val="en-US"/>
        </w:rPr>
        <w:t>transient</w:t>
      </w:r>
      <w:r w:rsidR="00DF3972" w:rsidRPr="00E81792">
        <w:rPr>
          <w:rFonts w:ascii="Charter Roman" w:hAnsi="Charter Roman"/>
          <w:lang w:val="en-US"/>
        </w:rPr>
        <w:t xml:space="preserve"> poverty</w:t>
      </w:r>
      <w:r w:rsidR="00085D76" w:rsidRPr="00E81792">
        <w:rPr>
          <w:rFonts w:ascii="Charter Roman" w:hAnsi="Charter Roman"/>
          <w:lang w:val="en-US"/>
        </w:rPr>
        <w:t xml:space="preserve"> and unemployment.</w:t>
      </w:r>
      <w:r w:rsidR="006F6CE2" w:rsidRPr="00E81792">
        <w:rPr>
          <w:rFonts w:ascii="Charter Roman" w:hAnsi="Charter Roman"/>
          <w:lang w:val="en-US"/>
        </w:rPr>
        <w:t xml:space="preserve"> </w:t>
      </w:r>
      <w:r w:rsidR="002F06A2" w:rsidRPr="00E81792">
        <w:rPr>
          <w:rFonts w:ascii="Charter Roman" w:hAnsi="Charter Roman"/>
          <w:lang w:val="en-US"/>
        </w:rPr>
        <w:t>Even people tha</w:t>
      </w:r>
      <w:r w:rsidR="00AA7F9C" w:rsidRPr="00E81792">
        <w:rPr>
          <w:rFonts w:ascii="Charter Roman" w:hAnsi="Charter Roman"/>
          <w:lang w:val="en-US"/>
        </w:rPr>
        <w:t xml:space="preserve">t do not belong to the labor force (i.e. </w:t>
      </w:r>
      <w:r w:rsidR="00B8545E" w:rsidRPr="00E81792">
        <w:rPr>
          <w:rFonts w:ascii="Charter Roman" w:hAnsi="Charter Roman"/>
          <w:lang w:val="en-US"/>
        </w:rPr>
        <w:t>inactive population like pensioners and students</w:t>
      </w:r>
      <w:r w:rsidR="00AA7F9C" w:rsidRPr="00E81792">
        <w:rPr>
          <w:rFonts w:ascii="Charter Roman" w:hAnsi="Charter Roman"/>
          <w:lang w:val="en-US"/>
        </w:rPr>
        <w:t>)</w:t>
      </w:r>
      <w:r w:rsidR="004D132A" w:rsidRPr="00E81792">
        <w:rPr>
          <w:rFonts w:ascii="Charter Roman" w:hAnsi="Charter Roman"/>
          <w:lang w:val="en-US"/>
        </w:rPr>
        <w:t xml:space="preserve"> may </w:t>
      </w:r>
      <w:r w:rsidR="00C17929" w:rsidRPr="00E81792">
        <w:rPr>
          <w:rFonts w:ascii="Charter Roman" w:hAnsi="Charter Roman"/>
          <w:lang w:val="en-US"/>
        </w:rPr>
        <w:t xml:space="preserve">be considered as part of any social protection response. In multiple countries where </w:t>
      </w:r>
      <w:r w:rsidR="006F6CE2" w:rsidRPr="00E81792">
        <w:rPr>
          <w:rFonts w:ascii="Charter Roman" w:hAnsi="Charter Roman"/>
          <w:lang w:val="en-US"/>
        </w:rPr>
        <w:t>women face barriers for their active participation in the market, the provision of care services</w:t>
      </w:r>
      <w:r w:rsidR="00B8545E" w:rsidRPr="00E81792">
        <w:rPr>
          <w:rFonts w:ascii="Charter Roman" w:hAnsi="Charter Roman"/>
          <w:lang w:val="en-US"/>
        </w:rPr>
        <w:t xml:space="preserve"> for children</w:t>
      </w:r>
      <w:r w:rsidR="006F6CE2" w:rsidRPr="00E81792">
        <w:rPr>
          <w:rFonts w:ascii="Charter Roman" w:hAnsi="Charter Roman"/>
          <w:lang w:val="en-US"/>
        </w:rPr>
        <w:t xml:space="preserve"> may be a response to facilitate </w:t>
      </w:r>
      <w:r w:rsidR="00B8545E" w:rsidRPr="00E81792">
        <w:rPr>
          <w:rFonts w:ascii="Charter Roman" w:hAnsi="Charter Roman"/>
          <w:lang w:val="en-US"/>
        </w:rPr>
        <w:t xml:space="preserve">the </w:t>
      </w:r>
      <w:r w:rsidR="006F6CE2" w:rsidRPr="00E81792">
        <w:rPr>
          <w:rFonts w:ascii="Charter Roman" w:hAnsi="Charter Roman"/>
          <w:lang w:val="en-US"/>
        </w:rPr>
        <w:t>incorporation</w:t>
      </w:r>
      <w:r w:rsidR="00B8545E" w:rsidRPr="00E81792">
        <w:rPr>
          <w:rFonts w:ascii="Charter Roman" w:hAnsi="Charter Roman"/>
          <w:lang w:val="en-US"/>
        </w:rPr>
        <w:t xml:space="preserve"> of their mothers into the </w:t>
      </w:r>
      <w:proofErr w:type="spellStart"/>
      <w:r w:rsidR="00B8545E" w:rsidRPr="00E81792">
        <w:rPr>
          <w:rFonts w:ascii="Charter Roman" w:hAnsi="Charter Roman"/>
          <w:lang w:val="en-US"/>
        </w:rPr>
        <w:t>labour</w:t>
      </w:r>
      <w:proofErr w:type="spellEnd"/>
      <w:r w:rsidR="00B8545E" w:rsidRPr="00E81792">
        <w:rPr>
          <w:rFonts w:ascii="Charter Roman" w:hAnsi="Charter Roman"/>
          <w:lang w:val="en-US"/>
        </w:rPr>
        <w:t xml:space="preserve"> market</w:t>
      </w:r>
      <w:r w:rsidR="006F6CE2" w:rsidRPr="00E81792">
        <w:rPr>
          <w:rFonts w:ascii="Charter Roman" w:hAnsi="Charter Roman"/>
          <w:lang w:val="en-US"/>
        </w:rPr>
        <w:t xml:space="preserve">. </w:t>
      </w:r>
    </w:p>
    <w:p w14:paraId="2DD05A9F" w14:textId="66AB08AC" w:rsidR="000C2D23" w:rsidRPr="00E81792" w:rsidRDefault="6E0F436E" w:rsidP="006B0425">
      <w:pPr>
        <w:spacing w:line="264" w:lineRule="auto"/>
        <w:rPr>
          <w:rFonts w:ascii="Charter Roman" w:hAnsi="Charter Roman"/>
          <w:lang w:val="en-US"/>
        </w:rPr>
      </w:pPr>
      <w:r w:rsidRPr="00E81792">
        <w:rPr>
          <w:rFonts w:ascii="Charter Roman" w:hAnsi="Charter Roman"/>
          <w:lang w:val="en-US"/>
        </w:rPr>
        <w:lastRenderedPageBreak/>
        <w:t>The total size of the labor force (employed + unemployed persons) amounted 929,500 persons in 2023 growing 0.28% per year</w:t>
      </w:r>
      <w:r w:rsidR="000C2D23" w:rsidRPr="00E81792">
        <w:rPr>
          <w:rFonts w:ascii="Charter Roman" w:hAnsi="Charter Roman"/>
          <w:lang w:val="en-US"/>
        </w:rPr>
        <w:t xml:space="preserve"> since 2019</w:t>
      </w:r>
      <w:r w:rsidRPr="00E81792">
        <w:rPr>
          <w:rFonts w:ascii="Charter Roman" w:hAnsi="Charter Roman"/>
          <w:lang w:val="en-US"/>
        </w:rPr>
        <w:t xml:space="preserve">. </w:t>
      </w:r>
      <w:r w:rsidR="000C2D23" w:rsidRPr="00E81792">
        <w:rPr>
          <w:rFonts w:ascii="Charter Roman" w:hAnsi="Charter Roman"/>
          <w:lang w:val="en-US"/>
        </w:rPr>
        <w:t>Of the total, approximately 468,400 were men and 461,100 were women. Notably, in 2023, there were 6,500 fewer men in the labor force compared to 2019. At the same time, there were 16,700 more women in the labor force</w:t>
      </w:r>
      <w:r w:rsidRPr="00E81792">
        <w:rPr>
          <w:rFonts w:ascii="Charter Roman" w:hAnsi="Charter Roman"/>
          <w:lang w:val="en-US"/>
        </w:rPr>
        <w:t>. In total, active participation in the labor market averaged 41.2% of the population aged 15 years or older. During COVID-19 pandemic, the active rate dropped between 1 and 2 points</w:t>
      </w:r>
      <w:r w:rsidR="00C42C89" w:rsidRPr="00E81792">
        <w:rPr>
          <w:rFonts w:ascii="Charter Roman" w:hAnsi="Charter Roman"/>
          <w:lang w:val="en-US"/>
        </w:rPr>
        <w:t>. T</w:t>
      </w:r>
      <w:r w:rsidRPr="00E81792">
        <w:rPr>
          <w:rFonts w:ascii="Charter Roman" w:hAnsi="Charter Roman"/>
          <w:lang w:val="en-US"/>
        </w:rPr>
        <w:t xml:space="preserve">he </w:t>
      </w:r>
      <w:r w:rsidR="00C42C89" w:rsidRPr="00E81792">
        <w:rPr>
          <w:rFonts w:ascii="Charter Roman" w:hAnsi="Charter Roman"/>
          <w:lang w:val="en-US"/>
        </w:rPr>
        <w:t xml:space="preserve">labor </w:t>
      </w:r>
      <w:r w:rsidRPr="00E81792">
        <w:rPr>
          <w:rFonts w:ascii="Charter Roman" w:hAnsi="Charter Roman"/>
          <w:lang w:val="en-US"/>
        </w:rPr>
        <w:t xml:space="preserve">market </w:t>
      </w:r>
      <w:r w:rsidR="00C42C89" w:rsidRPr="00E81792">
        <w:rPr>
          <w:rFonts w:ascii="Charter Roman" w:hAnsi="Charter Roman"/>
          <w:lang w:val="en-US"/>
        </w:rPr>
        <w:t xml:space="preserve">recovered in </w:t>
      </w:r>
      <w:r w:rsidRPr="00E81792">
        <w:rPr>
          <w:rFonts w:ascii="Charter Roman" w:hAnsi="Charter Roman"/>
          <w:lang w:val="en-US"/>
        </w:rPr>
        <w:t xml:space="preserve">2023 when participation reached 45.1% of reference population. </w:t>
      </w:r>
    </w:p>
    <w:p w14:paraId="03181612" w14:textId="66939FAC" w:rsidR="008E3C7A" w:rsidRPr="00E81792" w:rsidRDefault="008E3C7A" w:rsidP="006B0425">
      <w:pPr>
        <w:spacing w:line="264" w:lineRule="auto"/>
        <w:rPr>
          <w:rFonts w:ascii="Charter Roman" w:hAnsi="Charter Roman"/>
          <w:lang w:val="en-US"/>
        </w:rPr>
      </w:pPr>
      <w:r w:rsidRPr="00E81792">
        <w:rPr>
          <w:rFonts w:ascii="Charter Roman" w:hAnsi="Charter Roman"/>
          <w:lang w:val="en-US"/>
        </w:rPr>
        <w:t>Participation rates are higher than the national average among urban residents (49.8%) and men (49.5%). In contrast, rural populations (41.7%) and women (41.4%) have lower rates. Urban men lead with a 55.2% participation rate, while rural women have the lowest at 38.2%. Since 2019, all groups except urban men have seen an increase in participation.</w:t>
      </w:r>
    </w:p>
    <w:p w14:paraId="6230EC20" w14:textId="01D26295" w:rsidR="008E3C7A" w:rsidRPr="00E81792" w:rsidRDefault="008E3C7A" w:rsidP="006B0425">
      <w:pPr>
        <w:spacing w:line="264" w:lineRule="auto"/>
        <w:rPr>
          <w:rFonts w:ascii="Charter Roman" w:hAnsi="Charter Roman"/>
          <w:lang w:val="en-US"/>
        </w:rPr>
      </w:pPr>
      <w:r w:rsidRPr="00E81792">
        <w:rPr>
          <w:rFonts w:ascii="Charter Roman" w:hAnsi="Charter Roman"/>
          <w:lang w:val="en-US"/>
        </w:rPr>
        <w:t>In 2023, Moldova had 889.900 employed people, an increase of 14.5 thousand compared to 2019. As of 2023, the employment rate of adult population was 43.1%. However, notable gender and regional differences persist. The employment gap between men and women decreased slightly from 7.7 points in 2019 to 7.4 points in 2023. The employment gap between urban and rural areas narrowed from 11.4 points in 2019 to 7.5 points in 2023, driven by stronger growth in rural employment.</w:t>
      </w:r>
    </w:p>
    <w:p w14:paraId="3CFCB7D1" w14:textId="325BA897" w:rsidR="0058230B" w:rsidRPr="00B310BD" w:rsidRDefault="6E0F436E" w:rsidP="6E0F436E">
      <w:pPr>
        <w:pStyle w:val="Caption"/>
        <w:spacing w:before="120" w:after="0" w:line="264" w:lineRule="auto"/>
        <w:jc w:val="center"/>
        <w:rPr>
          <w:rFonts w:ascii="Charter Roman" w:hAnsi="Charter Roman"/>
          <w:b/>
          <w:bCs/>
          <w:i w:val="0"/>
          <w:iCs w:val="0"/>
          <w:color w:val="318B98" w:themeColor="accent5" w:themeShade="BF"/>
          <w:sz w:val="21"/>
          <w:szCs w:val="21"/>
          <w:lang w:val="en-US"/>
        </w:rPr>
      </w:pPr>
      <w:bookmarkStart w:id="40" w:name="_Toc186637528"/>
      <w:r w:rsidRPr="00B310BD">
        <w:rPr>
          <w:rFonts w:ascii="Charter Roman" w:hAnsi="Charter Roman"/>
          <w:b/>
          <w:bCs/>
          <w:i w:val="0"/>
          <w:iCs w:val="0"/>
          <w:color w:val="318B98" w:themeColor="accent5" w:themeShade="BF"/>
          <w:sz w:val="21"/>
          <w:szCs w:val="21"/>
          <w:lang w:val="en-US"/>
        </w:rPr>
        <w:t xml:space="preserve">Graph </w:t>
      </w:r>
      <w:r w:rsidR="0058230B" w:rsidRPr="00B310BD">
        <w:rPr>
          <w:rFonts w:ascii="Charter Roman" w:hAnsi="Charter Roman"/>
          <w:b/>
          <w:bCs/>
          <w:i w:val="0"/>
          <w:iCs w:val="0"/>
          <w:color w:val="318B98" w:themeColor="accent5" w:themeShade="BF"/>
          <w:sz w:val="21"/>
          <w:szCs w:val="21"/>
        </w:rPr>
        <w:fldChar w:fldCharType="begin"/>
      </w:r>
      <w:r w:rsidR="0058230B" w:rsidRPr="00B310BD">
        <w:rPr>
          <w:rFonts w:ascii="Charter Roman" w:hAnsi="Charter Roman"/>
          <w:b/>
          <w:bCs/>
          <w:i w:val="0"/>
          <w:iCs w:val="0"/>
          <w:color w:val="318B98" w:themeColor="accent5" w:themeShade="BF"/>
          <w:sz w:val="21"/>
          <w:szCs w:val="21"/>
          <w:lang w:val="en-US"/>
        </w:rPr>
        <w:instrText xml:space="preserve"> SEQ Graph \* ARABIC </w:instrText>
      </w:r>
      <w:r w:rsidR="0058230B" w:rsidRPr="00B310BD">
        <w:rPr>
          <w:rFonts w:ascii="Charter Roman" w:hAnsi="Charter Roman"/>
          <w:b/>
          <w:bCs/>
          <w:i w:val="0"/>
          <w:iCs w:val="0"/>
          <w:color w:val="318B98" w:themeColor="accent5" w:themeShade="BF"/>
          <w:sz w:val="21"/>
          <w:szCs w:val="21"/>
        </w:rPr>
        <w:fldChar w:fldCharType="separate"/>
      </w:r>
      <w:r w:rsidR="00B310BD">
        <w:rPr>
          <w:rFonts w:ascii="Charter Roman" w:hAnsi="Charter Roman"/>
          <w:b/>
          <w:bCs/>
          <w:i w:val="0"/>
          <w:iCs w:val="0"/>
          <w:noProof/>
          <w:color w:val="318B98" w:themeColor="accent5" w:themeShade="BF"/>
          <w:sz w:val="21"/>
          <w:szCs w:val="21"/>
          <w:lang w:val="en-US"/>
        </w:rPr>
        <w:t>10</w:t>
      </w:r>
      <w:r w:rsidR="0058230B" w:rsidRPr="00B310BD">
        <w:rPr>
          <w:rFonts w:ascii="Charter Roman" w:hAnsi="Charter Roman"/>
          <w:b/>
          <w:bCs/>
          <w:i w:val="0"/>
          <w:iCs w:val="0"/>
          <w:color w:val="318B98" w:themeColor="accent5" w:themeShade="BF"/>
          <w:sz w:val="21"/>
          <w:szCs w:val="21"/>
        </w:rPr>
        <w:fldChar w:fldCharType="end"/>
      </w:r>
      <w:r w:rsidRPr="00B310BD">
        <w:rPr>
          <w:rFonts w:ascii="Charter Roman" w:hAnsi="Charter Roman"/>
          <w:b/>
          <w:bCs/>
          <w:i w:val="0"/>
          <w:iCs w:val="0"/>
          <w:color w:val="318B98" w:themeColor="accent5" w:themeShade="BF"/>
          <w:sz w:val="21"/>
          <w:szCs w:val="21"/>
          <w:lang w:val="en-US"/>
        </w:rPr>
        <w:t>. Moldova: composition of the labor force, 2019-2023 (in thousands)</w:t>
      </w:r>
      <w:bookmarkEnd w:id="40"/>
    </w:p>
    <w:p w14:paraId="07665BA5" w14:textId="4B848325" w:rsidR="0058230B" w:rsidRPr="00E81792" w:rsidRDefault="004E142A" w:rsidP="006B0425">
      <w:pPr>
        <w:spacing w:line="264" w:lineRule="auto"/>
        <w:jc w:val="center"/>
        <w:rPr>
          <w:rFonts w:ascii="Charter Roman" w:hAnsi="Charter Roman"/>
          <w:lang w:val="en-US"/>
        </w:rPr>
      </w:pPr>
      <w:r w:rsidRPr="00E81792">
        <w:rPr>
          <w:noProof/>
        </w:rPr>
        <w:drawing>
          <wp:inline distT="0" distB="0" distL="0" distR="0" wp14:anchorId="41CB89D3" wp14:editId="5CD24CDB">
            <wp:extent cx="4121871" cy="3240000"/>
            <wp:effectExtent l="0" t="0" r="5715" b="0"/>
            <wp:docPr id="6861840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184079" name=""/>
                    <pic:cNvPicPr/>
                  </pic:nvPicPr>
                  <pic:blipFill>
                    <a:blip r:embed="rId34"/>
                    <a:stretch>
                      <a:fillRect/>
                    </a:stretch>
                  </pic:blipFill>
                  <pic:spPr>
                    <a:xfrm>
                      <a:off x="0" y="0"/>
                      <a:ext cx="4121871" cy="3240000"/>
                    </a:xfrm>
                    <a:prstGeom prst="rect">
                      <a:avLst/>
                    </a:prstGeom>
                  </pic:spPr>
                </pic:pic>
              </a:graphicData>
            </a:graphic>
          </wp:inline>
        </w:drawing>
      </w:r>
    </w:p>
    <w:p w14:paraId="4D2D727F" w14:textId="0A4F3345" w:rsidR="0058230B" w:rsidRPr="00E81792" w:rsidRDefault="6E0F436E" w:rsidP="00835100">
      <w:pPr>
        <w:spacing w:line="264" w:lineRule="auto"/>
        <w:jc w:val="left"/>
        <w:rPr>
          <w:rFonts w:ascii="Charter Roman" w:hAnsi="Charter Roman"/>
          <w:sz w:val="20"/>
          <w:szCs w:val="20"/>
          <w:lang w:val="en-US"/>
        </w:rPr>
      </w:pPr>
      <w:r w:rsidRPr="00E81792">
        <w:rPr>
          <w:rFonts w:ascii="Charter Roman" w:hAnsi="Charter Roman"/>
          <w:sz w:val="20"/>
          <w:szCs w:val="20"/>
          <w:lang w:val="en-US"/>
        </w:rPr>
        <w:t>Source: Author elaboration with information from</w:t>
      </w:r>
      <w:r w:rsidR="008E3C7A" w:rsidRPr="00E81792">
        <w:rPr>
          <w:rFonts w:ascii="Charter Roman" w:hAnsi="Charter Roman"/>
          <w:sz w:val="20"/>
          <w:szCs w:val="20"/>
          <w:lang w:val="en-US"/>
        </w:rPr>
        <w:t xml:space="preserve"> National Bureau of Statistics</w:t>
      </w:r>
      <w:r w:rsidRPr="00E81792">
        <w:rPr>
          <w:rFonts w:ascii="Charter Roman" w:hAnsi="Charter Roman"/>
          <w:sz w:val="20"/>
          <w:szCs w:val="20"/>
          <w:lang w:val="en-US"/>
        </w:rPr>
        <w:t xml:space="preserve"> </w:t>
      </w:r>
    </w:p>
    <w:p w14:paraId="7323B429" w14:textId="048F15C3" w:rsidR="00936668" w:rsidRPr="00E81792" w:rsidRDefault="00936668" w:rsidP="006B0425">
      <w:pPr>
        <w:spacing w:line="264" w:lineRule="auto"/>
        <w:rPr>
          <w:rFonts w:ascii="Charter Roman" w:hAnsi="Charter Roman"/>
          <w:lang w:val="en-US"/>
        </w:rPr>
      </w:pPr>
      <w:r w:rsidRPr="00E81792">
        <w:rPr>
          <w:rFonts w:ascii="Charter Roman" w:hAnsi="Charter Roman"/>
          <w:lang w:val="en-US"/>
        </w:rPr>
        <w:t xml:space="preserve">Informality is also at the core of the </w:t>
      </w:r>
      <w:r w:rsidR="003F33C0" w:rsidRPr="00E81792">
        <w:rPr>
          <w:rFonts w:ascii="Charter Roman" w:hAnsi="Charter Roman"/>
          <w:lang w:val="en-US"/>
        </w:rPr>
        <w:t xml:space="preserve">relation </w:t>
      </w:r>
      <w:r w:rsidRPr="00E81792">
        <w:rPr>
          <w:rFonts w:ascii="Charter Roman" w:hAnsi="Charter Roman"/>
          <w:lang w:val="en-US"/>
        </w:rPr>
        <w:t>between social protection and the labor market. Canelas and Niño-</w:t>
      </w:r>
      <w:proofErr w:type="spellStart"/>
      <w:r w:rsidRPr="00E81792">
        <w:rPr>
          <w:rFonts w:ascii="Charter Roman" w:hAnsi="Charter Roman"/>
          <w:lang w:val="en-US"/>
        </w:rPr>
        <w:t>Zarazúa</w:t>
      </w:r>
      <w:proofErr w:type="spellEnd"/>
      <w:r w:rsidRPr="00E81792">
        <w:rPr>
          <w:rFonts w:ascii="Charter Roman" w:hAnsi="Charter Roman"/>
          <w:lang w:val="en-US"/>
        </w:rPr>
        <w:t xml:space="preserve"> (2022: 5) summarizes this relationship in the following way:</w:t>
      </w:r>
    </w:p>
    <w:p w14:paraId="3BC38653" w14:textId="77777777" w:rsidR="00936668" w:rsidRPr="00E81792" w:rsidRDefault="00936668" w:rsidP="006B0425">
      <w:pPr>
        <w:spacing w:line="264" w:lineRule="auto"/>
        <w:ind w:left="851" w:right="899"/>
        <w:rPr>
          <w:rFonts w:ascii="Charter Roman" w:hAnsi="Charter Roman"/>
          <w:sz w:val="21"/>
          <w:szCs w:val="21"/>
          <w:lang w:val="en-US"/>
        </w:rPr>
      </w:pPr>
      <w:r w:rsidRPr="00E81792">
        <w:rPr>
          <w:rFonts w:ascii="Charter Roman" w:hAnsi="Charter Roman"/>
          <w:sz w:val="21"/>
          <w:szCs w:val="21"/>
          <w:lang w:val="en-US"/>
        </w:rPr>
        <w:t xml:space="preserve">Workers in the informal economy perform productive activities outside regulatory frameworks and conventional </w:t>
      </w:r>
      <w:proofErr w:type="spellStart"/>
      <w:r w:rsidRPr="00E81792">
        <w:rPr>
          <w:rFonts w:ascii="Charter Roman" w:hAnsi="Charter Roman"/>
          <w:sz w:val="21"/>
          <w:szCs w:val="21"/>
          <w:lang w:val="en-US"/>
        </w:rPr>
        <w:t>labour</w:t>
      </w:r>
      <w:proofErr w:type="spellEnd"/>
      <w:r w:rsidRPr="00E81792">
        <w:rPr>
          <w:rFonts w:ascii="Charter Roman" w:hAnsi="Charter Roman"/>
          <w:sz w:val="21"/>
          <w:szCs w:val="21"/>
          <w:lang w:val="en-US"/>
        </w:rPr>
        <w:t xml:space="preserve"> standards; usually do not pay taxes on income and capital, or contribute to social security systems, but neither do they benefit from contributory social insurance benefits or tax credits (Niño-</w:t>
      </w:r>
      <w:proofErr w:type="spellStart"/>
      <w:r w:rsidRPr="00E81792">
        <w:rPr>
          <w:rFonts w:ascii="Charter Roman" w:hAnsi="Charter Roman"/>
          <w:sz w:val="21"/>
          <w:szCs w:val="21"/>
          <w:lang w:val="en-US"/>
        </w:rPr>
        <w:t>Zarazúa</w:t>
      </w:r>
      <w:proofErr w:type="spellEnd"/>
      <w:r w:rsidRPr="00E81792">
        <w:rPr>
          <w:rFonts w:ascii="Charter Roman" w:hAnsi="Charter Roman"/>
          <w:sz w:val="21"/>
          <w:szCs w:val="21"/>
          <w:lang w:val="en-US"/>
        </w:rPr>
        <w:t xml:space="preserve"> and </w:t>
      </w:r>
      <w:proofErr w:type="spellStart"/>
      <w:r w:rsidRPr="00E81792">
        <w:rPr>
          <w:rFonts w:ascii="Charter Roman" w:hAnsi="Charter Roman"/>
          <w:sz w:val="21"/>
          <w:szCs w:val="21"/>
          <w:lang w:val="en-US"/>
        </w:rPr>
        <w:t>Santillán</w:t>
      </w:r>
      <w:proofErr w:type="spellEnd"/>
      <w:r w:rsidRPr="00E81792">
        <w:rPr>
          <w:rFonts w:ascii="Charter Roman" w:hAnsi="Charter Roman"/>
          <w:sz w:val="21"/>
          <w:szCs w:val="21"/>
          <w:lang w:val="en-US"/>
        </w:rPr>
        <w:t xml:space="preserve">-Hernández 2021). Consequently, they are often subject to precarious working </w:t>
      </w:r>
      <w:r w:rsidRPr="00E81792">
        <w:rPr>
          <w:rFonts w:ascii="Charter Roman" w:hAnsi="Charter Roman"/>
          <w:sz w:val="21"/>
          <w:szCs w:val="21"/>
          <w:lang w:val="en-US"/>
        </w:rPr>
        <w:lastRenderedPageBreak/>
        <w:t xml:space="preserve">conditions, </w:t>
      </w:r>
      <w:proofErr w:type="gramStart"/>
      <w:r w:rsidRPr="00E81792">
        <w:rPr>
          <w:rFonts w:ascii="Charter Roman" w:hAnsi="Charter Roman"/>
          <w:sz w:val="21"/>
          <w:szCs w:val="21"/>
          <w:lang w:val="en-US"/>
        </w:rPr>
        <w:t>exploitation</w:t>
      </w:r>
      <w:proofErr w:type="gramEnd"/>
      <w:r w:rsidRPr="00E81792">
        <w:rPr>
          <w:rFonts w:ascii="Charter Roman" w:hAnsi="Charter Roman"/>
          <w:sz w:val="21"/>
          <w:szCs w:val="21"/>
          <w:lang w:val="en-US"/>
        </w:rPr>
        <w:t xml:space="preserve"> and hazards, and are exposed to, and unprotected from, idiosyncratic and covariate risks associated with economic and political business circles, weather and health shocks as well as life-course contingencies (Mehrotra and </w:t>
      </w:r>
      <w:proofErr w:type="spellStart"/>
      <w:r w:rsidRPr="00E81792">
        <w:rPr>
          <w:rFonts w:ascii="Charter Roman" w:hAnsi="Charter Roman"/>
          <w:sz w:val="21"/>
          <w:szCs w:val="21"/>
          <w:lang w:val="en-US"/>
        </w:rPr>
        <w:t>Biggeri</w:t>
      </w:r>
      <w:proofErr w:type="spellEnd"/>
      <w:r w:rsidRPr="00E81792">
        <w:rPr>
          <w:rFonts w:ascii="Charter Roman" w:hAnsi="Charter Roman"/>
          <w:sz w:val="21"/>
          <w:szCs w:val="21"/>
          <w:lang w:val="en-US"/>
        </w:rPr>
        <w:t xml:space="preserve"> 2007; </w:t>
      </w:r>
      <w:proofErr w:type="spellStart"/>
      <w:r w:rsidRPr="00E81792">
        <w:rPr>
          <w:rFonts w:ascii="Charter Roman" w:hAnsi="Charter Roman"/>
          <w:sz w:val="21"/>
          <w:szCs w:val="21"/>
          <w:lang w:val="en-US"/>
        </w:rPr>
        <w:t>Muntaner</w:t>
      </w:r>
      <w:proofErr w:type="spellEnd"/>
      <w:r w:rsidRPr="00E81792">
        <w:rPr>
          <w:rFonts w:ascii="Charter Roman" w:hAnsi="Charter Roman"/>
          <w:sz w:val="21"/>
          <w:szCs w:val="21"/>
          <w:lang w:val="en-US"/>
        </w:rPr>
        <w:t xml:space="preserve"> et al. 2020; La Porta and Shleifer 2014).</w:t>
      </w:r>
    </w:p>
    <w:p w14:paraId="5704FA8A" w14:textId="00427C29" w:rsidR="00936668" w:rsidRPr="00E81792" w:rsidRDefault="6E0F436E" w:rsidP="006B0425">
      <w:pPr>
        <w:spacing w:line="264" w:lineRule="auto"/>
        <w:rPr>
          <w:rFonts w:ascii="Charter Roman" w:hAnsi="Charter Roman"/>
          <w:lang w:val="en-US"/>
        </w:rPr>
      </w:pPr>
      <w:r w:rsidRPr="00E81792">
        <w:rPr>
          <w:rFonts w:ascii="Charter Roman" w:hAnsi="Charter Roman"/>
          <w:lang w:val="en-US"/>
        </w:rPr>
        <w:t>Labor informality in Moldova averaged 35.4% of the total occupied population between 2014 and 2018</w:t>
      </w:r>
      <w:r w:rsidR="003F33C0" w:rsidRPr="00E81792">
        <w:rPr>
          <w:rFonts w:ascii="Charter Roman" w:hAnsi="Charter Roman"/>
          <w:lang w:val="en-US"/>
        </w:rPr>
        <w:t xml:space="preserve"> but it declined subs</w:t>
      </w:r>
      <w:r w:rsidR="00760AE5" w:rsidRPr="00E81792">
        <w:rPr>
          <w:rFonts w:ascii="Charter Roman" w:hAnsi="Charter Roman"/>
          <w:lang w:val="en-US"/>
        </w:rPr>
        <w:t>tantially to 14.5% in 2023</w:t>
      </w:r>
      <w:r w:rsidR="002F5D6D" w:rsidRPr="00E81792">
        <w:rPr>
          <w:rFonts w:ascii="Charter Roman" w:hAnsi="Charter Roman"/>
          <w:lang w:val="en-US"/>
        </w:rPr>
        <w:t xml:space="preserve"> (National Bureau of Statistics, 2023)</w:t>
      </w:r>
      <w:r w:rsidR="002F5D6D" w:rsidRPr="00E81792">
        <w:rPr>
          <w:rStyle w:val="FootnoteReference"/>
          <w:rFonts w:ascii="Charter Roman" w:hAnsi="Charter Roman"/>
          <w:lang w:val="en-US"/>
        </w:rPr>
        <w:footnoteReference w:id="7"/>
      </w:r>
      <w:r w:rsidRPr="00E81792">
        <w:rPr>
          <w:rFonts w:ascii="Charter Roman" w:hAnsi="Charter Roman"/>
          <w:lang w:val="en-US"/>
        </w:rPr>
        <w:t xml:space="preserve">. </w:t>
      </w:r>
      <w:r w:rsidR="002F5D6D" w:rsidRPr="00E81792">
        <w:rPr>
          <w:rFonts w:ascii="Charter Roman" w:hAnsi="Charter Roman"/>
          <w:lang w:val="en-US"/>
        </w:rPr>
        <w:t xml:space="preserve">Three features distinguish informality in Moldova. First, in the non-agricultural sector, informality is 11.3% of the total number of occupied persons. </w:t>
      </w:r>
      <w:r w:rsidR="00E87438" w:rsidRPr="00E81792">
        <w:rPr>
          <w:rFonts w:ascii="Charter Roman" w:hAnsi="Charter Roman"/>
          <w:lang w:val="en-US"/>
        </w:rPr>
        <w:t xml:space="preserve">Second, </w:t>
      </w:r>
      <w:r w:rsidR="00C20B74" w:rsidRPr="00E81792">
        <w:rPr>
          <w:rFonts w:ascii="Charter Roman" w:hAnsi="Charter Roman"/>
          <w:lang w:val="en-US"/>
        </w:rPr>
        <w:t xml:space="preserve">informality in the </w:t>
      </w:r>
      <w:r w:rsidR="00E87438" w:rsidRPr="00E81792">
        <w:rPr>
          <w:rFonts w:ascii="Charter Roman" w:hAnsi="Charter Roman"/>
          <w:lang w:val="en-US"/>
        </w:rPr>
        <w:t>construction</w:t>
      </w:r>
      <w:r w:rsidR="00C20B74" w:rsidRPr="00E81792">
        <w:rPr>
          <w:rFonts w:ascii="Charter Roman" w:hAnsi="Charter Roman"/>
          <w:lang w:val="en-US"/>
        </w:rPr>
        <w:t xml:space="preserve"> sector is the largest among all productive sectors: 62.4%.</w:t>
      </w:r>
      <w:r w:rsidR="004E142A" w:rsidRPr="00E81792">
        <w:rPr>
          <w:rFonts w:ascii="Charter Roman" w:hAnsi="Charter Roman"/>
          <w:lang w:val="en-US"/>
        </w:rPr>
        <w:t xml:space="preserve"> Third, about one in four informal workers are salaried workers who are supposed to pay social contributions. </w:t>
      </w:r>
    </w:p>
    <w:p w14:paraId="2310B511" w14:textId="70DF0D8A" w:rsidR="00F245DE" w:rsidRPr="00E81792" w:rsidRDefault="004254E1" w:rsidP="006B0425">
      <w:pPr>
        <w:spacing w:line="264" w:lineRule="auto"/>
        <w:rPr>
          <w:rFonts w:ascii="Charter Roman" w:hAnsi="Charter Roman"/>
          <w:lang w:val="en-US"/>
        </w:rPr>
      </w:pPr>
      <w:r w:rsidRPr="00E81792">
        <w:rPr>
          <w:rFonts w:ascii="Charter Roman" w:hAnsi="Charter Roman"/>
          <w:lang w:val="en-US"/>
        </w:rPr>
        <w:t xml:space="preserve">The total number of unemployed citizens </w:t>
      </w:r>
      <w:r w:rsidR="000117BF" w:rsidRPr="00E81792">
        <w:rPr>
          <w:rFonts w:ascii="Charter Roman" w:hAnsi="Charter Roman"/>
          <w:lang w:val="en-US"/>
        </w:rPr>
        <w:t xml:space="preserve">amounted 42,600 persons in 2023 out of which </w:t>
      </w:r>
      <w:r w:rsidR="005A3A1C" w:rsidRPr="00E81792">
        <w:rPr>
          <w:rFonts w:ascii="Charter Roman" w:hAnsi="Charter Roman"/>
          <w:lang w:val="en-US"/>
        </w:rPr>
        <w:t>54.7% were men and 45.5% were women.</w:t>
      </w:r>
      <w:r w:rsidR="00112BC4" w:rsidRPr="00E81792">
        <w:rPr>
          <w:rFonts w:ascii="Charter Roman" w:hAnsi="Charter Roman"/>
          <w:lang w:val="en-US"/>
        </w:rPr>
        <w:t xml:space="preserve"> Those numbers account for</w:t>
      </w:r>
      <w:r w:rsidR="00CF2A9F" w:rsidRPr="00E81792">
        <w:rPr>
          <w:rFonts w:ascii="Charter Roman" w:hAnsi="Charter Roman"/>
          <w:lang w:val="en-US"/>
        </w:rPr>
        <w:t xml:space="preserve"> a national unemployment rate of 4.6% of the labor force.</w:t>
      </w:r>
      <w:r w:rsidR="00F245DE" w:rsidRPr="00E81792">
        <w:rPr>
          <w:rFonts w:ascii="Charter Roman" w:hAnsi="Charter Roman"/>
          <w:lang w:val="en-US"/>
        </w:rPr>
        <w:t xml:space="preserve"> This rate is higher than </w:t>
      </w:r>
      <w:r w:rsidR="007B3BF6" w:rsidRPr="00E81792">
        <w:rPr>
          <w:rFonts w:ascii="Charter Roman" w:hAnsi="Charter Roman"/>
          <w:lang w:val="en-US"/>
        </w:rPr>
        <w:t xml:space="preserve">in </w:t>
      </w:r>
      <w:r w:rsidR="00F245DE" w:rsidRPr="00E81792">
        <w:rPr>
          <w:rFonts w:ascii="Charter Roman" w:hAnsi="Charter Roman"/>
          <w:lang w:val="en-US"/>
        </w:rPr>
        <w:t>the previous two years but lower than the prevailing rate in</w:t>
      </w:r>
      <w:r w:rsidR="003B514A" w:rsidRPr="00E81792">
        <w:rPr>
          <w:rFonts w:ascii="Charter Roman" w:hAnsi="Charter Roman"/>
          <w:lang w:val="en-US"/>
        </w:rPr>
        <w:t xml:space="preserve"> 2019. </w:t>
      </w:r>
    </w:p>
    <w:p w14:paraId="7EB5CF92" w14:textId="72366044" w:rsidR="00DF4341" w:rsidRPr="00E81792" w:rsidRDefault="00817AD7" w:rsidP="006B0425">
      <w:pPr>
        <w:spacing w:line="264" w:lineRule="auto"/>
        <w:rPr>
          <w:rFonts w:ascii="Charter Roman" w:hAnsi="Charter Roman"/>
          <w:lang w:val="en-US"/>
        </w:rPr>
      </w:pPr>
      <w:r w:rsidRPr="00E81792">
        <w:rPr>
          <w:rFonts w:ascii="Charter Roman" w:hAnsi="Charter Roman"/>
          <w:lang w:val="en-US"/>
        </w:rPr>
        <w:t xml:space="preserve">Overall, </w:t>
      </w:r>
      <w:r w:rsidR="008D4A73" w:rsidRPr="00E81792">
        <w:rPr>
          <w:rFonts w:ascii="Charter Roman" w:hAnsi="Charter Roman"/>
          <w:lang w:val="en-US"/>
        </w:rPr>
        <w:t>men</w:t>
      </w:r>
      <w:r w:rsidR="001E72F5" w:rsidRPr="00E81792">
        <w:rPr>
          <w:rFonts w:ascii="Charter Roman" w:hAnsi="Charter Roman"/>
          <w:lang w:val="en-US"/>
        </w:rPr>
        <w:t xml:space="preserve"> (</w:t>
      </w:r>
      <w:r w:rsidR="003005C8" w:rsidRPr="00E81792">
        <w:rPr>
          <w:rFonts w:ascii="Charter Roman" w:hAnsi="Charter Roman"/>
          <w:lang w:val="en-US"/>
        </w:rPr>
        <w:t>5.0%</w:t>
      </w:r>
      <w:r w:rsidR="001E72F5" w:rsidRPr="00E81792">
        <w:rPr>
          <w:rFonts w:ascii="Charter Roman" w:hAnsi="Charter Roman"/>
          <w:lang w:val="en-US"/>
        </w:rPr>
        <w:t>)</w:t>
      </w:r>
      <w:r w:rsidR="008D4A73" w:rsidRPr="00E81792">
        <w:rPr>
          <w:rFonts w:ascii="Charter Roman" w:hAnsi="Charter Roman"/>
          <w:lang w:val="en-US"/>
        </w:rPr>
        <w:t>, especially urban men</w:t>
      </w:r>
      <w:r w:rsidR="001E72F5" w:rsidRPr="00E81792">
        <w:rPr>
          <w:rFonts w:ascii="Charter Roman" w:hAnsi="Charter Roman"/>
          <w:lang w:val="en-US"/>
        </w:rPr>
        <w:t xml:space="preserve"> (5.4%)</w:t>
      </w:r>
      <w:r w:rsidR="008D4A73" w:rsidRPr="00E81792">
        <w:rPr>
          <w:rFonts w:ascii="Charter Roman" w:hAnsi="Charter Roman"/>
          <w:lang w:val="en-US"/>
        </w:rPr>
        <w:t xml:space="preserve">, </w:t>
      </w:r>
      <w:r w:rsidR="002812E3" w:rsidRPr="00E81792">
        <w:rPr>
          <w:rFonts w:ascii="Charter Roman" w:hAnsi="Charter Roman"/>
          <w:lang w:val="en-US"/>
        </w:rPr>
        <w:t>experienced</w:t>
      </w:r>
      <w:r w:rsidR="001E72F5" w:rsidRPr="00E81792">
        <w:rPr>
          <w:rFonts w:ascii="Charter Roman" w:hAnsi="Charter Roman"/>
          <w:lang w:val="en-US"/>
        </w:rPr>
        <w:t xml:space="preserve"> the highest unemployment rate in 2023</w:t>
      </w:r>
      <w:r w:rsidR="00AD7196" w:rsidRPr="00E81792">
        <w:rPr>
          <w:rFonts w:ascii="Charter Roman" w:hAnsi="Charter Roman"/>
          <w:lang w:val="en-US"/>
        </w:rPr>
        <w:t>.</w:t>
      </w:r>
      <w:r w:rsidR="006705C7" w:rsidRPr="00E81792">
        <w:rPr>
          <w:rFonts w:ascii="Charter Roman" w:hAnsi="Charter Roman"/>
          <w:lang w:val="en-US"/>
        </w:rPr>
        <w:t xml:space="preserve"> The difference between male and female unemployment </w:t>
      </w:r>
      <w:r w:rsidR="00A36935" w:rsidRPr="00E81792">
        <w:rPr>
          <w:rFonts w:ascii="Charter Roman" w:hAnsi="Charter Roman"/>
          <w:lang w:val="en-US"/>
        </w:rPr>
        <w:t>was always greater</w:t>
      </w:r>
      <w:r w:rsidR="00F46DB7" w:rsidRPr="00E81792">
        <w:rPr>
          <w:rFonts w:ascii="Charter Roman" w:hAnsi="Charter Roman"/>
          <w:lang w:val="en-US"/>
        </w:rPr>
        <w:t xml:space="preserve"> </w:t>
      </w:r>
      <w:r w:rsidR="00A36935" w:rsidRPr="00E81792">
        <w:rPr>
          <w:rFonts w:ascii="Charter Roman" w:hAnsi="Charter Roman"/>
          <w:lang w:val="en-US"/>
        </w:rPr>
        <w:t xml:space="preserve">for the former but this </w:t>
      </w:r>
      <w:r w:rsidR="00887E57" w:rsidRPr="00E81792">
        <w:rPr>
          <w:rFonts w:ascii="Charter Roman" w:hAnsi="Charter Roman"/>
          <w:lang w:val="en-US"/>
        </w:rPr>
        <w:t>difference</w:t>
      </w:r>
      <w:r w:rsidR="00A36935" w:rsidRPr="00E81792">
        <w:rPr>
          <w:rFonts w:ascii="Charter Roman" w:hAnsi="Charter Roman"/>
          <w:lang w:val="en-US"/>
        </w:rPr>
        <w:t xml:space="preserve"> shrank over the years.</w:t>
      </w:r>
      <w:r w:rsidR="00887E57" w:rsidRPr="00E81792">
        <w:rPr>
          <w:rFonts w:ascii="Charter Roman" w:hAnsi="Charter Roman"/>
          <w:lang w:val="en-US"/>
        </w:rPr>
        <w:t xml:space="preserve"> In both cases, urban unemployment was superior to rural one</w:t>
      </w:r>
      <w:r w:rsidR="00281A5F" w:rsidRPr="00E81792">
        <w:rPr>
          <w:rFonts w:ascii="Charter Roman" w:hAnsi="Charter Roman"/>
          <w:lang w:val="en-US"/>
        </w:rPr>
        <w:t xml:space="preserve">. In relation </w:t>
      </w:r>
      <w:r w:rsidR="004E142A" w:rsidRPr="00E81792">
        <w:rPr>
          <w:rFonts w:ascii="Charter Roman" w:hAnsi="Charter Roman"/>
          <w:lang w:val="en-US"/>
        </w:rPr>
        <w:t xml:space="preserve">to </w:t>
      </w:r>
      <w:r w:rsidR="00281A5F" w:rsidRPr="00E81792">
        <w:rPr>
          <w:rFonts w:ascii="Charter Roman" w:hAnsi="Charter Roman"/>
          <w:lang w:val="en-US"/>
        </w:rPr>
        <w:t xml:space="preserve">2022, unemployment rates grew </w:t>
      </w:r>
      <w:r w:rsidR="002355AE" w:rsidRPr="00E81792">
        <w:rPr>
          <w:rFonts w:ascii="Charter Roman" w:hAnsi="Charter Roman"/>
          <w:lang w:val="en-US"/>
        </w:rPr>
        <w:t xml:space="preserve">64% </w:t>
      </w:r>
      <w:r w:rsidR="004E142A" w:rsidRPr="00E81792">
        <w:rPr>
          <w:rFonts w:ascii="Charter Roman" w:hAnsi="Charter Roman"/>
          <w:lang w:val="en-US"/>
        </w:rPr>
        <w:t xml:space="preserve">for </w:t>
      </w:r>
      <w:r w:rsidR="002355AE" w:rsidRPr="00E81792">
        <w:rPr>
          <w:rFonts w:ascii="Charter Roman" w:hAnsi="Charter Roman"/>
          <w:lang w:val="en-US"/>
        </w:rPr>
        <w:t xml:space="preserve">rural women, </w:t>
      </w:r>
      <w:r w:rsidR="001B7DEA" w:rsidRPr="00E81792">
        <w:rPr>
          <w:rFonts w:ascii="Charter Roman" w:hAnsi="Charter Roman"/>
          <w:lang w:val="en-US"/>
        </w:rPr>
        <w:t xml:space="preserve">59% </w:t>
      </w:r>
      <w:r w:rsidR="004E142A" w:rsidRPr="00E81792">
        <w:rPr>
          <w:rFonts w:ascii="Charter Roman" w:hAnsi="Charter Roman"/>
          <w:lang w:val="en-US"/>
        </w:rPr>
        <w:t xml:space="preserve">for </w:t>
      </w:r>
      <w:r w:rsidR="001B7DEA" w:rsidRPr="00E81792">
        <w:rPr>
          <w:rFonts w:ascii="Charter Roman" w:hAnsi="Charter Roman"/>
          <w:lang w:val="en-US"/>
        </w:rPr>
        <w:t xml:space="preserve">rural men and </w:t>
      </w:r>
      <w:r w:rsidR="00E515E8" w:rsidRPr="00E81792">
        <w:rPr>
          <w:rFonts w:ascii="Charter Roman" w:hAnsi="Charter Roman"/>
          <w:lang w:val="en-US"/>
        </w:rPr>
        <w:t xml:space="preserve">54% </w:t>
      </w:r>
      <w:r w:rsidR="004E142A" w:rsidRPr="00E81792">
        <w:rPr>
          <w:rFonts w:ascii="Charter Roman" w:hAnsi="Charter Roman"/>
          <w:lang w:val="en-US"/>
        </w:rPr>
        <w:t xml:space="preserve">for </w:t>
      </w:r>
      <w:r w:rsidR="00E515E8" w:rsidRPr="00E81792">
        <w:rPr>
          <w:rFonts w:ascii="Charter Roman" w:hAnsi="Charter Roman"/>
          <w:lang w:val="en-US"/>
        </w:rPr>
        <w:t xml:space="preserve">urban women. </w:t>
      </w:r>
    </w:p>
    <w:p w14:paraId="25AC9FBB" w14:textId="3B7A145B" w:rsidR="00FF475E" w:rsidRPr="00B310BD" w:rsidRDefault="004E22E8" w:rsidP="006B0425">
      <w:pPr>
        <w:pStyle w:val="Caption"/>
        <w:spacing w:before="120" w:after="0" w:line="264" w:lineRule="auto"/>
        <w:jc w:val="center"/>
        <w:rPr>
          <w:rFonts w:ascii="Charter Roman" w:hAnsi="Charter Roman"/>
          <w:b/>
          <w:bCs/>
          <w:i w:val="0"/>
          <w:iCs w:val="0"/>
          <w:color w:val="318B98" w:themeColor="accent5" w:themeShade="BF"/>
          <w:sz w:val="22"/>
          <w:szCs w:val="22"/>
          <w:lang w:val="en-US"/>
        </w:rPr>
      </w:pPr>
      <w:bookmarkStart w:id="41" w:name="_Toc186637529"/>
      <w:r w:rsidRPr="00B310BD">
        <w:rPr>
          <w:rFonts w:ascii="Charter Roman" w:hAnsi="Charter Roman"/>
          <w:b/>
          <w:bCs/>
          <w:i w:val="0"/>
          <w:iCs w:val="0"/>
          <w:color w:val="318B98" w:themeColor="accent5" w:themeShade="BF"/>
          <w:sz w:val="22"/>
          <w:szCs w:val="22"/>
          <w:lang w:val="en-US"/>
        </w:rPr>
        <w:t xml:space="preserve">Graph </w:t>
      </w:r>
      <w:r w:rsidRPr="00B310BD">
        <w:rPr>
          <w:rFonts w:ascii="Charter Roman" w:hAnsi="Charter Roman"/>
          <w:b/>
          <w:bCs/>
          <w:i w:val="0"/>
          <w:iCs w:val="0"/>
          <w:color w:val="318B98" w:themeColor="accent5" w:themeShade="BF"/>
          <w:sz w:val="22"/>
          <w:szCs w:val="22"/>
        </w:rPr>
        <w:fldChar w:fldCharType="begin"/>
      </w:r>
      <w:r w:rsidRPr="00B310BD">
        <w:rPr>
          <w:rFonts w:ascii="Charter Roman" w:hAnsi="Charter Roman"/>
          <w:b/>
          <w:bCs/>
          <w:i w:val="0"/>
          <w:iCs w:val="0"/>
          <w:color w:val="318B98" w:themeColor="accent5" w:themeShade="BF"/>
          <w:sz w:val="22"/>
          <w:szCs w:val="22"/>
          <w:lang w:val="en-US"/>
        </w:rPr>
        <w:instrText xml:space="preserve"> SEQ Graph \* ARABIC </w:instrText>
      </w:r>
      <w:r w:rsidRPr="00B310BD">
        <w:rPr>
          <w:rFonts w:ascii="Charter Roman" w:hAnsi="Charter Roman"/>
          <w:b/>
          <w:bCs/>
          <w:i w:val="0"/>
          <w:iCs w:val="0"/>
          <w:color w:val="318B98" w:themeColor="accent5" w:themeShade="BF"/>
          <w:sz w:val="22"/>
          <w:szCs w:val="22"/>
        </w:rPr>
        <w:fldChar w:fldCharType="separate"/>
      </w:r>
      <w:r w:rsidR="00A960C6" w:rsidRPr="00B310BD">
        <w:rPr>
          <w:rFonts w:ascii="Charter Roman" w:hAnsi="Charter Roman"/>
          <w:b/>
          <w:bCs/>
          <w:i w:val="0"/>
          <w:iCs w:val="0"/>
          <w:noProof/>
          <w:color w:val="318B98" w:themeColor="accent5" w:themeShade="BF"/>
          <w:sz w:val="22"/>
          <w:szCs w:val="22"/>
          <w:lang w:val="en-US"/>
        </w:rPr>
        <w:t>11</w:t>
      </w:r>
      <w:r w:rsidRPr="00B310BD">
        <w:rPr>
          <w:rFonts w:ascii="Charter Roman" w:hAnsi="Charter Roman"/>
          <w:b/>
          <w:bCs/>
          <w:i w:val="0"/>
          <w:iCs w:val="0"/>
          <w:color w:val="318B98" w:themeColor="accent5" w:themeShade="BF"/>
          <w:sz w:val="22"/>
          <w:szCs w:val="22"/>
        </w:rPr>
        <w:fldChar w:fldCharType="end"/>
      </w:r>
      <w:r w:rsidRPr="00B310BD">
        <w:rPr>
          <w:rFonts w:ascii="Charter Roman" w:hAnsi="Charter Roman"/>
          <w:b/>
          <w:bCs/>
          <w:i w:val="0"/>
          <w:iCs w:val="0"/>
          <w:color w:val="318B98" w:themeColor="accent5" w:themeShade="BF"/>
          <w:sz w:val="22"/>
          <w:szCs w:val="22"/>
          <w:lang w:val="en-US"/>
        </w:rPr>
        <w:t xml:space="preserve">. Moldova: </w:t>
      </w:r>
      <w:r w:rsidR="008F15BD" w:rsidRPr="00B310BD">
        <w:rPr>
          <w:rFonts w:ascii="Charter Roman" w:hAnsi="Charter Roman"/>
          <w:b/>
          <w:bCs/>
          <w:i w:val="0"/>
          <w:iCs w:val="0"/>
          <w:color w:val="318B98" w:themeColor="accent5" w:themeShade="BF"/>
          <w:sz w:val="22"/>
          <w:szCs w:val="22"/>
          <w:lang w:val="en-US"/>
        </w:rPr>
        <w:t>unemployment rates by gender and region</w:t>
      </w:r>
      <w:r w:rsidRPr="00B310BD">
        <w:rPr>
          <w:rFonts w:ascii="Charter Roman" w:hAnsi="Charter Roman"/>
          <w:b/>
          <w:bCs/>
          <w:i w:val="0"/>
          <w:iCs w:val="0"/>
          <w:color w:val="318B98" w:themeColor="accent5" w:themeShade="BF"/>
          <w:sz w:val="22"/>
          <w:szCs w:val="22"/>
          <w:lang w:val="en-US"/>
        </w:rPr>
        <w:t>, 2019-2023</w:t>
      </w:r>
      <w:bookmarkEnd w:id="41"/>
    </w:p>
    <w:p w14:paraId="04170F89" w14:textId="6FC98A38" w:rsidR="003F338F" w:rsidRPr="00E81792" w:rsidRDefault="00FF475E" w:rsidP="006B0425">
      <w:pPr>
        <w:spacing w:line="264" w:lineRule="auto"/>
        <w:jc w:val="center"/>
        <w:rPr>
          <w:rFonts w:ascii="Charter Roman" w:hAnsi="Charter Roman"/>
          <w:lang w:val="en-US"/>
        </w:rPr>
      </w:pPr>
      <w:r w:rsidRPr="00E81792">
        <w:rPr>
          <w:rFonts w:ascii="Charter Roman" w:hAnsi="Charter Roman"/>
          <w:noProof/>
        </w:rPr>
        <w:drawing>
          <wp:inline distT="0" distB="0" distL="0" distR="0" wp14:anchorId="21C879A0" wp14:editId="0E49E344">
            <wp:extent cx="4797403" cy="3168000"/>
            <wp:effectExtent l="0" t="0" r="3810" b="0"/>
            <wp:docPr id="821320564" name="Picture 821320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320564" name=""/>
                    <pic:cNvPicPr/>
                  </pic:nvPicPr>
                  <pic:blipFill>
                    <a:blip r:embed="rId35"/>
                    <a:stretch>
                      <a:fillRect/>
                    </a:stretch>
                  </pic:blipFill>
                  <pic:spPr>
                    <a:xfrm>
                      <a:off x="0" y="0"/>
                      <a:ext cx="4797403" cy="3168000"/>
                    </a:xfrm>
                    <a:prstGeom prst="rect">
                      <a:avLst/>
                    </a:prstGeom>
                  </pic:spPr>
                </pic:pic>
              </a:graphicData>
            </a:graphic>
          </wp:inline>
        </w:drawing>
      </w:r>
    </w:p>
    <w:p w14:paraId="6FD89659" w14:textId="77777777" w:rsidR="000D003A" w:rsidRPr="00E81792" w:rsidRDefault="000D003A" w:rsidP="00835100">
      <w:pPr>
        <w:spacing w:line="264" w:lineRule="auto"/>
        <w:jc w:val="left"/>
        <w:rPr>
          <w:rFonts w:ascii="Charter Roman" w:hAnsi="Charter Roman"/>
          <w:sz w:val="20"/>
          <w:szCs w:val="20"/>
          <w:lang w:val="en-US"/>
        </w:rPr>
      </w:pPr>
      <w:r w:rsidRPr="00E81792">
        <w:rPr>
          <w:rFonts w:ascii="Charter Roman" w:hAnsi="Charter Roman"/>
          <w:sz w:val="20"/>
          <w:szCs w:val="20"/>
          <w:lang w:val="en-US"/>
        </w:rPr>
        <w:t xml:space="preserve">Source: Author elaboration with information from National Bureau of Statistics </w:t>
      </w:r>
    </w:p>
    <w:p w14:paraId="73A45C6E" w14:textId="263A9051" w:rsidR="00181E65" w:rsidRPr="00E81792" w:rsidRDefault="00850B44" w:rsidP="006B0425">
      <w:pPr>
        <w:spacing w:line="264" w:lineRule="auto"/>
        <w:rPr>
          <w:rFonts w:ascii="Charter Roman" w:hAnsi="Charter Roman"/>
          <w:lang w:val="en-US"/>
        </w:rPr>
      </w:pPr>
      <w:r w:rsidRPr="00E81792">
        <w:rPr>
          <w:rFonts w:ascii="Charter Roman" w:hAnsi="Charter Roman"/>
          <w:lang w:val="en-US"/>
        </w:rPr>
        <w:t>Inactive population may also be a group of relevance for the purposes of social protection polic</w:t>
      </w:r>
      <w:r w:rsidR="007B2D34" w:rsidRPr="00E81792">
        <w:rPr>
          <w:rFonts w:ascii="Charter Roman" w:hAnsi="Charter Roman"/>
          <w:lang w:val="en-US"/>
        </w:rPr>
        <w:t>ies</w:t>
      </w:r>
      <w:r w:rsidRPr="00E81792">
        <w:rPr>
          <w:rFonts w:ascii="Charter Roman" w:hAnsi="Charter Roman"/>
          <w:lang w:val="en-US"/>
        </w:rPr>
        <w:t xml:space="preserve"> not only for the</w:t>
      </w:r>
      <w:r w:rsidR="007B2D34" w:rsidRPr="00E81792">
        <w:rPr>
          <w:rFonts w:ascii="Charter Roman" w:hAnsi="Charter Roman"/>
          <w:lang w:val="en-US"/>
        </w:rPr>
        <w:t>ir</w:t>
      </w:r>
      <w:r w:rsidRPr="00E81792">
        <w:rPr>
          <w:rFonts w:ascii="Charter Roman" w:hAnsi="Charter Roman"/>
          <w:lang w:val="en-US"/>
        </w:rPr>
        <w:t xml:space="preserve"> possible social conditions (poor or non-poor) but also for</w:t>
      </w:r>
      <w:r w:rsidR="00F07F10" w:rsidRPr="00E81792">
        <w:rPr>
          <w:rFonts w:ascii="Charter Roman" w:hAnsi="Charter Roman"/>
          <w:lang w:val="en-US"/>
        </w:rPr>
        <w:t xml:space="preserve"> the reasons behind their </w:t>
      </w:r>
      <w:r w:rsidR="00F07F10" w:rsidRPr="00E81792">
        <w:rPr>
          <w:rFonts w:ascii="Charter Roman" w:hAnsi="Charter Roman"/>
          <w:lang w:val="en-US"/>
        </w:rPr>
        <w:lastRenderedPageBreak/>
        <w:t xml:space="preserve">decision of not </w:t>
      </w:r>
      <w:r w:rsidR="00F04766" w:rsidRPr="00E81792">
        <w:rPr>
          <w:rFonts w:ascii="Charter Roman" w:hAnsi="Charter Roman"/>
          <w:lang w:val="en-US"/>
        </w:rPr>
        <w:t>actively participating</w:t>
      </w:r>
      <w:r w:rsidR="00F07F10" w:rsidRPr="00E81792">
        <w:rPr>
          <w:rFonts w:ascii="Charter Roman" w:hAnsi="Charter Roman"/>
          <w:lang w:val="en-US"/>
        </w:rPr>
        <w:t xml:space="preserve"> in the labor market.</w:t>
      </w:r>
      <w:r w:rsidR="00F04766" w:rsidRPr="00E81792">
        <w:rPr>
          <w:rFonts w:ascii="Charter Roman" w:hAnsi="Charter Roman"/>
          <w:lang w:val="en-US"/>
        </w:rPr>
        <w:t xml:space="preserve"> In particular, </w:t>
      </w:r>
      <w:r w:rsidR="00437964" w:rsidRPr="00E81792">
        <w:rPr>
          <w:rFonts w:ascii="Charter Roman" w:hAnsi="Charter Roman"/>
          <w:lang w:val="en-US"/>
        </w:rPr>
        <w:t>the high share of women who does not participate</w:t>
      </w:r>
      <w:r w:rsidR="00677416" w:rsidRPr="00E81792">
        <w:rPr>
          <w:rFonts w:ascii="Charter Roman" w:hAnsi="Charter Roman"/>
          <w:lang w:val="en-US"/>
        </w:rPr>
        <w:t xml:space="preserve"> in the market</w:t>
      </w:r>
      <w:r w:rsidR="00437964" w:rsidRPr="00E81792">
        <w:rPr>
          <w:rFonts w:ascii="Charter Roman" w:hAnsi="Charter Roman"/>
          <w:lang w:val="en-US"/>
        </w:rPr>
        <w:t xml:space="preserve"> due to caring responsibilities is a critical issue</w:t>
      </w:r>
      <w:r w:rsidR="00677416" w:rsidRPr="00E81792">
        <w:rPr>
          <w:rFonts w:ascii="Charter Roman" w:hAnsi="Charter Roman"/>
          <w:lang w:val="en-US"/>
        </w:rPr>
        <w:t xml:space="preserve"> that is now part of the policy agendas </w:t>
      </w:r>
      <w:r w:rsidR="00C51B62" w:rsidRPr="00E81792">
        <w:rPr>
          <w:rFonts w:ascii="Charter Roman" w:hAnsi="Charter Roman"/>
          <w:lang w:val="en-US"/>
        </w:rPr>
        <w:t xml:space="preserve">around the world as it has direct incidence in the </w:t>
      </w:r>
      <w:r w:rsidR="004E142A" w:rsidRPr="00E81792">
        <w:rPr>
          <w:rFonts w:ascii="Charter Roman" w:hAnsi="Charter Roman"/>
          <w:lang w:val="en-US"/>
        </w:rPr>
        <w:t xml:space="preserve">achievement </w:t>
      </w:r>
      <w:r w:rsidR="00C51B62" w:rsidRPr="00E81792">
        <w:rPr>
          <w:rFonts w:ascii="Charter Roman" w:hAnsi="Charter Roman"/>
          <w:lang w:val="en-US"/>
        </w:rPr>
        <w:t xml:space="preserve">of SDG </w:t>
      </w:r>
      <w:r w:rsidR="00F66B85" w:rsidRPr="00E81792">
        <w:rPr>
          <w:rFonts w:ascii="Charter Roman" w:hAnsi="Charter Roman"/>
          <w:lang w:val="en-US"/>
        </w:rPr>
        <w:t>05</w:t>
      </w:r>
      <w:r w:rsidR="00CC7334" w:rsidRPr="00E81792">
        <w:rPr>
          <w:rFonts w:ascii="Charter Roman" w:hAnsi="Charter Roman"/>
          <w:lang w:val="en-US"/>
        </w:rPr>
        <w:t xml:space="preserve"> (</w:t>
      </w:r>
      <w:r w:rsidR="00E81D68" w:rsidRPr="00E81792">
        <w:rPr>
          <w:rFonts w:ascii="Charter Roman" w:hAnsi="Charter Roman"/>
          <w:lang w:val="en-US"/>
        </w:rPr>
        <w:t>Gender Equality</w:t>
      </w:r>
      <w:r w:rsidR="00CC7334" w:rsidRPr="00E81792">
        <w:rPr>
          <w:rFonts w:ascii="Charter Roman" w:hAnsi="Charter Roman"/>
          <w:lang w:val="en-US"/>
        </w:rPr>
        <w:t>)</w:t>
      </w:r>
      <w:r w:rsidR="00F66B85" w:rsidRPr="00E81792">
        <w:rPr>
          <w:rFonts w:ascii="Charter Roman" w:hAnsi="Charter Roman"/>
          <w:lang w:val="en-US"/>
        </w:rPr>
        <w:t xml:space="preserve"> and SDG 08</w:t>
      </w:r>
      <w:r w:rsidR="00CC7334" w:rsidRPr="00E81792">
        <w:rPr>
          <w:rFonts w:ascii="Charter Roman" w:hAnsi="Charter Roman"/>
          <w:lang w:val="en-US"/>
        </w:rPr>
        <w:t xml:space="preserve"> (Decent Work and Economic Growth)</w:t>
      </w:r>
      <w:r w:rsidR="00F66B85" w:rsidRPr="00E81792">
        <w:rPr>
          <w:rFonts w:ascii="Charter Roman" w:hAnsi="Charter Roman"/>
          <w:lang w:val="en-US"/>
        </w:rPr>
        <w:t>.</w:t>
      </w:r>
      <w:r w:rsidR="00E81D68" w:rsidRPr="00E81792">
        <w:rPr>
          <w:rFonts w:ascii="Charter Roman" w:hAnsi="Charter Roman"/>
          <w:lang w:val="en-US"/>
        </w:rPr>
        <w:t xml:space="preserve"> </w:t>
      </w:r>
    </w:p>
    <w:p w14:paraId="44F2AC69" w14:textId="77EAEBF3" w:rsidR="00DF4341" w:rsidRPr="00E81792" w:rsidRDefault="6E0F436E" w:rsidP="006B0425">
      <w:pPr>
        <w:spacing w:line="264" w:lineRule="auto"/>
        <w:rPr>
          <w:rFonts w:ascii="Charter Roman" w:hAnsi="Charter Roman"/>
          <w:lang w:val="en-US"/>
        </w:rPr>
      </w:pPr>
      <w:r w:rsidRPr="00E81792">
        <w:rPr>
          <w:rFonts w:ascii="Charter Roman" w:hAnsi="Charter Roman"/>
          <w:lang w:val="en-US"/>
        </w:rPr>
        <w:t xml:space="preserve">In Moldova, the number of reported inactive persons in </w:t>
      </w:r>
      <w:r w:rsidR="003D57E1" w:rsidRPr="00E81792">
        <w:rPr>
          <w:rFonts w:ascii="Charter Roman" w:hAnsi="Charter Roman"/>
          <w:lang w:val="en-US"/>
        </w:rPr>
        <w:t xml:space="preserve">2023 </w:t>
      </w:r>
      <w:r w:rsidRPr="00E81792">
        <w:rPr>
          <w:rFonts w:ascii="Charter Roman" w:hAnsi="Charter Roman"/>
          <w:lang w:val="en-US"/>
        </w:rPr>
        <w:t xml:space="preserve">was </w:t>
      </w:r>
      <w:r w:rsidR="003D57E1" w:rsidRPr="00E81792">
        <w:rPr>
          <w:rFonts w:ascii="Charter Roman" w:hAnsi="Charter Roman"/>
          <w:lang w:val="en-US"/>
        </w:rPr>
        <w:t>1,130,000</w:t>
      </w:r>
      <w:r w:rsidRPr="00E81792">
        <w:rPr>
          <w:rFonts w:ascii="Charter Roman" w:hAnsi="Charter Roman"/>
          <w:lang w:val="en-US"/>
        </w:rPr>
        <w:t xml:space="preserve"> individuals, </w:t>
      </w:r>
      <w:r w:rsidR="003D57E1" w:rsidRPr="00E81792">
        <w:rPr>
          <w:rFonts w:ascii="Charter Roman" w:hAnsi="Charter Roman"/>
          <w:lang w:val="en-US"/>
        </w:rPr>
        <w:t>10</w:t>
      </w:r>
      <w:r w:rsidRPr="00E81792">
        <w:rPr>
          <w:rFonts w:ascii="Charter Roman" w:hAnsi="Charter Roman"/>
          <w:lang w:val="en-US"/>
        </w:rPr>
        <w:t xml:space="preserve">% lower in relation to </w:t>
      </w:r>
      <w:r w:rsidR="003D57E1" w:rsidRPr="00E81792">
        <w:rPr>
          <w:rFonts w:ascii="Charter Roman" w:hAnsi="Charter Roman"/>
          <w:lang w:val="en-US"/>
        </w:rPr>
        <w:t>2019</w:t>
      </w:r>
      <w:r w:rsidRPr="00E81792">
        <w:rPr>
          <w:rFonts w:ascii="Charter Roman" w:hAnsi="Charter Roman"/>
          <w:lang w:val="en-US"/>
        </w:rPr>
        <w:t xml:space="preserve">. </w:t>
      </w:r>
      <w:r w:rsidR="003D57E1" w:rsidRPr="00E81792">
        <w:rPr>
          <w:rFonts w:ascii="Charter Roman" w:hAnsi="Charter Roman"/>
          <w:lang w:val="en-US"/>
        </w:rPr>
        <w:t>Between</w:t>
      </w:r>
      <w:r w:rsidRPr="00E81792">
        <w:rPr>
          <w:rFonts w:ascii="Charter Roman" w:hAnsi="Charter Roman"/>
          <w:lang w:val="en-US"/>
        </w:rPr>
        <w:t xml:space="preserve"> 20</w:t>
      </w:r>
      <w:r w:rsidR="003D57E1" w:rsidRPr="00E81792">
        <w:rPr>
          <w:rFonts w:ascii="Charter Roman" w:hAnsi="Charter Roman"/>
          <w:lang w:val="en-US"/>
        </w:rPr>
        <w:t>19</w:t>
      </w:r>
      <w:r w:rsidRPr="00E81792">
        <w:rPr>
          <w:rFonts w:ascii="Charter Roman" w:hAnsi="Charter Roman"/>
          <w:lang w:val="en-US"/>
        </w:rPr>
        <w:t xml:space="preserve"> and 20</w:t>
      </w:r>
      <w:r w:rsidR="003D57E1" w:rsidRPr="00E81792">
        <w:rPr>
          <w:rFonts w:ascii="Charter Roman" w:hAnsi="Charter Roman"/>
          <w:lang w:val="en-US"/>
        </w:rPr>
        <w:t>23</w:t>
      </w:r>
      <w:r w:rsidRPr="00E81792">
        <w:rPr>
          <w:rFonts w:ascii="Charter Roman" w:hAnsi="Charter Roman"/>
          <w:lang w:val="en-US"/>
        </w:rPr>
        <w:t xml:space="preserve">, about </w:t>
      </w:r>
      <w:r w:rsidR="003D57E1" w:rsidRPr="00E81792">
        <w:rPr>
          <w:rFonts w:ascii="Charter Roman" w:hAnsi="Charter Roman"/>
          <w:lang w:val="en-US"/>
        </w:rPr>
        <w:t>47</w:t>
      </w:r>
      <w:r w:rsidRPr="00E81792">
        <w:rPr>
          <w:rFonts w:ascii="Charter Roman" w:hAnsi="Charter Roman"/>
          <w:lang w:val="en-US"/>
        </w:rPr>
        <w:t>% of the Moldovan population was inactive. Two aspects are important to mention. First, pensioners and school attendance account for</w:t>
      </w:r>
      <w:r w:rsidR="000D003A" w:rsidRPr="00E81792">
        <w:rPr>
          <w:rFonts w:ascii="Charter Roman" w:hAnsi="Charter Roman"/>
          <w:lang w:val="en-US"/>
        </w:rPr>
        <w:t xml:space="preserve"> 71.6% of </w:t>
      </w:r>
      <w:r w:rsidRPr="00E81792">
        <w:rPr>
          <w:rFonts w:ascii="Charter Roman" w:hAnsi="Charter Roman"/>
          <w:lang w:val="en-US"/>
        </w:rPr>
        <w:t xml:space="preserve">inactive persons. Family responsibilities, third in the list, adds 13% more. </w:t>
      </w:r>
    </w:p>
    <w:p w14:paraId="56B5B7DD" w14:textId="7F9DD95C" w:rsidR="00C14149" w:rsidRPr="00B310BD" w:rsidRDefault="00F01272" w:rsidP="006B0425">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42" w:name="_Toc186637530"/>
      <w:r w:rsidRPr="00B310BD">
        <w:rPr>
          <w:rFonts w:ascii="Charter Roman" w:hAnsi="Charter Roman"/>
          <w:b/>
          <w:bCs/>
          <w:i w:val="0"/>
          <w:iCs w:val="0"/>
          <w:color w:val="318B98" w:themeColor="accent5" w:themeShade="BF"/>
          <w:sz w:val="20"/>
          <w:szCs w:val="20"/>
          <w:lang w:val="en-US"/>
        </w:rPr>
        <w:t xml:space="preserve">Graph </w:t>
      </w:r>
      <w:r w:rsidRPr="00B310BD">
        <w:rPr>
          <w:rFonts w:ascii="Charter Roman" w:hAnsi="Charter Roman"/>
          <w:b/>
          <w:bCs/>
          <w:i w:val="0"/>
          <w:iCs w:val="0"/>
          <w:color w:val="318B98" w:themeColor="accent5" w:themeShade="BF"/>
          <w:sz w:val="20"/>
          <w:szCs w:val="20"/>
          <w:lang w:val="en-US"/>
        </w:rPr>
        <w:fldChar w:fldCharType="begin"/>
      </w:r>
      <w:r w:rsidRPr="00B310BD">
        <w:rPr>
          <w:rFonts w:ascii="Charter Roman" w:hAnsi="Charter Roman"/>
          <w:b/>
          <w:bCs/>
          <w:i w:val="0"/>
          <w:iCs w:val="0"/>
          <w:color w:val="318B98" w:themeColor="accent5" w:themeShade="BF"/>
          <w:sz w:val="20"/>
          <w:szCs w:val="20"/>
          <w:lang w:val="en-US"/>
        </w:rPr>
        <w:instrText xml:space="preserve"> SEQ Graph \* ARABIC </w:instrText>
      </w:r>
      <w:r w:rsidRPr="00B310BD">
        <w:rPr>
          <w:rFonts w:ascii="Charter Roman" w:hAnsi="Charter Roman"/>
          <w:b/>
          <w:bCs/>
          <w:i w:val="0"/>
          <w:iCs w:val="0"/>
          <w:color w:val="318B98" w:themeColor="accent5" w:themeShade="BF"/>
          <w:sz w:val="20"/>
          <w:szCs w:val="20"/>
          <w:lang w:val="en-US"/>
        </w:rPr>
        <w:fldChar w:fldCharType="separate"/>
      </w:r>
      <w:r w:rsidR="00A960C6" w:rsidRPr="00B310BD">
        <w:rPr>
          <w:rFonts w:ascii="Charter Roman" w:hAnsi="Charter Roman"/>
          <w:b/>
          <w:bCs/>
          <w:i w:val="0"/>
          <w:iCs w:val="0"/>
          <w:noProof/>
          <w:color w:val="318B98" w:themeColor="accent5" w:themeShade="BF"/>
          <w:sz w:val="20"/>
          <w:szCs w:val="20"/>
          <w:lang w:val="en-US"/>
        </w:rPr>
        <w:t>12</w:t>
      </w:r>
      <w:r w:rsidRPr="00B310BD">
        <w:rPr>
          <w:rFonts w:ascii="Charter Roman" w:hAnsi="Charter Roman"/>
          <w:b/>
          <w:bCs/>
          <w:i w:val="0"/>
          <w:iCs w:val="0"/>
          <w:color w:val="318B98" w:themeColor="accent5" w:themeShade="BF"/>
          <w:sz w:val="20"/>
          <w:szCs w:val="20"/>
          <w:lang w:val="en-US"/>
        </w:rPr>
        <w:fldChar w:fldCharType="end"/>
      </w:r>
      <w:r w:rsidRPr="00B310BD">
        <w:rPr>
          <w:rFonts w:ascii="Charter Roman" w:hAnsi="Charter Roman"/>
          <w:b/>
          <w:bCs/>
          <w:i w:val="0"/>
          <w:iCs w:val="0"/>
          <w:color w:val="318B98" w:themeColor="accent5" w:themeShade="BF"/>
          <w:sz w:val="20"/>
          <w:szCs w:val="20"/>
          <w:lang w:val="en-US"/>
        </w:rPr>
        <w:t xml:space="preserve">. Moldova: Composition of inactive population, average </w:t>
      </w:r>
      <w:r w:rsidR="000D003A" w:rsidRPr="00B310BD">
        <w:rPr>
          <w:rFonts w:ascii="Charter Roman" w:hAnsi="Charter Roman"/>
          <w:b/>
          <w:bCs/>
          <w:i w:val="0"/>
          <w:iCs w:val="0"/>
          <w:color w:val="318B98" w:themeColor="accent5" w:themeShade="BF"/>
          <w:sz w:val="20"/>
          <w:szCs w:val="20"/>
          <w:lang w:val="en-US"/>
        </w:rPr>
        <w:t>2019</w:t>
      </w:r>
      <w:r w:rsidRPr="00B310BD">
        <w:rPr>
          <w:rFonts w:ascii="Charter Roman" w:hAnsi="Charter Roman"/>
          <w:b/>
          <w:bCs/>
          <w:i w:val="0"/>
          <w:iCs w:val="0"/>
          <w:color w:val="318B98" w:themeColor="accent5" w:themeShade="BF"/>
          <w:sz w:val="20"/>
          <w:szCs w:val="20"/>
          <w:lang w:val="en-US"/>
        </w:rPr>
        <w:t>-20</w:t>
      </w:r>
      <w:r w:rsidR="000D003A" w:rsidRPr="00B310BD">
        <w:rPr>
          <w:rFonts w:ascii="Charter Roman" w:hAnsi="Charter Roman"/>
          <w:b/>
          <w:bCs/>
          <w:i w:val="0"/>
          <w:iCs w:val="0"/>
          <w:color w:val="318B98" w:themeColor="accent5" w:themeShade="BF"/>
          <w:sz w:val="20"/>
          <w:szCs w:val="20"/>
          <w:lang w:val="en-US"/>
        </w:rPr>
        <w:t>23</w:t>
      </w:r>
      <w:bookmarkEnd w:id="42"/>
    </w:p>
    <w:p w14:paraId="7AE22BC0" w14:textId="170043D2" w:rsidR="005965EB" w:rsidRPr="00E81792" w:rsidRDefault="000D003A" w:rsidP="006B0425">
      <w:pPr>
        <w:spacing w:line="264" w:lineRule="auto"/>
        <w:jc w:val="center"/>
        <w:rPr>
          <w:rFonts w:ascii="Charter Roman" w:hAnsi="Charter Roman"/>
          <w:lang w:val="en-US"/>
        </w:rPr>
      </w:pPr>
      <w:r w:rsidRPr="00E81792">
        <w:rPr>
          <w:noProof/>
          <w:lang w:val="en-US"/>
        </w:rPr>
        <w:t xml:space="preserve"> </w:t>
      </w:r>
      <w:r w:rsidRPr="00E81792">
        <w:rPr>
          <w:noProof/>
        </w:rPr>
        <w:drawing>
          <wp:inline distT="0" distB="0" distL="0" distR="0" wp14:anchorId="322B8722" wp14:editId="62FD8C7B">
            <wp:extent cx="5283967" cy="3600000"/>
            <wp:effectExtent l="0" t="0" r="0" b="0"/>
            <wp:docPr id="13757530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753070" name=""/>
                    <pic:cNvPicPr/>
                  </pic:nvPicPr>
                  <pic:blipFill>
                    <a:blip r:embed="rId36"/>
                    <a:stretch>
                      <a:fillRect/>
                    </a:stretch>
                  </pic:blipFill>
                  <pic:spPr>
                    <a:xfrm>
                      <a:off x="0" y="0"/>
                      <a:ext cx="5283967" cy="3600000"/>
                    </a:xfrm>
                    <a:prstGeom prst="rect">
                      <a:avLst/>
                    </a:prstGeom>
                  </pic:spPr>
                </pic:pic>
              </a:graphicData>
            </a:graphic>
          </wp:inline>
        </w:drawing>
      </w:r>
    </w:p>
    <w:p w14:paraId="5F37D135" w14:textId="77777777" w:rsidR="000D003A" w:rsidRPr="00E81792" w:rsidRDefault="000D003A" w:rsidP="00835100">
      <w:pPr>
        <w:spacing w:line="264" w:lineRule="auto"/>
        <w:jc w:val="left"/>
        <w:rPr>
          <w:rFonts w:ascii="Charter Roman" w:hAnsi="Charter Roman"/>
          <w:sz w:val="20"/>
          <w:szCs w:val="20"/>
          <w:lang w:val="en-US"/>
        </w:rPr>
      </w:pPr>
      <w:r w:rsidRPr="00E81792">
        <w:rPr>
          <w:rFonts w:ascii="Charter Roman" w:hAnsi="Charter Roman"/>
          <w:sz w:val="20"/>
          <w:szCs w:val="20"/>
          <w:lang w:val="en-US"/>
        </w:rPr>
        <w:t xml:space="preserve">Source: Author elaboration with information from National Bureau of Statistics </w:t>
      </w:r>
    </w:p>
    <w:p w14:paraId="264DBF0A" w14:textId="434C8473" w:rsidR="00936668" w:rsidRPr="00E81792" w:rsidRDefault="00DE6A52" w:rsidP="006B0425">
      <w:pPr>
        <w:spacing w:line="264" w:lineRule="auto"/>
        <w:rPr>
          <w:rFonts w:ascii="Charter Roman" w:hAnsi="Charter Roman"/>
          <w:lang w:val="en-US"/>
        </w:rPr>
      </w:pPr>
      <w:r w:rsidRPr="00E81792">
        <w:rPr>
          <w:rFonts w:ascii="Charter Roman" w:hAnsi="Charter Roman"/>
          <w:lang w:val="en-US"/>
        </w:rPr>
        <w:t xml:space="preserve">The </w:t>
      </w:r>
      <w:r w:rsidR="000D003A" w:rsidRPr="00E81792">
        <w:rPr>
          <w:rFonts w:ascii="Charter Roman" w:hAnsi="Charter Roman"/>
          <w:lang w:val="en-US"/>
        </w:rPr>
        <w:t xml:space="preserve">gender </w:t>
      </w:r>
      <w:r w:rsidRPr="00E81792">
        <w:rPr>
          <w:rFonts w:ascii="Charter Roman" w:hAnsi="Charter Roman"/>
          <w:lang w:val="en-US"/>
        </w:rPr>
        <w:t xml:space="preserve">distribution of </w:t>
      </w:r>
      <w:r w:rsidR="009A3A05" w:rsidRPr="00E81792">
        <w:rPr>
          <w:rFonts w:ascii="Charter Roman" w:hAnsi="Charter Roman"/>
          <w:lang w:val="en-US"/>
        </w:rPr>
        <w:t xml:space="preserve">the inactive </w:t>
      </w:r>
      <w:r w:rsidRPr="00E81792">
        <w:rPr>
          <w:rFonts w:ascii="Charter Roman" w:hAnsi="Charter Roman"/>
          <w:lang w:val="en-US"/>
        </w:rPr>
        <w:t>population</w:t>
      </w:r>
      <w:r w:rsidR="00A250D1" w:rsidRPr="00E81792">
        <w:rPr>
          <w:rFonts w:ascii="Charter Roman" w:hAnsi="Charter Roman"/>
          <w:lang w:val="en-US"/>
        </w:rPr>
        <w:t xml:space="preserve"> is </w:t>
      </w:r>
      <w:r w:rsidR="000D003A" w:rsidRPr="00E81792">
        <w:rPr>
          <w:rFonts w:ascii="Charter Roman" w:hAnsi="Charter Roman"/>
          <w:lang w:val="en-US"/>
        </w:rPr>
        <w:t>also important to consider</w:t>
      </w:r>
      <w:r w:rsidR="001A2AAF" w:rsidRPr="00E81792">
        <w:rPr>
          <w:rFonts w:ascii="Charter Roman" w:hAnsi="Charter Roman"/>
          <w:lang w:val="en-US"/>
        </w:rPr>
        <w:t xml:space="preserve">. In 2018, </w:t>
      </w:r>
      <w:r w:rsidR="004129C9" w:rsidRPr="00E81792">
        <w:rPr>
          <w:rFonts w:ascii="Charter Roman" w:hAnsi="Charter Roman"/>
          <w:lang w:val="en-US"/>
        </w:rPr>
        <w:t xml:space="preserve">632,000 women were inactive in contrast to </w:t>
      </w:r>
      <w:r w:rsidR="00147FFB" w:rsidRPr="00E81792">
        <w:rPr>
          <w:rFonts w:ascii="Charter Roman" w:hAnsi="Charter Roman"/>
          <w:lang w:val="en-US"/>
        </w:rPr>
        <w:t xml:space="preserve">407,500 men. </w:t>
      </w:r>
      <w:r w:rsidR="006130BC" w:rsidRPr="00E81792">
        <w:rPr>
          <w:rFonts w:ascii="Charter Roman" w:hAnsi="Charter Roman"/>
          <w:lang w:val="en-US"/>
        </w:rPr>
        <w:t xml:space="preserve">The most remarkable characteristic of the graph below is the </w:t>
      </w:r>
      <w:r w:rsidR="00FD5561" w:rsidRPr="00E81792">
        <w:rPr>
          <w:rFonts w:ascii="Charter Roman" w:hAnsi="Charter Roman"/>
          <w:lang w:val="en-US"/>
        </w:rPr>
        <w:t xml:space="preserve">wide differences in the “Family Responsibilities” </w:t>
      </w:r>
      <w:r w:rsidR="009A3A05" w:rsidRPr="00E81792">
        <w:rPr>
          <w:rFonts w:ascii="Charter Roman" w:hAnsi="Charter Roman"/>
          <w:lang w:val="en-US"/>
        </w:rPr>
        <w:t>as a reason for inactivity</w:t>
      </w:r>
      <w:r w:rsidR="00FD5561" w:rsidRPr="00E81792">
        <w:rPr>
          <w:rFonts w:ascii="Charter Roman" w:hAnsi="Charter Roman"/>
          <w:lang w:val="en-US"/>
        </w:rPr>
        <w:t>.</w:t>
      </w:r>
      <w:r w:rsidR="009A3A05" w:rsidRPr="00E81792">
        <w:rPr>
          <w:rFonts w:ascii="Charter Roman" w:hAnsi="Charter Roman"/>
          <w:lang w:val="en-US"/>
        </w:rPr>
        <w:t xml:space="preserve"> From 135,700 inactive persons due to family care responsibilities, women represent 96.6% of the total.</w:t>
      </w:r>
      <w:r w:rsidR="00475100" w:rsidRPr="00E81792">
        <w:rPr>
          <w:rFonts w:ascii="Charter Roman" w:hAnsi="Charter Roman"/>
          <w:lang w:val="en-US"/>
        </w:rPr>
        <w:t xml:space="preserve"> On the contrary, wide gaps in favor of men were found in working abroad (17.8% versus 4.9% among women) and, to a lesser extent, in school attendance (18.3% in men, 13.6% in women). </w:t>
      </w:r>
    </w:p>
    <w:p w14:paraId="10E6E55E" w14:textId="77777777" w:rsidR="00475100" w:rsidRPr="00E81792" w:rsidRDefault="00475100" w:rsidP="006B0425">
      <w:pPr>
        <w:spacing w:line="264" w:lineRule="auto"/>
        <w:rPr>
          <w:rFonts w:ascii="Charter Roman" w:hAnsi="Charter Roman"/>
          <w:lang w:val="en-US"/>
        </w:rPr>
      </w:pPr>
    </w:p>
    <w:p w14:paraId="5343FF75" w14:textId="77777777" w:rsidR="00475100" w:rsidRPr="00E81792" w:rsidRDefault="00475100" w:rsidP="006B0425">
      <w:pPr>
        <w:spacing w:line="264" w:lineRule="auto"/>
        <w:rPr>
          <w:rFonts w:ascii="Charter Roman" w:hAnsi="Charter Roman"/>
          <w:lang w:val="en-US"/>
        </w:rPr>
      </w:pPr>
    </w:p>
    <w:p w14:paraId="75CF1628" w14:textId="77777777" w:rsidR="00475100" w:rsidRPr="00E81792" w:rsidRDefault="00475100" w:rsidP="006B0425">
      <w:pPr>
        <w:spacing w:line="264" w:lineRule="auto"/>
        <w:rPr>
          <w:rFonts w:ascii="Charter Roman" w:hAnsi="Charter Roman"/>
          <w:lang w:val="en-US"/>
        </w:rPr>
      </w:pPr>
    </w:p>
    <w:p w14:paraId="195E3B1B" w14:textId="629615D2" w:rsidR="002778F7" w:rsidRPr="00B310BD" w:rsidRDefault="00C42C89" w:rsidP="006B0425">
      <w:pPr>
        <w:pStyle w:val="Caption"/>
        <w:spacing w:before="120" w:after="0" w:line="264" w:lineRule="auto"/>
        <w:jc w:val="center"/>
        <w:rPr>
          <w:rFonts w:ascii="Charter Roman" w:hAnsi="Charter Roman"/>
          <w:b/>
          <w:bCs/>
          <w:i w:val="0"/>
          <w:iCs w:val="0"/>
          <w:color w:val="318B98" w:themeColor="accent5" w:themeShade="BF"/>
          <w:sz w:val="20"/>
          <w:szCs w:val="20"/>
          <w:lang w:val="en-US"/>
        </w:rPr>
      </w:pPr>
      <w:r w:rsidRPr="00E81792">
        <w:rPr>
          <w:rFonts w:ascii="Charter Roman" w:hAnsi="Charter Roman"/>
          <w:b/>
          <w:bCs/>
          <w:i w:val="0"/>
          <w:iCs w:val="0"/>
          <w:color w:val="318B98" w:themeColor="accent5" w:themeShade="BF"/>
          <w:sz w:val="21"/>
          <w:szCs w:val="21"/>
          <w:lang w:val="en-US"/>
        </w:rPr>
        <w:br w:type="column"/>
      </w:r>
      <w:bookmarkStart w:id="43" w:name="_Toc186637531"/>
      <w:r w:rsidR="002778F7" w:rsidRPr="00B310BD">
        <w:rPr>
          <w:rFonts w:ascii="Charter Roman" w:hAnsi="Charter Roman"/>
          <w:b/>
          <w:bCs/>
          <w:i w:val="0"/>
          <w:iCs w:val="0"/>
          <w:color w:val="318B98" w:themeColor="accent5" w:themeShade="BF"/>
          <w:sz w:val="20"/>
          <w:szCs w:val="20"/>
          <w:lang w:val="en-US"/>
        </w:rPr>
        <w:lastRenderedPageBreak/>
        <w:t xml:space="preserve">Graph </w:t>
      </w:r>
      <w:r w:rsidR="002778F7" w:rsidRPr="00B310BD">
        <w:rPr>
          <w:rFonts w:ascii="Charter Roman" w:hAnsi="Charter Roman"/>
          <w:b/>
          <w:bCs/>
          <w:i w:val="0"/>
          <w:iCs w:val="0"/>
          <w:color w:val="318B98" w:themeColor="accent5" w:themeShade="BF"/>
          <w:sz w:val="20"/>
          <w:szCs w:val="20"/>
          <w:lang w:val="en-US"/>
        </w:rPr>
        <w:fldChar w:fldCharType="begin"/>
      </w:r>
      <w:r w:rsidR="002778F7" w:rsidRPr="00B310BD">
        <w:rPr>
          <w:rFonts w:ascii="Charter Roman" w:hAnsi="Charter Roman"/>
          <w:b/>
          <w:bCs/>
          <w:i w:val="0"/>
          <w:iCs w:val="0"/>
          <w:color w:val="318B98" w:themeColor="accent5" w:themeShade="BF"/>
          <w:sz w:val="20"/>
          <w:szCs w:val="20"/>
          <w:lang w:val="en-US"/>
        </w:rPr>
        <w:instrText xml:space="preserve"> SEQ Graph \* ARABIC </w:instrText>
      </w:r>
      <w:r w:rsidR="002778F7" w:rsidRPr="00B310BD">
        <w:rPr>
          <w:rFonts w:ascii="Charter Roman" w:hAnsi="Charter Roman"/>
          <w:b/>
          <w:bCs/>
          <w:i w:val="0"/>
          <w:iCs w:val="0"/>
          <w:color w:val="318B98" w:themeColor="accent5" w:themeShade="BF"/>
          <w:sz w:val="20"/>
          <w:szCs w:val="20"/>
          <w:lang w:val="en-US"/>
        </w:rPr>
        <w:fldChar w:fldCharType="separate"/>
      </w:r>
      <w:r w:rsidR="00A960C6" w:rsidRPr="00B310BD">
        <w:rPr>
          <w:rFonts w:ascii="Charter Roman" w:hAnsi="Charter Roman"/>
          <w:b/>
          <w:bCs/>
          <w:i w:val="0"/>
          <w:iCs w:val="0"/>
          <w:noProof/>
          <w:color w:val="318B98" w:themeColor="accent5" w:themeShade="BF"/>
          <w:sz w:val="20"/>
          <w:szCs w:val="20"/>
          <w:lang w:val="en-US"/>
        </w:rPr>
        <w:t>13</w:t>
      </w:r>
      <w:r w:rsidR="002778F7" w:rsidRPr="00B310BD">
        <w:rPr>
          <w:rFonts w:ascii="Charter Roman" w:hAnsi="Charter Roman"/>
          <w:b/>
          <w:bCs/>
          <w:i w:val="0"/>
          <w:iCs w:val="0"/>
          <w:color w:val="318B98" w:themeColor="accent5" w:themeShade="BF"/>
          <w:sz w:val="20"/>
          <w:szCs w:val="20"/>
          <w:lang w:val="en-US"/>
        </w:rPr>
        <w:fldChar w:fldCharType="end"/>
      </w:r>
      <w:r w:rsidR="002778F7" w:rsidRPr="00B310BD">
        <w:rPr>
          <w:rFonts w:ascii="Charter Roman" w:hAnsi="Charter Roman"/>
          <w:b/>
          <w:bCs/>
          <w:i w:val="0"/>
          <w:iCs w:val="0"/>
          <w:color w:val="318B98" w:themeColor="accent5" w:themeShade="BF"/>
          <w:sz w:val="20"/>
          <w:szCs w:val="20"/>
          <w:lang w:val="en-US"/>
        </w:rPr>
        <w:t>. Moldova: composition of inactive population by sex,</w:t>
      </w:r>
      <w:r w:rsidR="00955EFE" w:rsidRPr="00B310BD">
        <w:rPr>
          <w:rFonts w:ascii="Charter Roman" w:hAnsi="Charter Roman"/>
          <w:b/>
          <w:bCs/>
          <w:i w:val="0"/>
          <w:iCs w:val="0"/>
          <w:color w:val="318B98" w:themeColor="accent5" w:themeShade="BF"/>
          <w:sz w:val="20"/>
          <w:szCs w:val="20"/>
          <w:lang w:val="en-US"/>
        </w:rPr>
        <w:t xml:space="preserve"> average 2014-2018</w:t>
      </w:r>
      <w:bookmarkEnd w:id="43"/>
    </w:p>
    <w:p w14:paraId="6FE93FD9" w14:textId="7E97CED6" w:rsidR="002778F7" w:rsidRPr="00B310BD" w:rsidRDefault="000D003A" w:rsidP="006B0425">
      <w:pPr>
        <w:spacing w:line="264" w:lineRule="auto"/>
        <w:jc w:val="center"/>
        <w:rPr>
          <w:rFonts w:ascii="Charter Roman" w:hAnsi="Charter Roman"/>
          <w:sz w:val="21"/>
          <w:szCs w:val="21"/>
          <w:lang w:val="en-US"/>
        </w:rPr>
      </w:pPr>
      <w:r w:rsidRPr="00B310BD">
        <w:rPr>
          <w:noProof/>
          <w:sz w:val="21"/>
          <w:szCs w:val="21"/>
        </w:rPr>
        <w:drawing>
          <wp:inline distT="0" distB="0" distL="0" distR="0" wp14:anchorId="719B7E6B" wp14:editId="7FE6F65E">
            <wp:extent cx="5971540" cy="4189730"/>
            <wp:effectExtent l="0" t="0" r="0" b="1270"/>
            <wp:docPr id="17723172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317283" name=""/>
                    <pic:cNvPicPr/>
                  </pic:nvPicPr>
                  <pic:blipFill>
                    <a:blip r:embed="rId37"/>
                    <a:stretch>
                      <a:fillRect/>
                    </a:stretch>
                  </pic:blipFill>
                  <pic:spPr>
                    <a:xfrm>
                      <a:off x="0" y="0"/>
                      <a:ext cx="5971540" cy="4189730"/>
                    </a:xfrm>
                    <a:prstGeom prst="rect">
                      <a:avLst/>
                    </a:prstGeom>
                  </pic:spPr>
                </pic:pic>
              </a:graphicData>
            </a:graphic>
          </wp:inline>
        </w:drawing>
      </w:r>
    </w:p>
    <w:p w14:paraId="2D0FF5F7" w14:textId="77777777" w:rsidR="007245F4" w:rsidRPr="00E81792" w:rsidRDefault="007245F4" w:rsidP="00835100">
      <w:pPr>
        <w:spacing w:line="264" w:lineRule="auto"/>
        <w:jc w:val="left"/>
        <w:rPr>
          <w:rFonts w:ascii="Charter Roman" w:hAnsi="Charter Roman"/>
          <w:sz w:val="20"/>
          <w:szCs w:val="20"/>
          <w:lang w:val="en-US"/>
        </w:rPr>
      </w:pPr>
      <w:r w:rsidRPr="00E81792">
        <w:rPr>
          <w:rFonts w:ascii="Charter Roman" w:hAnsi="Charter Roman"/>
          <w:sz w:val="20"/>
          <w:szCs w:val="20"/>
          <w:lang w:val="en-US"/>
        </w:rPr>
        <w:t xml:space="preserve">Source: Author elaboration with information from National Bureau of Statistics </w:t>
      </w:r>
    </w:p>
    <w:p w14:paraId="1FD59619" w14:textId="7B626C65" w:rsidR="0048315B" w:rsidRPr="00E81792" w:rsidRDefault="6E0F436E" w:rsidP="006B0425">
      <w:pPr>
        <w:spacing w:line="264" w:lineRule="auto"/>
        <w:rPr>
          <w:rFonts w:ascii="Charter Roman" w:hAnsi="Charter Roman"/>
          <w:lang w:val="en-US"/>
        </w:rPr>
      </w:pPr>
      <w:r w:rsidRPr="00E81792">
        <w:rPr>
          <w:rFonts w:ascii="Charter Roman" w:hAnsi="Charter Roman"/>
          <w:lang w:val="en-US"/>
        </w:rPr>
        <w:t xml:space="preserve">Nominal earnings grew at 11.9% per year </w:t>
      </w:r>
      <w:r w:rsidR="00475100" w:rsidRPr="00E81792">
        <w:rPr>
          <w:rFonts w:ascii="Charter Roman" w:hAnsi="Charter Roman"/>
          <w:lang w:val="en-US"/>
        </w:rPr>
        <w:t xml:space="preserve">between </w:t>
      </w:r>
      <w:r w:rsidRPr="00E81792">
        <w:rPr>
          <w:rFonts w:ascii="Charter Roman" w:hAnsi="Charter Roman"/>
          <w:lang w:val="en-US"/>
        </w:rPr>
        <w:t>2011</w:t>
      </w:r>
      <w:r w:rsidR="00475100" w:rsidRPr="00E81792">
        <w:rPr>
          <w:rFonts w:ascii="Charter Roman" w:hAnsi="Charter Roman"/>
          <w:lang w:val="en-US"/>
        </w:rPr>
        <w:t xml:space="preserve"> and 2023</w:t>
      </w:r>
      <w:r w:rsidRPr="00E81792">
        <w:rPr>
          <w:rFonts w:ascii="Charter Roman" w:hAnsi="Charter Roman"/>
          <w:lang w:val="en-US"/>
        </w:rPr>
        <w:t xml:space="preserve">. In </w:t>
      </w:r>
      <w:r w:rsidR="00475100" w:rsidRPr="00E81792">
        <w:rPr>
          <w:rFonts w:ascii="Charter Roman" w:hAnsi="Charter Roman"/>
          <w:lang w:val="en-US"/>
        </w:rPr>
        <w:t xml:space="preserve">this </w:t>
      </w:r>
      <w:r w:rsidRPr="00E81792">
        <w:rPr>
          <w:rFonts w:ascii="Charter Roman" w:hAnsi="Charter Roman"/>
          <w:lang w:val="en-US"/>
        </w:rPr>
        <w:t xml:space="preserve">period, the </w:t>
      </w:r>
      <w:r w:rsidR="00475100" w:rsidRPr="00E81792">
        <w:rPr>
          <w:rFonts w:ascii="Charter Roman" w:hAnsi="Charter Roman"/>
          <w:lang w:val="en-US"/>
        </w:rPr>
        <w:t xml:space="preserve">average </w:t>
      </w:r>
      <w:r w:rsidRPr="00E81792">
        <w:rPr>
          <w:rFonts w:ascii="Charter Roman" w:hAnsi="Charter Roman"/>
          <w:lang w:val="en-US"/>
        </w:rPr>
        <w:t>value of labor</w:t>
      </w:r>
      <w:r w:rsidR="00475100" w:rsidRPr="00E81792">
        <w:rPr>
          <w:rFonts w:ascii="Charter Roman" w:hAnsi="Charter Roman"/>
          <w:lang w:val="en-US"/>
        </w:rPr>
        <w:t>-related</w:t>
      </w:r>
      <w:r w:rsidRPr="00E81792">
        <w:rPr>
          <w:rFonts w:ascii="Charter Roman" w:hAnsi="Charter Roman"/>
          <w:lang w:val="en-US"/>
        </w:rPr>
        <w:t xml:space="preserve"> earnings</w:t>
      </w:r>
      <w:r w:rsidR="00475100" w:rsidRPr="00E81792">
        <w:rPr>
          <w:rFonts w:ascii="Charter Roman" w:hAnsi="Charter Roman"/>
          <w:lang w:val="en-US"/>
        </w:rPr>
        <w:t xml:space="preserve"> (including wages and income from </w:t>
      </w:r>
      <w:r w:rsidR="007C21FC" w:rsidRPr="00E81792">
        <w:rPr>
          <w:rFonts w:ascii="Charter Roman" w:hAnsi="Charter Roman"/>
          <w:lang w:val="en-US"/>
        </w:rPr>
        <w:t>self-employment activities</w:t>
      </w:r>
      <w:r w:rsidR="00475100" w:rsidRPr="00E81792">
        <w:rPr>
          <w:rFonts w:ascii="Charter Roman" w:hAnsi="Charter Roman"/>
          <w:lang w:val="en-US"/>
        </w:rPr>
        <w:t>)</w:t>
      </w:r>
      <w:r w:rsidRPr="00E81792">
        <w:rPr>
          <w:rFonts w:ascii="Charter Roman" w:hAnsi="Charter Roman"/>
          <w:lang w:val="en-US"/>
        </w:rPr>
        <w:t xml:space="preserve"> moved from 3,194 lei to 12,355 lei in 2023. In real terms, the average growth rate was 3.8% per year showing a constant </w:t>
      </w:r>
      <w:r w:rsidR="00ED50A4" w:rsidRPr="00E81792">
        <w:rPr>
          <w:rFonts w:ascii="Charter Roman" w:hAnsi="Charter Roman"/>
          <w:lang w:val="en-US"/>
        </w:rPr>
        <w:t xml:space="preserve">increase </w:t>
      </w:r>
      <w:r w:rsidRPr="00E81792">
        <w:rPr>
          <w:rFonts w:ascii="Charter Roman" w:hAnsi="Charter Roman"/>
          <w:lang w:val="en-US"/>
        </w:rPr>
        <w:t>with the single exception of 2022 when earning</w:t>
      </w:r>
      <w:r w:rsidR="00475100" w:rsidRPr="00E81792">
        <w:rPr>
          <w:rFonts w:ascii="Charter Roman" w:hAnsi="Charter Roman"/>
          <w:lang w:val="en-US"/>
        </w:rPr>
        <w:t>s</w:t>
      </w:r>
      <w:r w:rsidRPr="00E81792">
        <w:rPr>
          <w:rFonts w:ascii="Charter Roman" w:hAnsi="Charter Roman"/>
          <w:lang w:val="en-US"/>
        </w:rPr>
        <w:t xml:space="preserve"> dropped 10.3%. According to the World Bank (2024: 3), “…this decline disproportionately affected poorer households, with consumption among those in the first quintile plummeting by 10 percent in real terms”. By 2023, real earnings were still lower than in 2020. </w:t>
      </w:r>
    </w:p>
    <w:p w14:paraId="5EDF928B" w14:textId="77777777" w:rsidR="007C21FC" w:rsidRPr="00E81792" w:rsidRDefault="007C21FC" w:rsidP="006B0425">
      <w:pPr>
        <w:spacing w:line="264" w:lineRule="auto"/>
        <w:rPr>
          <w:rFonts w:ascii="Charter Roman" w:hAnsi="Charter Roman"/>
          <w:lang w:val="en-US"/>
        </w:rPr>
      </w:pPr>
    </w:p>
    <w:p w14:paraId="70EAC7FF" w14:textId="77777777" w:rsidR="007C21FC" w:rsidRPr="00E81792" w:rsidRDefault="007C21FC" w:rsidP="006B0425">
      <w:pPr>
        <w:spacing w:line="264" w:lineRule="auto"/>
        <w:rPr>
          <w:rFonts w:ascii="Charter Roman" w:hAnsi="Charter Roman"/>
          <w:lang w:val="en-US"/>
        </w:rPr>
      </w:pPr>
    </w:p>
    <w:p w14:paraId="278BA930" w14:textId="77777777" w:rsidR="007C21FC" w:rsidRPr="00E81792" w:rsidRDefault="007C21FC" w:rsidP="006B0425">
      <w:pPr>
        <w:spacing w:line="264" w:lineRule="auto"/>
        <w:rPr>
          <w:rFonts w:ascii="Charter Roman" w:hAnsi="Charter Roman"/>
          <w:lang w:val="en-US"/>
        </w:rPr>
      </w:pPr>
    </w:p>
    <w:p w14:paraId="7D9CE5E7" w14:textId="77777777" w:rsidR="007C21FC" w:rsidRPr="00E81792" w:rsidRDefault="007C21FC" w:rsidP="006B0425">
      <w:pPr>
        <w:spacing w:line="264" w:lineRule="auto"/>
        <w:rPr>
          <w:rFonts w:ascii="Charter Roman" w:hAnsi="Charter Roman"/>
          <w:lang w:val="en-US"/>
        </w:rPr>
      </w:pPr>
    </w:p>
    <w:p w14:paraId="22E137B2" w14:textId="77777777" w:rsidR="007C21FC" w:rsidRPr="00E81792" w:rsidRDefault="007C21FC" w:rsidP="006B0425">
      <w:pPr>
        <w:spacing w:line="264" w:lineRule="auto"/>
        <w:rPr>
          <w:rFonts w:ascii="Charter Roman" w:hAnsi="Charter Roman"/>
          <w:lang w:val="en-US"/>
        </w:rPr>
      </w:pPr>
    </w:p>
    <w:p w14:paraId="0E1CC6A5" w14:textId="77777777" w:rsidR="007C21FC" w:rsidRPr="00E81792" w:rsidRDefault="007C21FC" w:rsidP="006B0425">
      <w:pPr>
        <w:spacing w:line="264" w:lineRule="auto"/>
        <w:rPr>
          <w:rFonts w:ascii="Charter Roman" w:hAnsi="Charter Roman"/>
          <w:lang w:val="en-US"/>
        </w:rPr>
      </w:pPr>
    </w:p>
    <w:p w14:paraId="33763B70" w14:textId="77777777" w:rsidR="007C21FC" w:rsidRPr="00E81792" w:rsidRDefault="007C21FC" w:rsidP="006B0425">
      <w:pPr>
        <w:spacing w:line="264" w:lineRule="auto"/>
        <w:rPr>
          <w:rFonts w:ascii="Charter Roman" w:hAnsi="Charter Roman"/>
          <w:lang w:val="en-US"/>
        </w:rPr>
      </w:pPr>
    </w:p>
    <w:p w14:paraId="1D88DD59" w14:textId="77777777" w:rsidR="007C21FC" w:rsidRPr="00E81792" w:rsidRDefault="007C21FC" w:rsidP="006B0425">
      <w:pPr>
        <w:spacing w:line="264" w:lineRule="auto"/>
        <w:rPr>
          <w:rFonts w:ascii="Charter Roman" w:hAnsi="Charter Roman"/>
          <w:lang w:val="en-US"/>
        </w:rPr>
      </w:pPr>
    </w:p>
    <w:p w14:paraId="455814D7" w14:textId="15ECFAFF" w:rsidR="0061376C" w:rsidRPr="00B310BD" w:rsidRDefault="0061376C" w:rsidP="006B0425">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44" w:name="_Toc186637532"/>
      <w:r w:rsidRPr="00B310BD">
        <w:rPr>
          <w:rFonts w:ascii="Charter Roman" w:hAnsi="Charter Roman"/>
          <w:b/>
          <w:bCs/>
          <w:i w:val="0"/>
          <w:iCs w:val="0"/>
          <w:color w:val="318B98" w:themeColor="accent5" w:themeShade="BF"/>
          <w:sz w:val="20"/>
          <w:szCs w:val="20"/>
          <w:lang w:val="en-US"/>
        </w:rPr>
        <w:lastRenderedPageBreak/>
        <w:t xml:space="preserve">Graph </w:t>
      </w:r>
      <w:r w:rsidRPr="00B310BD">
        <w:rPr>
          <w:rFonts w:ascii="Charter Roman" w:hAnsi="Charter Roman"/>
          <w:b/>
          <w:bCs/>
          <w:i w:val="0"/>
          <w:iCs w:val="0"/>
          <w:color w:val="318B98" w:themeColor="accent5" w:themeShade="BF"/>
          <w:sz w:val="20"/>
          <w:szCs w:val="20"/>
        </w:rPr>
        <w:fldChar w:fldCharType="begin"/>
      </w:r>
      <w:r w:rsidRPr="00B310BD">
        <w:rPr>
          <w:rFonts w:ascii="Charter Roman" w:hAnsi="Charter Roman"/>
          <w:b/>
          <w:bCs/>
          <w:i w:val="0"/>
          <w:iCs w:val="0"/>
          <w:color w:val="318B98" w:themeColor="accent5" w:themeShade="BF"/>
          <w:sz w:val="20"/>
          <w:szCs w:val="20"/>
          <w:lang w:val="en-US"/>
        </w:rPr>
        <w:instrText xml:space="preserve"> SEQ Graph \* ARABIC </w:instrText>
      </w:r>
      <w:r w:rsidRPr="00B310BD">
        <w:rPr>
          <w:rFonts w:ascii="Charter Roman" w:hAnsi="Charter Roman"/>
          <w:b/>
          <w:bCs/>
          <w:i w:val="0"/>
          <w:iCs w:val="0"/>
          <w:color w:val="318B98" w:themeColor="accent5" w:themeShade="BF"/>
          <w:sz w:val="20"/>
          <w:szCs w:val="20"/>
        </w:rPr>
        <w:fldChar w:fldCharType="separate"/>
      </w:r>
      <w:r w:rsidR="00A960C6" w:rsidRPr="00B310BD">
        <w:rPr>
          <w:rFonts w:ascii="Charter Roman" w:hAnsi="Charter Roman"/>
          <w:b/>
          <w:bCs/>
          <w:i w:val="0"/>
          <w:iCs w:val="0"/>
          <w:noProof/>
          <w:color w:val="318B98" w:themeColor="accent5" w:themeShade="BF"/>
          <w:sz w:val="20"/>
          <w:szCs w:val="20"/>
          <w:lang w:val="en-US"/>
        </w:rPr>
        <w:t>14</w:t>
      </w:r>
      <w:r w:rsidRPr="00B310BD">
        <w:rPr>
          <w:rFonts w:ascii="Charter Roman" w:hAnsi="Charter Roman"/>
          <w:b/>
          <w:bCs/>
          <w:i w:val="0"/>
          <w:iCs w:val="0"/>
          <w:color w:val="318B98" w:themeColor="accent5" w:themeShade="BF"/>
          <w:sz w:val="20"/>
          <w:szCs w:val="20"/>
        </w:rPr>
        <w:fldChar w:fldCharType="end"/>
      </w:r>
      <w:r w:rsidRPr="00B310BD">
        <w:rPr>
          <w:rFonts w:ascii="Charter Roman" w:hAnsi="Charter Roman"/>
          <w:b/>
          <w:bCs/>
          <w:i w:val="0"/>
          <w:iCs w:val="0"/>
          <w:color w:val="318B98" w:themeColor="accent5" w:themeShade="BF"/>
          <w:sz w:val="20"/>
          <w:szCs w:val="20"/>
          <w:lang w:val="en-US"/>
        </w:rPr>
        <w:t>. Moldova: nominal and real average</w:t>
      </w:r>
      <w:r w:rsidR="007C21FC" w:rsidRPr="00B310BD">
        <w:rPr>
          <w:rFonts w:ascii="Charter Roman" w:hAnsi="Charter Roman"/>
          <w:b/>
          <w:bCs/>
          <w:i w:val="0"/>
          <w:iCs w:val="0"/>
          <w:color w:val="318B98" w:themeColor="accent5" w:themeShade="BF"/>
          <w:sz w:val="20"/>
          <w:szCs w:val="20"/>
          <w:lang w:val="en-US"/>
        </w:rPr>
        <w:t xml:space="preserve"> labor</w:t>
      </w:r>
      <w:r w:rsidRPr="00B310BD">
        <w:rPr>
          <w:rFonts w:ascii="Charter Roman" w:hAnsi="Charter Roman"/>
          <w:b/>
          <w:bCs/>
          <w:i w:val="0"/>
          <w:iCs w:val="0"/>
          <w:color w:val="318B98" w:themeColor="accent5" w:themeShade="BF"/>
          <w:sz w:val="20"/>
          <w:szCs w:val="20"/>
          <w:lang w:val="en-US"/>
        </w:rPr>
        <w:t xml:space="preserve"> earnings, 2019-2023</w:t>
      </w:r>
      <w:bookmarkEnd w:id="44"/>
    </w:p>
    <w:p w14:paraId="12AE17CF" w14:textId="5DC3BB2B" w:rsidR="0061376C" w:rsidRPr="00E81792" w:rsidRDefault="0061376C" w:rsidP="006B0425">
      <w:pPr>
        <w:spacing w:line="264" w:lineRule="auto"/>
        <w:jc w:val="center"/>
        <w:rPr>
          <w:rFonts w:ascii="Charter Roman" w:hAnsi="Charter Roman"/>
          <w:lang w:val="en-US"/>
        </w:rPr>
      </w:pPr>
      <w:r w:rsidRPr="00E81792">
        <w:rPr>
          <w:rFonts w:ascii="Charter Roman" w:hAnsi="Charter Roman"/>
          <w:noProof/>
        </w:rPr>
        <w:drawing>
          <wp:inline distT="0" distB="0" distL="0" distR="0" wp14:anchorId="38F0378A" wp14:editId="535C06AD">
            <wp:extent cx="4356000" cy="3028917"/>
            <wp:effectExtent l="0" t="0" r="635" b="0"/>
            <wp:docPr id="1199461668" name="Picture 119946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461668" name=""/>
                    <pic:cNvPicPr/>
                  </pic:nvPicPr>
                  <pic:blipFill>
                    <a:blip r:embed="rId38"/>
                    <a:stretch>
                      <a:fillRect/>
                    </a:stretch>
                  </pic:blipFill>
                  <pic:spPr>
                    <a:xfrm>
                      <a:off x="0" y="0"/>
                      <a:ext cx="4356000" cy="3028917"/>
                    </a:xfrm>
                    <a:prstGeom prst="rect">
                      <a:avLst/>
                    </a:prstGeom>
                  </pic:spPr>
                </pic:pic>
              </a:graphicData>
            </a:graphic>
          </wp:inline>
        </w:drawing>
      </w:r>
    </w:p>
    <w:p w14:paraId="5E77F542" w14:textId="77777777" w:rsidR="007245F4" w:rsidRPr="00E81792" w:rsidRDefault="007245F4" w:rsidP="00A07965">
      <w:pPr>
        <w:spacing w:line="264" w:lineRule="auto"/>
        <w:jc w:val="left"/>
        <w:rPr>
          <w:rFonts w:ascii="Charter Roman" w:hAnsi="Charter Roman"/>
          <w:sz w:val="20"/>
          <w:szCs w:val="20"/>
          <w:lang w:val="en-US"/>
        </w:rPr>
      </w:pPr>
      <w:r w:rsidRPr="00E81792">
        <w:rPr>
          <w:rFonts w:ascii="Charter Roman" w:hAnsi="Charter Roman"/>
          <w:sz w:val="20"/>
          <w:szCs w:val="20"/>
          <w:lang w:val="en-US"/>
        </w:rPr>
        <w:t xml:space="preserve">Source: Author elaboration with information from National Bureau of Statistics </w:t>
      </w:r>
    </w:p>
    <w:p w14:paraId="1801284C" w14:textId="7938089F" w:rsidR="00947CD6" w:rsidRPr="00E81792" w:rsidRDefault="00570768" w:rsidP="006B0425">
      <w:pPr>
        <w:spacing w:line="264" w:lineRule="auto"/>
        <w:rPr>
          <w:rFonts w:ascii="Charter Roman" w:hAnsi="Charter Roman"/>
          <w:lang w:val="en-US"/>
        </w:rPr>
      </w:pPr>
      <w:r w:rsidRPr="00E81792">
        <w:rPr>
          <w:rFonts w:ascii="Charter Roman" w:hAnsi="Charter Roman"/>
          <w:lang w:val="en-US"/>
        </w:rPr>
        <w:t xml:space="preserve">By sector, </w:t>
      </w:r>
      <w:r w:rsidR="007C21FC" w:rsidRPr="00E81792">
        <w:rPr>
          <w:rFonts w:ascii="Charter Roman" w:hAnsi="Charter Roman"/>
          <w:lang w:val="en-US"/>
        </w:rPr>
        <w:t>wages</w:t>
      </w:r>
      <w:r w:rsidRPr="00E81792">
        <w:rPr>
          <w:rFonts w:ascii="Charter Roman" w:hAnsi="Charter Roman"/>
          <w:lang w:val="en-US"/>
        </w:rPr>
        <w:t xml:space="preserve"> in the private sector</w:t>
      </w:r>
      <w:r w:rsidR="00226599" w:rsidRPr="00E81792">
        <w:rPr>
          <w:rFonts w:ascii="Charter Roman" w:hAnsi="Charter Roman"/>
          <w:lang w:val="en-US"/>
        </w:rPr>
        <w:t xml:space="preserve"> </w:t>
      </w:r>
      <w:r w:rsidRPr="00E81792">
        <w:rPr>
          <w:rFonts w:ascii="Charter Roman" w:hAnsi="Charter Roman"/>
          <w:lang w:val="en-US"/>
        </w:rPr>
        <w:t xml:space="preserve">are not only higher than those in the public sector but they </w:t>
      </w:r>
      <w:r w:rsidR="00E67D81" w:rsidRPr="00E81792">
        <w:rPr>
          <w:rFonts w:ascii="Charter Roman" w:hAnsi="Charter Roman"/>
          <w:lang w:val="en-US"/>
        </w:rPr>
        <w:t>did</w:t>
      </w:r>
      <w:r w:rsidRPr="00E81792">
        <w:rPr>
          <w:rFonts w:ascii="Charter Roman" w:hAnsi="Charter Roman"/>
          <w:lang w:val="en-US"/>
        </w:rPr>
        <w:t xml:space="preserve"> also </w:t>
      </w:r>
      <w:r w:rsidR="00E67D81" w:rsidRPr="00E81792">
        <w:rPr>
          <w:rFonts w:ascii="Charter Roman" w:hAnsi="Charter Roman"/>
          <w:lang w:val="en-US"/>
        </w:rPr>
        <w:t>grow</w:t>
      </w:r>
      <w:r w:rsidRPr="00E81792">
        <w:rPr>
          <w:rFonts w:ascii="Charter Roman" w:hAnsi="Charter Roman"/>
          <w:lang w:val="en-US"/>
        </w:rPr>
        <w:t xml:space="preserve"> at faster rates.</w:t>
      </w:r>
      <w:r w:rsidR="007C21FC" w:rsidRPr="00E81792">
        <w:rPr>
          <w:rFonts w:ascii="Charter Roman" w:hAnsi="Charter Roman"/>
          <w:lang w:val="en-US"/>
        </w:rPr>
        <w:t xml:space="preserve"> By 2023, average wages in the private sector were estimated in 13,016 lei in contrast to 10,451 lei in the public one. </w:t>
      </w:r>
      <w:r w:rsidR="00E01396" w:rsidRPr="00E81792">
        <w:rPr>
          <w:rFonts w:ascii="Charter Roman" w:hAnsi="Charter Roman"/>
          <w:lang w:val="en-US"/>
        </w:rPr>
        <w:t>In real terms, wages in the private sector grew</w:t>
      </w:r>
      <w:r w:rsidRPr="00E81792">
        <w:rPr>
          <w:rFonts w:ascii="Charter Roman" w:hAnsi="Charter Roman"/>
          <w:lang w:val="en-US"/>
        </w:rPr>
        <w:t xml:space="preserve"> </w:t>
      </w:r>
      <w:r w:rsidR="00560707" w:rsidRPr="00E81792">
        <w:rPr>
          <w:rFonts w:ascii="Charter Roman" w:hAnsi="Charter Roman"/>
          <w:lang w:val="en-US"/>
        </w:rPr>
        <w:t xml:space="preserve">3.9% yearly while in the public sector </w:t>
      </w:r>
      <w:r w:rsidR="00E01396" w:rsidRPr="00E81792">
        <w:rPr>
          <w:rFonts w:ascii="Charter Roman" w:hAnsi="Charter Roman"/>
          <w:lang w:val="en-US"/>
        </w:rPr>
        <w:t xml:space="preserve">they increased at </w:t>
      </w:r>
      <w:r w:rsidR="00CB72D2" w:rsidRPr="00E81792">
        <w:rPr>
          <w:rFonts w:ascii="Charter Roman" w:hAnsi="Charter Roman"/>
          <w:lang w:val="en-US"/>
        </w:rPr>
        <w:t>3.3%</w:t>
      </w:r>
      <w:r w:rsidR="00E01396" w:rsidRPr="00E81792">
        <w:rPr>
          <w:rFonts w:ascii="Charter Roman" w:hAnsi="Charter Roman"/>
          <w:lang w:val="en-US"/>
        </w:rPr>
        <w:t xml:space="preserve"> per year</w:t>
      </w:r>
      <w:r w:rsidR="00E21742" w:rsidRPr="00E81792">
        <w:rPr>
          <w:rFonts w:ascii="Charter Roman" w:hAnsi="Charter Roman"/>
          <w:lang w:val="en-US"/>
        </w:rPr>
        <w:t>.</w:t>
      </w:r>
      <w:r w:rsidR="00703514" w:rsidRPr="00E81792">
        <w:rPr>
          <w:rFonts w:ascii="Charter Roman" w:hAnsi="Charter Roman"/>
          <w:lang w:val="en-US"/>
        </w:rPr>
        <w:t xml:space="preserve"> The private</w:t>
      </w:r>
      <w:r w:rsidR="00D82821" w:rsidRPr="00E81792">
        <w:rPr>
          <w:rFonts w:ascii="Charter Roman" w:hAnsi="Charter Roman"/>
          <w:lang w:val="en-US"/>
        </w:rPr>
        <w:t>-</w:t>
      </w:r>
      <w:r w:rsidR="00703514" w:rsidRPr="00E81792">
        <w:rPr>
          <w:rFonts w:ascii="Charter Roman" w:hAnsi="Charter Roman"/>
          <w:lang w:val="en-US"/>
        </w:rPr>
        <w:t>public gap average</w:t>
      </w:r>
      <w:r w:rsidR="00B55F04" w:rsidRPr="00E81792">
        <w:rPr>
          <w:rFonts w:ascii="Charter Roman" w:hAnsi="Charter Roman"/>
          <w:lang w:val="en-US"/>
        </w:rPr>
        <w:t>, that amounted 17.0% in 2011, expanded to 24.5% in 2023</w:t>
      </w:r>
      <w:r w:rsidR="00860186" w:rsidRPr="00E81792">
        <w:rPr>
          <w:rFonts w:ascii="Charter Roman" w:hAnsi="Charter Roman"/>
          <w:lang w:val="en-US"/>
        </w:rPr>
        <w:t xml:space="preserve">. </w:t>
      </w:r>
    </w:p>
    <w:p w14:paraId="5E566CA7" w14:textId="1EB261D1" w:rsidR="00053DB1" w:rsidRPr="00E81792" w:rsidRDefault="00B55F26" w:rsidP="006B0425">
      <w:pPr>
        <w:pStyle w:val="Heading2"/>
        <w:spacing w:before="120" w:after="0" w:line="264" w:lineRule="auto"/>
        <w:rPr>
          <w:rFonts w:asciiTheme="minorHAnsi" w:hAnsiTheme="minorHAnsi"/>
          <w:b/>
          <w:bCs/>
          <w:color w:val="FF9300"/>
          <w:sz w:val="28"/>
          <w:szCs w:val="28"/>
          <w:lang w:val="ro-RO"/>
        </w:rPr>
      </w:pPr>
      <w:bookmarkStart w:id="45" w:name="_Toc187913325"/>
      <w:r w:rsidRPr="00E96A07">
        <w:rPr>
          <w:rFonts w:ascii="Charter Roman" w:hAnsi="Charter Roman"/>
          <w:b/>
          <w:bCs/>
          <w:color w:val="00B0F0"/>
          <w:sz w:val="28"/>
          <w:szCs w:val="28"/>
          <w:lang w:val="en-US"/>
        </w:rPr>
        <w:t>Social characteristics</w:t>
      </w:r>
      <w:bookmarkEnd w:id="45"/>
    </w:p>
    <w:p w14:paraId="3F59D5EB" w14:textId="706C30EB" w:rsidR="00C2106E" w:rsidRPr="00E81792" w:rsidRDefault="00B55F04" w:rsidP="00A12F21">
      <w:pPr>
        <w:spacing w:line="264" w:lineRule="auto"/>
        <w:rPr>
          <w:rFonts w:ascii="Charter Roman" w:hAnsi="Charter Roman"/>
          <w:lang w:val="en-US"/>
        </w:rPr>
      </w:pPr>
      <w:r w:rsidRPr="00E81792">
        <w:rPr>
          <w:rFonts w:ascii="Charter Roman" w:hAnsi="Charter Roman"/>
          <w:lang w:val="en-US"/>
        </w:rPr>
        <w:t>T</w:t>
      </w:r>
      <w:r w:rsidR="00637272" w:rsidRPr="00E81792">
        <w:rPr>
          <w:rFonts w:ascii="Charter Roman" w:hAnsi="Charter Roman"/>
          <w:lang w:val="en-US"/>
        </w:rPr>
        <w:t xml:space="preserve">here is a close connection between </w:t>
      </w:r>
      <w:r w:rsidR="008F4BBC" w:rsidRPr="00E81792">
        <w:rPr>
          <w:rFonts w:ascii="Charter Roman" w:hAnsi="Charter Roman"/>
          <w:lang w:val="en-US"/>
        </w:rPr>
        <w:t>social conditions and social protection</w:t>
      </w:r>
      <w:r w:rsidR="001F407B" w:rsidRPr="00E81792">
        <w:rPr>
          <w:rFonts w:ascii="Charter Roman" w:hAnsi="Charter Roman"/>
          <w:lang w:val="en-US"/>
        </w:rPr>
        <w:t>.</w:t>
      </w:r>
      <w:r w:rsidR="00772EDC" w:rsidRPr="00E81792">
        <w:rPr>
          <w:rFonts w:ascii="Charter Roman" w:hAnsi="Charter Roman"/>
          <w:lang w:val="en-US"/>
        </w:rPr>
        <w:t xml:space="preserve"> On one hand,</w:t>
      </w:r>
      <w:r w:rsidR="000E376D" w:rsidRPr="00E81792">
        <w:rPr>
          <w:rFonts w:ascii="Charter Roman" w:hAnsi="Charter Roman"/>
          <w:lang w:val="en-US"/>
        </w:rPr>
        <w:t xml:space="preserve"> </w:t>
      </w:r>
      <w:r w:rsidR="00772EDC" w:rsidRPr="00E81792">
        <w:rPr>
          <w:rFonts w:ascii="Charter Roman" w:hAnsi="Charter Roman"/>
          <w:lang w:val="en-US"/>
        </w:rPr>
        <w:t>extensive social protection coverage may have positive impacts</w:t>
      </w:r>
      <w:r w:rsidR="000E376D" w:rsidRPr="00E81792">
        <w:rPr>
          <w:rFonts w:ascii="Charter Roman" w:hAnsi="Charter Roman"/>
          <w:lang w:val="en-US"/>
        </w:rPr>
        <w:t xml:space="preserve"> in the mitigation, </w:t>
      </w:r>
      <w:proofErr w:type="gramStart"/>
      <w:r w:rsidR="000E376D" w:rsidRPr="00E81792">
        <w:rPr>
          <w:rFonts w:ascii="Charter Roman" w:hAnsi="Charter Roman"/>
          <w:lang w:val="en-US"/>
        </w:rPr>
        <w:t>reduction</w:t>
      </w:r>
      <w:proofErr w:type="gramEnd"/>
      <w:r w:rsidR="000E376D" w:rsidRPr="00E81792">
        <w:rPr>
          <w:rFonts w:ascii="Charter Roman" w:hAnsi="Charter Roman"/>
          <w:lang w:val="en-US"/>
        </w:rPr>
        <w:t xml:space="preserve"> or elimination of monetary, </w:t>
      </w:r>
      <w:r w:rsidR="00FE638C" w:rsidRPr="00E81792">
        <w:rPr>
          <w:rFonts w:ascii="Charter Roman" w:hAnsi="Charter Roman"/>
          <w:lang w:val="en-US"/>
        </w:rPr>
        <w:t>multidimensional pove</w:t>
      </w:r>
      <w:r w:rsidR="005A13D6" w:rsidRPr="00E81792">
        <w:rPr>
          <w:rFonts w:ascii="Charter Roman" w:hAnsi="Charter Roman"/>
          <w:lang w:val="en-US"/>
        </w:rPr>
        <w:t>r</w:t>
      </w:r>
      <w:r w:rsidR="00FE638C" w:rsidRPr="00E81792">
        <w:rPr>
          <w:rFonts w:ascii="Charter Roman" w:hAnsi="Charter Roman"/>
          <w:lang w:val="en-US"/>
        </w:rPr>
        <w:t>ty</w:t>
      </w:r>
      <w:r w:rsidR="00772EDC" w:rsidRPr="00E81792">
        <w:rPr>
          <w:rStyle w:val="FootnoteReference"/>
          <w:rFonts w:ascii="Charter Roman" w:hAnsi="Charter Roman"/>
          <w:lang w:val="en-US"/>
        </w:rPr>
        <w:footnoteReference w:id="8"/>
      </w:r>
      <w:r w:rsidR="00FE638C" w:rsidRPr="00E81792">
        <w:rPr>
          <w:rFonts w:ascii="Charter Roman" w:hAnsi="Charter Roman"/>
          <w:lang w:val="en-US"/>
        </w:rPr>
        <w:t xml:space="preserve"> </w:t>
      </w:r>
      <w:r w:rsidR="000E376D" w:rsidRPr="00E81792">
        <w:rPr>
          <w:rFonts w:ascii="Charter Roman" w:hAnsi="Charter Roman"/>
          <w:lang w:val="en-US"/>
        </w:rPr>
        <w:t xml:space="preserve">and </w:t>
      </w:r>
      <w:r w:rsidR="00FE638C" w:rsidRPr="00E81792">
        <w:rPr>
          <w:rFonts w:ascii="Charter Roman" w:hAnsi="Charter Roman"/>
          <w:lang w:val="en-US"/>
        </w:rPr>
        <w:t>inequality</w:t>
      </w:r>
      <w:r w:rsidR="00AE0240" w:rsidRPr="00E81792">
        <w:rPr>
          <w:rFonts w:ascii="Charter Roman" w:hAnsi="Charter Roman"/>
          <w:lang w:val="en-US"/>
        </w:rPr>
        <w:t xml:space="preserve"> </w:t>
      </w:r>
      <w:r w:rsidR="000E376D" w:rsidRPr="00E81792">
        <w:rPr>
          <w:rFonts w:ascii="Charter Roman" w:hAnsi="Charter Roman"/>
          <w:lang w:val="en-US"/>
        </w:rPr>
        <w:t xml:space="preserve">as it may affect </w:t>
      </w:r>
      <w:r w:rsidR="00602696" w:rsidRPr="00E81792">
        <w:rPr>
          <w:rFonts w:ascii="Charter Roman" w:hAnsi="Charter Roman"/>
          <w:lang w:val="en-US"/>
        </w:rPr>
        <w:t xml:space="preserve">such critical aspects of life like education attainment, </w:t>
      </w:r>
      <w:r w:rsidR="00A90682" w:rsidRPr="00E81792">
        <w:rPr>
          <w:rFonts w:ascii="Charter Roman" w:hAnsi="Charter Roman"/>
          <w:lang w:val="en-US"/>
        </w:rPr>
        <w:t>health outcomes</w:t>
      </w:r>
      <w:r w:rsidR="00DC2119" w:rsidRPr="00E81792">
        <w:rPr>
          <w:rFonts w:ascii="Charter Roman" w:hAnsi="Charter Roman"/>
          <w:lang w:val="en-US"/>
        </w:rPr>
        <w:t xml:space="preserve"> and </w:t>
      </w:r>
      <w:r w:rsidR="00A90682" w:rsidRPr="00E81792">
        <w:rPr>
          <w:rFonts w:ascii="Charter Roman" w:hAnsi="Charter Roman"/>
          <w:lang w:val="en-US"/>
        </w:rPr>
        <w:t>nutritional status</w:t>
      </w:r>
      <w:r w:rsidR="00DC2119" w:rsidRPr="00E81792">
        <w:rPr>
          <w:rFonts w:ascii="Charter Roman" w:hAnsi="Charter Roman"/>
          <w:lang w:val="en-US"/>
        </w:rPr>
        <w:t>, among others.</w:t>
      </w:r>
      <w:r w:rsidR="000E376D" w:rsidRPr="00E81792">
        <w:rPr>
          <w:rFonts w:ascii="Charter Roman" w:hAnsi="Charter Roman"/>
          <w:lang w:val="en-US"/>
        </w:rPr>
        <w:t xml:space="preserve"> Therefore, when social conditions worsen, the demand for social protection programs increases exerting </w:t>
      </w:r>
      <w:r w:rsidR="00A12F21" w:rsidRPr="00E81792">
        <w:rPr>
          <w:rFonts w:ascii="Charter Roman" w:hAnsi="Charter Roman"/>
          <w:lang w:val="en-US"/>
        </w:rPr>
        <w:t xml:space="preserve">additional pressure over their budgets. </w:t>
      </w:r>
      <w:r w:rsidR="000E376D" w:rsidRPr="00E81792">
        <w:rPr>
          <w:rFonts w:ascii="Charter Roman" w:hAnsi="Charter Roman"/>
          <w:lang w:val="en-US"/>
        </w:rPr>
        <w:t xml:space="preserve"> </w:t>
      </w:r>
    </w:p>
    <w:p w14:paraId="18F2CC72" w14:textId="6D167D0E" w:rsidR="00053DB1" w:rsidRPr="00E96A07" w:rsidRDefault="00053DB1" w:rsidP="006B0425">
      <w:pPr>
        <w:pStyle w:val="Heading3"/>
        <w:spacing w:before="120" w:after="0" w:line="264" w:lineRule="auto"/>
        <w:rPr>
          <w:rFonts w:ascii="Charter Roman" w:hAnsi="Charter Roman"/>
          <w:b/>
          <w:bCs/>
          <w:color w:val="00B0F0"/>
          <w:sz w:val="22"/>
          <w:szCs w:val="22"/>
          <w:lang w:val="en-US"/>
        </w:rPr>
      </w:pPr>
      <w:bookmarkStart w:id="46" w:name="_Toc187913326"/>
      <w:r w:rsidRPr="00E96A07">
        <w:rPr>
          <w:rFonts w:ascii="Charter Roman" w:hAnsi="Charter Roman"/>
          <w:b/>
          <w:bCs/>
          <w:color w:val="00B0F0"/>
          <w:sz w:val="22"/>
          <w:szCs w:val="22"/>
          <w:lang w:val="en-US"/>
        </w:rPr>
        <w:t>Poverty</w:t>
      </w:r>
      <w:bookmarkEnd w:id="46"/>
    </w:p>
    <w:p w14:paraId="10973E1F" w14:textId="75AFA449" w:rsidR="005F1A6C" w:rsidRPr="00E81792" w:rsidRDefault="003E2741" w:rsidP="006B0425">
      <w:pPr>
        <w:spacing w:line="264" w:lineRule="auto"/>
        <w:rPr>
          <w:rFonts w:ascii="Charter Roman" w:hAnsi="Charter Roman"/>
          <w:lang w:val="en-US"/>
        </w:rPr>
      </w:pPr>
      <w:r w:rsidRPr="00E81792">
        <w:rPr>
          <w:rFonts w:ascii="Charter Roman" w:hAnsi="Charter Roman"/>
          <w:lang w:val="en-US"/>
        </w:rPr>
        <w:t>Poverty in Moldova remained high at an average 27% rate between 2014 and 2023</w:t>
      </w:r>
      <w:r w:rsidR="005F1A6C" w:rsidRPr="00E81792">
        <w:rPr>
          <w:rFonts w:ascii="Charter Roman" w:hAnsi="Charter Roman"/>
          <w:lang w:val="en-US"/>
        </w:rPr>
        <w:t xml:space="preserve"> with a tendency to increase in the past years</w:t>
      </w:r>
      <w:r w:rsidRPr="00E81792">
        <w:rPr>
          <w:rFonts w:ascii="Charter Roman" w:hAnsi="Charter Roman"/>
          <w:lang w:val="en-US"/>
        </w:rPr>
        <w:t>.</w:t>
      </w:r>
      <w:r w:rsidR="005F1A6C" w:rsidRPr="00E81792">
        <w:rPr>
          <w:rFonts w:ascii="Charter Roman" w:hAnsi="Charter Roman"/>
          <w:lang w:val="en-US"/>
        </w:rPr>
        <w:t xml:space="preserve"> </w:t>
      </w:r>
      <w:r w:rsidR="00405EC6" w:rsidRPr="00E81792">
        <w:rPr>
          <w:rFonts w:ascii="Charter Roman" w:hAnsi="Charter Roman"/>
          <w:lang w:val="en-US"/>
        </w:rPr>
        <w:t>This statement is clear</w:t>
      </w:r>
      <w:r w:rsidR="00256ABF" w:rsidRPr="00E81792">
        <w:rPr>
          <w:rFonts w:ascii="Charter Roman" w:hAnsi="Charter Roman"/>
          <w:lang w:val="en-US"/>
        </w:rPr>
        <w:t>er</w:t>
      </w:r>
      <w:r w:rsidR="00405EC6" w:rsidRPr="00E81792">
        <w:rPr>
          <w:rFonts w:ascii="Charter Roman" w:hAnsi="Charter Roman"/>
          <w:lang w:val="en-US"/>
        </w:rPr>
        <w:t xml:space="preserve"> if poverty in Moldova is compared with regional nations. According to graph 15, </w:t>
      </w:r>
      <w:r w:rsidR="00256ABF" w:rsidRPr="00E81792">
        <w:rPr>
          <w:rFonts w:ascii="Charter Roman" w:hAnsi="Charter Roman"/>
          <w:lang w:val="en-US"/>
        </w:rPr>
        <w:t xml:space="preserve">Moldova ranks second among the ten countries selected for this comparison. Of the other nine nations, three (Romania, </w:t>
      </w:r>
      <w:proofErr w:type="gramStart"/>
      <w:r w:rsidR="00256ABF" w:rsidRPr="00E81792">
        <w:rPr>
          <w:rFonts w:ascii="Charter Roman" w:hAnsi="Charter Roman"/>
          <w:lang w:val="en-US"/>
        </w:rPr>
        <w:t>Bulgaria</w:t>
      </w:r>
      <w:proofErr w:type="gramEnd"/>
      <w:r w:rsidR="00256ABF" w:rsidRPr="00E81792">
        <w:rPr>
          <w:rFonts w:ascii="Charter Roman" w:hAnsi="Charter Roman"/>
          <w:lang w:val="en-US"/>
        </w:rPr>
        <w:t xml:space="preserve"> and Armenia) show poverty rates in the range ±2 points in relation to Moldova. Only two nations, </w:t>
      </w:r>
      <w:proofErr w:type="gramStart"/>
      <w:r w:rsidR="00256ABF" w:rsidRPr="00E81792">
        <w:rPr>
          <w:rFonts w:ascii="Charter Roman" w:hAnsi="Charter Roman"/>
          <w:lang w:val="en-US"/>
        </w:rPr>
        <w:t>Hungary</w:t>
      </w:r>
      <w:proofErr w:type="gramEnd"/>
      <w:r w:rsidR="00256ABF" w:rsidRPr="00E81792">
        <w:rPr>
          <w:rFonts w:ascii="Charter Roman" w:hAnsi="Charter Roman"/>
          <w:lang w:val="en-US"/>
        </w:rPr>
        <w:t xml:space="preserve"> and Georgia, </w:t>
      </w:r>
      <w:r w:rsidR="00C42C89" w:rsidRPr="00E81792">
        <w:rPr>
          <w:rFonts w:ascii="Charter Roman" w:hAnsi="Charter Roman"/>
          <w:lang w:val="en-US"/>
        </w:rPr>
        <w:t xml:space="preserve">have </w:t>
      </w:r>
      <w:r w:rsidR="00256ABF" w:rsidRPr="00E81792">
        <w:rPr>
          <w:rFonts w:ascii="Charter Roman" w:hAnsi="Charter Roman"/>
          <w:lang w:val="en-US"/>
        </w:rPr>
        <w:t xml:space="preserve">incidence rates below 20% of the total population. </w:t>
      </w:r>
    </w:p>
    <w:p w14:paraId="6E6EE35A" w14:textId="0B86E072" w:rsidR="005F1A6C" w:rsidRPr="00B310BD" w:rsidRDefault="005F1A6C" w:rsidP="00BA79C4">
      <w:pPr>
        <w:pStyle w:val="Caption"/>
        <w:jc w:val="center"/>
        <w:rPr>
          <w:rFonts w:ascii="Charter Roman" w:hAnsi="Charter Roman"/>
          <w:b/>
          <w:bCs/>
          <w:color w:val="318B98" w:themeColor="accent5" w:themeShade="BF"/>
          <w:sz w:val="15"/>
          <w:szCs w:val="15"/>
          <w:lang w:val="en-US"/>
        </w:rPr>
      </w:pPr>
      <w:bookmarkStart w:id="47" w:name="_Toc186637533"/>
      <w:r w:rsidRPr="00B310BD">
        <w:rPr>
          <w:b/>
          <w:bCs/>
          <w:i w:val="0"/>
          <w:iCs w:val="0"/>
          <w:color w:val="318B98" w:themeColor="accent5" w:themeShade="BF"/>
          <w:sz w:val="20"/>
          <w:szCs w:val="20"/>
          <w:lang w:val="en-US"/>
        </w:rPr>
        <w:lastRenderedPageBreak/>
        <w:t xml:space="preserve">Graph </w:t>
      </w:r>
      <w:r w:rsidRPr="00B310BD">
        <w:rPr>
          <w:b/>
          <w:bCs/>
          <w:i w:val="0"/>
          <w:iCs w:val="0"/>
          <w:color w:val="318B98" w:themeColor="accent5" w:themeShade="BF"/>
          <w:sz w:val="20"/>
          <w:szCs w:val="20"/>
          <w:lang w:val="en-US"/>
        </w:rPr>
        <w:fldChar w:fldCharType="begin"/>
      </w:r>
      <w:r w:rsidRPr="00B310BD">
        <w:rPr>
          <w:b/>
          <w:bCs/>
          <w:i w:val="0"/>
          <w:iCs w:val="0"/>
          <w:color w:val="318B98" w:themeColor="accent5" w:themeShade="BF"/>
          <w:sz w:val="20"/>
          <w:szCs w:val="20"/>
          <w:lang w:val="en-US"/>
        </w:rPr>
        <w:instrText xml:space="preserve"> SEQ Graph \* ARABIC </w:instrText>
      </w:r>
      <w:r w:rsidRPr="00B310BD">
        <w:rPr>
          <w:b/>
          <w:bCs/>
          <w:i w:val="0"/>
          <w:iCs w:val="0"/>
          <w:color w:val="318B98" w:themeColor="accent5" w:themeShade="BF"/>
          <w:sz w:val="20"/>
          <w:szCs w:val="20"/>
          <w:lang w:val="en-US"/>
        </w:rPr>
        <w:fldChar w:fldCharType="separate"/>
      </w:r>
      <w:r w:rsidR="00A960C6" w:rsidRPr="00B310BD">
        <w:rPr>
          <w:b/>
          <w:bCs/>
          <w:i w:val="0"/>
          <w:iCs w:val="0"/>
          <w:noProof/>
          <w:color w:val="318B98" w:themeColor="accent5" w:themeShade="BF"/>
          <w:sz w:val="20"/>
          <w:szCs w:val="20"/>
          <w:lang w:val="en-US"/>
        </w:rPr>
        <w:t>15</w:t>
      </w:r>
      <w:r w:rsidRPr="00B310BD">
        <w:rPr>
          <w:b/>
          <w:bCs/>
          <w:i w:val="0"/>
          <w:iCs w:val="0"/>
          <w:color w:val="318B98" w:themeColor="accent5" w:themeShade="BF"/>
          <w:sz w:val="20"/>
          <w:szCs w:val="20"/>
          <w:lang w:val="en-US"/>
        </w:rPr>
        <w:fldChar w:fldCharType="end"/>
      </w:r>
      <w:r w:rsidRPr="00B310BD">
        <w:rPr>
          <w:b/>
          <w:bCs/>
          <w:i w:val="0"/>
          <w:iCs w:val="0"/>
          <w:color w:val="318B98" w:themeColor="accent5" w:themeShade="BF"/>
          <w:sz w:val="20"/>
          <w:szCs w:val="20"/>
          <w:lang w:val="en-US"/>
        </w:rPr>
        <w:t>. Poverty rates in selected countries (national poverty line estimates)</w:t>
      </w:r>
      <w:bookmarkEnd w:id="47"/>
    </w:p>
    <w:p w14:paraId="31149730" w14:textId="049B3251" w:rsidR="005F1A6C" w:rsidRPr="00E81792" w:rsidRDefault="005F1A6C" w:rsidP="005F1A6C">
      <w:pPr>
        <w:spacing w:line="264" w:lineRule="auto"/>
        <w:jc w:val="center"/>
        <w:rPr>
          <w:rFonts w:ascii="Charter Roman" w:hAnsi="Charter Roman"/>
          <w:lang w:val="en-US"/>
        </w:rPr>
      </w:pPr>
      <w:r w:rsidRPr="00E81792">
        <w:rPr>
          <w:noProof/>
        </w:rPr>
        <w:drawing>
          <wp:inline distT="0" distB="0" distL="0" distR="0" wp14:anchorId="28B496CC" wp14:editId="70C8CF93">
            <wp:extent cx="4836354" cy="3600000"/>
            <wp:effectExtent l="0" t="0" r="2540" b="0"/>
            <wp:docPr id="20876715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671516" name=""/>
                    <pic:cNvPicPr/>
                  </pic:nvPicPr>
                  <pic:blipFill>
                    <a:blip r:embed="rId39"/>
                    <a:stretch>
                      <a:fillRect/>
                    </a:stretch>
                  </pic:blipFill>
                  <pic:spPr>
                    <a:xfrm>
                      <a:off x="0" y="0"/>
                      <a:ext cx="4836354" cy="3600000"/>
                    </a:xfrm>
                    <a:prstGeom prst="rect">
                      <a:avLst/>
                    </a:prstGeom>
                  </pic:spPr>
                </pic:pic>
              </a:graphicData>
            </a:graphic>
          </wp:inline>
        </w:drawing>
      </w:r>
    </w:p>
    <w:p w14:paraId="2415ECA4" w14:textId="5876CEBF" w:rsidR="00256ABF" w:rsidRPr="00E81792" w:rsidRDefault="00256ABF" w:rsidP="00E96A07">
      <w:pPr>
        <w:spacing w:line="264" w:lineRule="auto"/>
        <w:jc w:val="left"/>
        <w:rPr>
          <w:rFonts w:ascii="Charter Roman" w:hAnsi="Charter Roman"/>
          <w:lang w:val="en-US"/>
        </w:rPr>
      </w:pPr>
      <w:r w:rsidRPr="00E81792">
        <w:rPr>
          <w:rFonts w:ascii="Charter Roman" w:hAnsi="Charter Roman"/>
          <w:lang w:val="en-US"/>
        </w:rPr>
        <w:t>Source: World Bank</w:t>
      </w:r>
    </w:p>
    <w:p w14:paraId="7208744C" w14:textId="2E053C6A" w:rsidR="00256ABF" w:rsidRPr="00E81792" w:rsidRDefault="00256ABF" w:rsidP="006B0425">
      <w:pPr>
        <w:spacing w:line="264" w:lineRule="auto"/>
        <w:rPr>
          <w:rFonts w:ascii="Charter Roman" w:hAnsi="Charter Roman"/>
          <w:lang w:val="en-US"/>
        </w:rPr>
      </w:pPr>
      <w:r w:rsidRPr="00E81792">
        <w:rPr>
          <w:rFonts w:ascii="Charter Roman" w:hAnsi="Charter Roman"/>
          <w:lang w:val="en-US"/>
        </w:rPr>
        <w:t>There were two key periods during this time. From 2014 to 2021, poverty affected in average 26.1% of the population. However, rising inflation and negative GDP growth in 2022 caused poverty rates to increase significantly. In 2022 alone, the rate jumped by 6.6 percentage points compared to 2021. In 2023, it reached 31.6% as the upward trend continued.</w:t>
      </w:r>
    </w:p>
    <w:p w14:paraId="52F7638F" w14:textId="46BA5DFD" w:rsidR="000437EE" w:rsidRPr="00E81792" w:rsidRDefault="00982C0C" w:rsidP="006B0425">
      <w:pPr>
        <w:spacing w:line="264" w:lineRule="auto"/>
        <w:rPr>
          <w:rFonts w:ascii="Charter Roman" w:hAnsi="Charter Roman"/>
          <w:lang w:val="en-US"/>
        </w:rPr>
      </w:pPr>
      <w:r w:rsidRPr="00E81792">
        <w:rPr>
          <w:rFonts w:ascii="Charter Roman" w:hAnsi="Charter Roman"/>
          <w:lang w:val="en-US"/>
        </w:rPr>
        <w:t xml:space="preserve">Between 2014 and 2018, poverty rates across age groups were </w:t>
      </w:r>
      <w:proofErr w:type="gramStart"/>
      <w:r w:rsidRPr="00E81792">
        <w:rPr>
          <w:rFonts w:ascii="Charter Roman" w:hAnsi="Charter Roman"/>
          <w:lang w:val="en-US"/>
        </w:rPr>
        <w:t>fairly similar</w:t>
      </w:r>
      <w:proofErr w:type="gramEnd"/>
      <w:r w:rsidRPr="00E81792">
        <w:rPr>
          <w:rFonts w:ascii="Charter Roman" w:hAnsi="Charter Roman"/>
          <w:lang w:val="en-US"/>
        </w:rPr>
        <w:t>, ranging from 20.3% to 25.4%, with the lowest rates seen among those aged 18-39 and 50-59, while the elderly had the highest rates. However, starting in 2019, poverty levels changed significantly, especially for children and people over 50. By 2023, child poverty had risen by 5.8 percentage points compared to 2018, and poverty among those aged 50-59 increased by 8.1 points. The most striking change was among people 60 and older, where poverty jumped by 18.3 points, as about 44% of this group living was in poverty by 2023.</w:t>
      </w:r>
      <w:r w:rsidR="00AD2027" w:rsidRPr="00E81792">
        <w:rPr>
          <w:rFonts w:ascii="Charter Roman" w:hAnsi="Charter Roman"/>
          <w:lang w:val="en-US"/>
        </w:rPr>
        <w:t xml:space="preserve"> The constant value of som</w:t>
      </w:r>
      <w:r w:rsidR="000437EE" w:rsidRPr="00E81792">
        <w:rPr>
          <w:rFonts w:ascii="Charter Roman" w:hAnsi="Charter Roman"/>
          <w:lang w:val="en-US"/>
        </w:rPr>
        <w:t xml:space="preserve">e social transfers to elderly people, like the allowances to veterans, partially explain this behavior. </w:t>
      </w:r>
    </w:p>
    <w:p w14:paraId="313D8B69" w14:textId="77777777" w:rsidR="000437EE" w:rsidRPr="00E81792" w:rsidRDefault="000437EE" w:rsidP="006B0425">
      <w:pPr>
        <w:spacing w:line="264" w:lineRule="auto"/>
        <w:rPr>
          <w:rFonts w:ascii="Charter Roman" w:hAnsi="Charter Roman"/>
          <w:lang w:val="en-US"/>
        </w:rPr>
      </w:pPr>
    </w:p>
    <w:p w14:paraId="00255EEA" w14:textId="77777777" w:rsidR="000437EE" w:rsidRPr="00E81792" w:rsidRDefault="000437EE" w:rsidP="006B0425">
      <w:pPr>
        <w:spacing w:line="264" w:lineRule="auto"/>
        <w:rPr>
          <w:rFonts w:ascii="Charter Roman" w:hAnsi="Charter Roman"/>
          <w:lang w:val="en-US"/>
        </w:rPr>
      </w:pPr>
    </w:p>
    <w:p w14:paraId="66AABB9A" w14:textId="77777777" w:rsidR="000437EE" w:rsidRDefault="000437EE" w:rsidP="006B0425">
      <w:pPr>
        <w:spacing w:line="264" w:lineRule="auto"/>
        <w:rPr>
          <w:rFonts w:ascii="Charter Roman" w:hAnsi="Charter Roman"/>
          <w:lang w:val="en-US"/>
        </w:rPr>
      </w:pPr>
    </w:p>
    <w:p w14:paraId="01D7C0EF" w14:textId="77777777" w:rsidR="00E96A07" w:rsidRPr="00E81792" w:rsidRDefault="00E96A07" w:rsidP="006B0425">
      <w:pPr>
        <w:spacing w:line="264" w:lineRule="auto"/>
        <w:rPr>
          <w:rFonts w:ascii="Charter Roman" w:hAnsi="Charter Roman"/>
          <w:lang w:val="en-US"/>
        </w:rPr>
      </w:pPr>
    </w:p>
    <w:p w14:paraId="79C6D996" w14:textId="77777777" w:rsidR="000437EE" w:rsidRPr="00E81792" w:rsidRDefault="000437EE" w:rsidP="006B0425">
      <w:pPr>
        <w:spacing w:line="264" w:lineRule="auto"/>
        <w:rPr>
          <w:rFonts w:ascii="Charter Roman" w:hAnsi="Charter Roman"/>
          <w:lang w:val="en-US"/>
        </w:rPr>
      </w:pPr>
    </w:p>
    <w:p w14:paraId="5B5A1388" w14:textId="77777777" w:rsidR="000437EE" w:rsidRPr="00E81792" w:rsidRDefault="000437EE" w:rsidP="006B0425">
      <w:pPr>
        <w:spacing w:line="264" w:lineRule="auto"/>
        <w:rPr>
          <w:rFonts w:ascii="Charter Roman" w:hAnsi="Charter Roman"/>
          <w:lang w:val="en-US"/>
        </w:rPr>
      </w:pPr>
    </w:p>
    <w:p w14:paraId="73C90409" w14:textId="3CBA8A58" w:rsidR="00982C0C" w:rsidRPr="00E81792" w:rsidRDefault="000437EE" w:rsidP="006B0425">
      <w:pPr>
        <w:spacing w:line="264" w:lineRule="auto"/>
        <w:rPr>
          <w:rFonts w:ascii="Charter Roman" w:hAnsi="Charter Roman"/>
          <w:lang w:val="en-US"/>
        </w:rPr>
      </w:pPr>
      <w:r w:rsidRPr="00E81792">
        <w:rPr>
          <w:rFonts w:ascii="Charter Roman" w:hAnsi="Charter Roman"/>
          <w:lang w:val="en-US"/>
        </w:rPr>
        <w:t xml:space="preserve"> </w:t>
      </w:r>
      <w:r w:rsidR="00AD2027" w:rsidRPr="00E81792">
        <w:rPr>
          <w:rFonts w:ascii="Charter Roman" w:hAnsi="Charter Roman"/>
          <w:lang w:val="en-US"/>
        </w:rPr>
        <w:t xml:space="preserve"> </w:t>
      </w:r>
    </w:p>
    <w:p w14:paraId="06D67968" w14:textId="183EAF69" w:rsidR="00A45F29" w:rsidRPr="00B310BD" w:rsidRDefault="00847AEB" w:rsidP="006B0425">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48" w:name="_Toc186637534"/>
      <w:r w:rsidRPr="00B310BD">
        <w:rPr>
          <w:rFonts w:ascii="Charter Roman" w:hAnsi="Charter Roman"/>
          <w:b/>
          <w:bCs/>
          <w:i w:val="0"/>
          <w:iCs w:val="0"/>
          <w:color w:val="318B98" w:themeColor="accent5" w:themeShade="BF"/>
          <w:sz w:val="20"/>
          <w:szCs w:val="20"/>
          <w:lang w:val="en-US"/>
        </w:rPr>
        <w:lastRenderedPageBreak/>
        <w:t xml:space="preserve">Graph </w:t>
      </w:r>
      <w:r w:rsidRPr="00B310BD">
        <w:rPr>
          <w:rFonts w:ascii="Charter Roman" w:hAnsi="Charter Roman"/>
          <w:b/>
          <w:bCs/>
          <w:i w:val="0"/>
          <w:iCs w:val="0"/>
          <w:color w:val="318B98" w:themeColor="accent5" w:themeShade="BF"/>
          <w:sz w:val="20"/>
          <w:szCs w:val="20"/>
        </w:rPr>
        <w:fldChar w:fldCharType="begin"/>
      </w:r>
      <w:r w:rsidRPr="00B310BD">
        <w:rPr>
          <w:rFonts w:ascii="Charter Roman" w:hAnsi="Charter Roman"/>
          <w:b/>
          <w:bCs/>
          <w:i w:val="0"/>
          <w:iCs w:val="0"/>
          <w:color w:val="318B98" w:themeColor="accent5" w:themeShade="BF"/>
          <w:sz w:val="20"/>
          <w:szCs w:val="20"/>
          <w:lang w:val="en-US"/>
        </w:rPr>
        <w:instrText xml:space="preserve"> SEQ Graph \* ARABIC </w:instrText>
      </w:r>
      <w:r w:rsidRPr="00B310BD">
        <w:rPr>
          <w:rFonts w:ascii="Charter Roman" w:hAnsi="Charter Roman"/>
          <w:b/>
          <w:bCs/>
          <w:i w:val="0"/>
          <w:iCs w:val="0"/>
          <w:color w:val="318B98" w:themeColor="accent5" w:themeShade="BF"/>
          <w:sz w:val="20"/>
          <w:szCs w:val="20"/>
        </w:rPr>
        <w:fldChar w:fldCharType="separate"/>
      </w:r>
      <w:r w:rsidR="00A960C6" w:rsidRPr="00B310BD">
        <w:rPr>
          <w:rFonts w:ascii="Charter Roman" w:hAnsi="Charter Roman"/>
          <w:b/>
          <w:bCs/>
          <w:i w:val="0"/>
          <w:iCs w:val="0"/>
          <w:noProof/>
          <w:color w:val="318B98" w:themeColor="accent5" w:themeShade="BF"/>
          <w:sz w:val="20"/>
          <w:szCs w:val="20"/>
          <w:lang w:val="en-US"/>
        </w:rPr>
        <w:t>16</w:t>
      </w:r>
      <w:r w:rsidRPr="00B310BD">
        <w:rPr>
          <w:rFonts w:ascii="Charter Roman" w:hAnsi="Charter Roman"/>
          <w:b/>
          <w:bCs/>
          <w:i w:val="0"/>
          <w:iCs w:val="0"/>
          <w:color w:val="318B98" w:themeColor="accent5" w:themeShade="BF"/>
          <w:sz w:val="20"/>
          <w:szCs w:val="20"/>
        </w:rPr>
        <w:fldChar w:fldCharType="end"/>
      </w:r>
      <w:r w:rsidRPr="00B310BD">
        <w:rPr>
          <w:rFonts w:ascii="Charter Roman" w:hAnsi="Charter Roman"/>
          <w:b/>
          <w:bCs/>
          <w:i w:val="0"/>
          <w:iCs w:val="0"/>
          <w:color w:val="318B98" w:themeColor="accent5" w:themeShade="BF"/>
          <w:sz w:val="20"/>
          <w:szCs w:val="20"/>
          <w:lang w:val="en-US"/>
        </w:rPr>
        <w:t>. Moldova: poverty rates by</w:t>
      </w:r>
      <w:r w:rsidR="00DF4BDF" w:rsidRPr="00B310BD">
        <w:rPr>
          <w:rFonts w:ascii="Charter Roman" w:hAnsi="Charter Roman"/>
          <w:b/>
          <w:bCs/>
          <w:i w:val="0"/>
          <w:iCs w:val="0"/>
          <w:color w:val="318B98" w:themeColor="accent5" w:themeShade="BF"/>
          <w:sz w:val="20"/>
          <w:szCs w:val="20"/>
          <w:lang w:val="en-US"/>
        </w:rPr>
        <w:t xml:space="preserve"> age groups</w:t>
      </w:r>
      <w:r w:rsidRPr="00B310BD">
        <w:rPr>
          <w:rFonts w:ascii="Charter Roman" w:hAnsi="Charter Roman"/>
          <w:b/>
          <w:bCs/>
          <w:i w:val="0"/>
          <w:iCs w:val="0"/>
          <w:color w:val="318B98" w:themeColor="accent5" w:themeShade="BF"/>
          <w:sz w:val="20"/>
          <w:szCs w:val="20"/>
          <w:lang w:val="en-US"/>
        </w:rPr>
        <w:t>, 2019-2023</w:t>
      </w:r>
      <w:bookmarkEnd w:id="48"/>
    </w:p>
    <w:p w14:paraId="0BF22CFE" w14:textId="55E0F149" w:rsidR="00A45F29" w:rsidRPr="00E81792" w:rsidRDefault="003A2785" w:rsidP="006B0425">
      <w:pPr>
        <w:pStyle w:val="list-bullet-color"/>
        <w:numPr>
          <w:ilvl w:val="0"/>
          <w:numId w:val="0"/>
        </w:numPr>
        <w:spacing w:before="120" w:line="264" w:lineRule="auto"/>
        <w:jc w:val="center"/>
        <w:rPr>
          <w:rFonts w:ascii="Charter Roman" w:hAnsi="Charter Roman"/>
          <w:sz w:val="22"/>
          <w:szCs w:val="22"/>
        </w:rPr>
      </w:pPr>
      <w:r w:rsidRPr="00E81792">
        <w:rPr>
          <w:rFonts w:ascii="Charter Roman" w:hAnsi="Charter Roman"/>
          <w:noProof/>
        </w:rPr>
        <w:drawing>
          <wp:inline distT="0" distB="0" distL="0" distR="0" wp14:anchorId="31955D6E" wp14:editId="708BCAEC">
            <wp:extent cx="4744828" cy="3600000"/>
            <wp:effectExtent l="0" t="0" r="5080" b="0"/>
            <wp:docPr id="1779481845" name="Picture 177948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481845" name=""/>
                    <pic:cNvPicPr/>
                  </pic:nvPicPr>
                  <pic:blipFill>
                    <a:blip r:embed="rId40"/>
                    <a:stretch>
                      <a:fillRect/>
                    </a:stretch>
                  </pic:blipFill>
                  <pic:spPr>
                    <a:xfrm>
                      <a:off x="0" y="0"/>
                      <a:ext cx="4744828" cy="3600000"/>
                    </a:xfrm>
                    <a:prstGeom prst="rect">
                      <a:avLst/>
                    </a:prstGeom>
                  </pic:spPr>
                </pic:pic>
              </a:graphicData>
            </a:graphic>
          </wp:inline>
        </w:drawing>
      </w:r>
    </w:p>
    <w:p w14:paraId="50236677" w14:textId="77777777" w:rsidR="007245F4" w:rsidRPr="00E81792" w:rsidRDefault="007245F4" w:rsidP="00E96A07">
      <w:pPr>
        <w:spacing w:line="264" w:lineRule="auto"/>
        <w:jc w:val="left"/>
        <w:rPr>
          <w:rFonts w:ascii="Charter Roman" w:hAnsi="Charter Roman"/>
          <w:sz w:val="20"/>
          <w:szCs w:val="20"/>
          <w:lang w:val="en-US"/>
        </w:rPr>
      </w:pPr>
      <w:r w:rsidRPr="00E81792">
        <w:rPr>
          <w:rFonts w:ascii="Charter Roman" w:hAnsi="Charter Roman"/>
          <w:sz w:val="20"/>
          <w:szCs w:val="20"/>
          <w:lang w:val="en-US"/>
        </w:rPr>
        <w:t xml:space="preserve">Source: Author elaboration with information from National Bureau of Statistics </w:t>
      </w:r>
    </w:p>
    <w:p w14:paraId="636EE906" w14:textId="4F837CA6" w:rsidR="00FF4997" w:rsidRPr="00E81792" w:rsidRDefault="6E0F436E" w:rsidP="006B0425">
      <w:pPr>
        <w:pStyle w:val="list-bullet-color"/>
        <w:numPr>
          <w:ilvl w:val="0"/>
          <w:numId w:val="0"/>
        </w:numPr>
        <w:spacing w:before="120" w:line="264" w:lineRule="auto"/>
        <w:jc w:val="both"/>
        <w:rPr>
          <w:rFonts w:ascii="Charter Roman" w:hAnsi="Charter Roman"/>
          <w:sz w:val="22"/>
          <w:szCs w:val="22"/>
        </w:rPr>
      </w:pPr>
      <w:r w:rsidRPr="00E81792">
        <w:rPr>
          <w:rFonts w:ascii="Charter Roman" w:hAnsi="Charter Roman"/>
          <w:sz w:val="22"/>
          <w:szCs w:val="22"/>
        </w:rPr>
        <w:t>Territorial poverty</w:t>
      </w:r>
      <w:r w:rsidR="000437EE" w:rsidRPr="00E81792">
        <w:rPr>
          <w:rFonts w:ascii="Charter Roman" w:hAnsi="Charter Roman"/>
          <w:sz w:val="22"/>
          <w:szCs w:val="22"/>
        </w:rPr>
        <w:t>, including urban/rural</w:t>
      </w:r>
      <w:r w:rsidRPr="00E81792">
        <w:rPr>
          <w:rFonts w:ascii="Charter Roman" w:hAnsi="Charter Roman"/>
          <w:sz w:val="22"/>
          <w:szCs w:val="22"/>
        </w:rPr>
        <w:t xml:space="preserve"> also presents very distinctive patterns especially because the gap between regions tended to widen in the last years. The Municipality of Chisinau is traditionally the region with the lowest rate showing a U-shape curve between 2014 and 2023. In 2019, Chisinau experienced the lowest historical rate (4.4%) but after that year poverty began growing up to 10.9% in 2023. In other words, </w:t>
      </w:r>
      <w:r w:rsidR="000437EE" w:rsidRPr="00E81792">
        <w:rPr>
          <w:rFonts w:ascii="Charter Roman" w:hAnsi="Charter Roman"/>
          <w:sz w:val="22"/>
          <w:szCs w:val="22"/>
        </w:rPr>
        <w:t xml:space="preserve">the </w:t>
      </w:r>
      <w:r w:rsidRPr="00E81792">
        <w:rPr>
          <w:rFonts w:ascii="Charter Roman" w:hAnsi="Charter Roman"/>
          <w:sz w:val="22"/>
          <w:szCs w:val="22"/>
        </w:rPr>
        <w:t>poverty rate in Chisinau multiplied by 2.5</w:t>
      </w:r>
      <w:r w:rsidR="000437EE" w:rsidRPr="00E81792">
        <w:rPr>
          <w:rFonts w:ascii="Charter Roman" w:hAnsi="Charter Roman"/>
          <w:sz w:val="22"/>
          <w:szCs w:val="22"/>
        </w:rPr>
        <w:t xml:space="preserve"> between 2019 and 2023</w:t>
      </w:r>
      <w:r w:rsidRPr="00E81792">
        <w:rPr>
          <w:rFonts w:ascii="Charter Roman" w:hAnsi="Charter Roman"/>
          <w:sz w:val="22"/>
          <w:szCs w:val="22"/>
        </w:rPr>
        <w:t xml:space="preserve">. </w:t>
      </w:r>
    </w:p>
    <w:p w14:paraId="55127652" w14:textId="195D8F9D" w:rsidR="00452EEB" w:rsidRPr="00E81792" w:rsidRDefault="00452EEB" w:rsidP="006B0425">
      <w:pPr>
        <w:pStyle w:val="list-bullet-color"/>
        <w:numPr>
          <w:ilvl w:val="0"/>
          <w:numId w:val="0"/>
        </w:numPr>
        <w:spacing w:before="120" w:line="264" w:lineRule="auto"/>
        <w:jc w:val="both"/>
        <w:rPr>
          <w:rFonts w:ascii="Charter Roman" w:hAnsi="Charter Roman"/>
          <w:sz w:val="22"/>
          <w:szCs w:val="22"/>
        </w:rPr>
      </w:pPr>
      <w:r w:rsidRPr="00E81792">
        <w:rPr>
          <w:rFonts w:ascii="Charter Roman" w:hAnsi="Charter Roman"/>
          <w:sz w:val="22"/>
          <w:szCs w:val="22"/>
        </w:rPr>
        <w:t>In the rest of the country deprivation was much higher than in Chisinau</w:t>
      </w:r>
      <w:r w:rsidR="00C42C89" w:rsidRPr="00E81792">
        <w:rPr>
          <w:rFonts w:ascii="Charter Roman" w:hAnsi="Charter Roman"/>
          <w:sz w:val="22"/>
          <w:szCs w:val="22"/>
        </w:rPr>
        <w:t>,</w:t>
      </w:r>
      <w:r w:rsidRPr="00E81792">
        <w:rPr>
          <w:rFonts w:ascii="Charter Roman" w:hAnsi="Charter Roman"/>
          <w:sz w:val="22"/>
          <w:szCs w:val="22"/>
        </w:rPr>
        <w:t xml:space="preserve"> </w:t>
      </w:r>
      <w:r w:rsidR="009C558F" w:rsidRPr="00E81792">
        <w:rPr>
          <w:rFonts w:ascii="Charter Roman" w:hAnsi="Charter Roman"/>
          <w:sz w:val="22"/>
          <w:szCs w:val="22"/>
        </w:rPr>
        <w:t xml:space="preserve">with poverty rates never falling below 25% of the population. </w:t>
      </w:r>
      <w:r w:rsidR="00E22974" w:rsidRPr="00E81792">
        <w:rPr>
          <w:rFonts w:ascii="Charter Roman" w:hAnsi="Charter Roman"/>
          <w:sz w:val="22"/>
          <w:szCs w:val="22"/>
        </w:rPr>
        <w:t xml:space="preserve">The North and Central regions </w:t>
      </w:r>
      <w:r w:rsidR="003D109C" w:rsidRPr="00E81792">
        <w:rPr>
          <w:rFonts w:ascii="Charter Roman" w:hAnsi="Charter Roman"/>
          <w:sz w:val="22"/>
          <w:szCs w:val="22"/>
        </w:rPr>
        <w:t xml:space="preserve">followed similar paths with the </w:t>
      </w:r>
      <w:proofErr w:type="gramStart"/>
      <w:r w:rsidR="003D109C" w:rsidRPr="00E81792">
        <w:rPr>
          <w:rFonts w:ascii="Charter Roman" w:hAnsi="Charter Roman"/>
          <w:sz w:val="22"/>
          <w:szCs w:val="22"/>
        </w:rPr>
        <w:t>particular issue</w:t>
      </w:r>
      <w:proofErr w:type="gramEnd"/>
      <w:r w:rsidR="003D109C" w:rsidRPr="00E81792">
        <w:rPr>
          <w:rFonts w:ascii="Charter Roman" w:hAnsi="Charter Roman"/>
          <w:sz w:val="22"/>
          <w:szCs w:val="22"/>
        </w:rPr>
        <w:t xml:space="preserve"> that </w:t>
      </w:r>
      <w:r w:rsidR="002C74F1" w:rsidRPr="00E81792">
        <w:rPr>
          <w:rFonts w:ascii="Charter Roman" w:hAnsi="Charter Roman"/>
          <w:sz w:val="22"/>
          <w:szCs w:val="22"/>
        </w:rPr>
        <w:t xml:space="preserve">in 2022 and 2023 the </w:t>
      </w:r>
      <w:r w:rsidR="000963E0" w:rsidRPr="00E81792">
        <w:rPr>
          <w:rFonts w:ascii="Charter Roman" w:hAnsi="Charter Roman"/>
          <w:sz w:val="22"/>
          <w:szCs w:val="22"/>
        </w:rPr>
        <w:t xml:space="preserve">Central area </w:t>
      </w:r>
      <w:r w:rsidR="006815C1" w:rsidRPr="00E81792">
        <w:rPr>
          <w:rFonts w:ascii="Charter Roman" w:hAnsi="Charter Roman"/>
          <w:sz w:val="22"/>
          <w:szCs w:val="22"/>
        </w:rPr>
        <w:t>was more severely affected by increases in poverty.</w:t>
      </w:r>
      <w:r w:rsidR="003D109C" w:rsidRPr="00E81792">
        <w:rPr>
          <w:rFonts w:ascii="Charter Roman" w:hAnsi="Charter Roman"/>
          <w:sz w:val="22"/>
          <w:szCs w:val="22"/>
        </w:rPr>
        <w:t xml:space="preserve"> </w:t>
      </w:r>
      <w:r w:rsidR="006815C1" w:rsidRPr="00E81792">
        <w:rPr>
          <w:rFonts w:ascii="Charter Roman" w:hAnsi="Charter Roman"/>
          <w:sz w:val="22"/>
          <w:szCs w:val="22"/>
        </w:rPr>
        <w:t xml:space="preserve">Finally, </w:t>
      </w:r>
      <w:r w:rsidR="004160AF" w:rsidRPr="00E81792">
        <w:rPr>
          <w:rFonts w:ascii="Charter Roman" w:hAnsi="Charter Roman"/>
          <w:sz w:val="22"/>
          <w:szCs w:val="22"/>
        </w:rPr>
        <w:t xml:space="preserve">the Southern region is, by far, the </w:t>
      </w:r>
      <w:r w:rsidR="00C27AFF" w:rsidRPr="00E81792">
        <w:rPr>
          <w:rFonts w:ascii="Charter Roman" w:hAnsi="Charter Roman"/>
          <w:sz w:val="22"/>
          <w:szCs w:val="22"/>
        </w:rPr>
        <w:t xml:space="preserve">poorest region with half of its population in those conditions. </w:t>
      </w:r>
      <w:r w:rsidR="00F942EF" w:rsidRPr="00E81792">
        <w:rPr>
          <w:rFonts w:ascii="Charter Roman" w:hAnsi="Charter Roman"/>
          <w:sz w:val="22"/>
          <w:szCs w:val="22"/>
        </w:rPr>
        <w:t>To put this in perspective</w:t>
      </w:r>
      <w:r w:rsidR="00522946" w:rsidRPr="00E81792">
        <w:rPr>
          <w:rFonts w:ascii="Charter Roman" w:hAnsi="Charter Roman"/>
          <w:sz w:val="22"/>
          <w:szCs w:val="22"/>
        </w:rPr>
        <w:t xml:space="preserve">, poverty in this area is </w:t>
      </w:r>
      <w:r w:rsidR="00087832" w:rsidRPr="00E81792">
        <w:rPr>
          <w:rFonts w:ascii="Charter Roman" w:hAnsi="Charter Roman"/>
          <w:sz w:val="22"/>
          <w:szCs w:val="22"/>
        </w:rPr>
        <w:t xml:space="preserve">4.5 times higher than in Chisinau. </w:t>
      </w:r>
    </w:p>
    <w:p w14:paraId="0C5B5197" w14:textId="77777777" w:rsidR="00F942EF" w:rsidRPr="00E81792" w:rsidRDefault="00F942EF" w:rsidP="006B0425">
      <w:pPr>
        <w:pStyle w:val="list-bullet-color"/>
        <w:numPr>
          <w:ilvl w:val="0"/>
          <w:numId w:val="0"/>
        </w:numPr>
        <w:spacing w:before="120" w:line="264" w:lineRule="auto"/>
        <w:jc w:val="both"/>
        <w:rPr>
          <w:rFonts w:ascii="Charter Roman" w:hAnsi="Charter Roman"/>
          <w:sz w:val="22"/>
          <w:szCs w:val="22"/>
        </w:rPr>
      </w:pPr>
    </w:p>
    <w:p w14:paraId="75D7414E" w14:textId="539B5895" w:rsidR="00F942EF" w:rsidRPr="00E81792" w:rsidRDefault="00F942EF" w:rsidP="006B0425">
      <w:pPr>
        <w:pStyle w:val="list-bullet-color"/>
        <w:numPr>
          <w:ilvl w:val="0"/>
          <w:numId w:val="0"/>
        </w:numPr>
        <w:spacing w:before="120" w:line="264" w:lineRule="auto"/>
        <w:jc w:val="both"/>
        <w:rPr>
          <w:rFonts w:ascii="Charter Roman" w:hAnsi="Charter Roman"/>
          <w:sz w:val="22"/>
          <w:szCs w:val="22"/>
        </w:rPr>
      </w:pPr>
    </w:p>
    <w:p w14:paraId="2F914180" w14:textId="77777777" w:rsidR="007245F4" w:rsidRPr="00E81792" w:rsidRDefault="007245F4" w:rsidP="006B0425">
      <w:pPr>
        <w:pStyle w:val="list-bullet-color"/>
        <w:numPr>
          <w:ilvl w:val="0"/>
          <w:numId w:val="0"/>
        </w:numPr>
        <w:spacing w:before="120" w:line="264" w:lineRule="auto"/>
        <w:jc w:val="both"/>
        <w:rPr>
          <w:rFonts w:ascii="Charter Roman" w:hAnsi="Charter Roman"/>
          <w:sz w:val="22"/>
          <w:szCs w:val="22"/>
        </w:rPr>
      </w:pPr>
    </w:p>
    <w:p w14:paraId="47D9BB9C" w14:textId="77777777" w:rsidR="007245F4" w:rsidRPr="00E81792" w:rsidRDefault="007245F4" w:rsidP="006B0425">
      <w:pPr>
        <w:pStyle w:val="list-bullet-color"/>
        <w:numPr>
          <w:ilvl w:val="0"/>
          <w:numId w:val="0"/>
        </w:numPr>
        <w:spacing w:before="120" w:line="264" w:lineRule="auto"/>
        <w:jc w:val="both"/>
        <w:rPr>
          <w:rFonts w:ascii="Charter Roman" w:hAnsi="Charter Roman"/>
          <w:sz w:val="22"/>
          <w:szCs w:val="22"/>
        </w:rPr>
      </w:pPr>
    </w:p>
    <w:p w14:paraId="07A8C417" w14:textId="77777777" w:rsidR="007245F4" w:rsidRPr="00E81792" w:rsidRDefault="007245F4" w:rsidP="006B0425">
      <w:pPr>
        <w:pStyle w:val="list-bullet-color"/>
        <w:numPr>
          <w:ilvl w:val="0"/>
          <w:numId w:val="0"/>
        </w:numPr>
        <w:spacing w:before="120" w:line="264" w:lineRule="auto"/>
        <w:jc w:val="both"/>
        <w:rPr>
          <w:rFonts w:ascii="Charter Roman" w:hAnsi="Charter Roman"/>
          <w:sz w:val="22"/>
          <w:szCs w:val="22"/>
        </w:rPr>
      </w:pPr>
    </w:p>
    <w:p w14:paraId="2F1142CB" w14:textId="77777777" w:rsidR="007245F4" w:rsidRPr="00E81792" w:rsidRDefault="007245F4" w:rsidP="006B0425">
      <w:pPr>
        <w:pStyle w:val="list-bullet-color"/>
        <w:numPr>
          <w:ilvl w:val="0"/>
          <w:numId w:val="0"/>
        </w:numPr>
        <w:spacing w:before="120" w:line="264" w:lineRule="auto"/>
        <w:jc w:val="both"/>
        <w:rPr>
          <w:rFonts w:ascii="Charter Roman" w:hAnsi="Charter Roman"/>
          <w:sz w:val="22"/>
          <w:szCs w:val="22"/>
        </w:rPr>
      </w:pPr>
    </w:p>
    <w:p w14:paraId="4E6E2401" w14:textId="77777777" w:rsidR="00F942EF" w:rsidRPr="00E81792" w:rsidRDefault="00F942EF" w:rsidP="006B0425">
      <w:pPr>
        <w:pStyle w:val="list-bullet-color"/>
        <w:numPr>
          <w:ilvl w:val="0"/>
          <w:numId w:val="0"/>
        </w:numPr>
        <w:spacing w:before="120" w:line="264" w:lineRule="auto"/>
        <w:jc w:val="both"/>
        <w:rPr>
          <w:rFonts w:ascii="Charter Roman" w:hAnsi="Charter Roman"/>
          <w:sz w:val="22"/>
          <w:szCs w:val="22"/>
        </w:rPr>
      </w:pPr>
    </w:p>
    <w:p w14:paraId="7404EA53" w14:textId="49F5507F" w:rsidR="00905DBB" w:rsidRPr="00B310BD" w:rsidRDefault="00C42C89" w:rsidP="006B0425">
      <w:pPr>
        <w:pStyle w:val="Caption"/>
        <w:spacing w:before="120" w:after="0" w:line="264" w:lineRule="auto"/>
        <w:jc w:val="center"/>
        <w:rPr>
          <w:rFonts w:ascii="Charter Roman" w:hAnsi="Charter Roman"/>
          <w:b/>
          <w:bCs/>
          <w:i w:val="0"/>
          <w:iCs w:val="0"/>
          <w:color w:val="318B98" w:themeColor="accent5" w:themeShade="BF"/>
          <w:sz w:val="20"/>
          <w:szCs w:val="20"/>
          <w:lang w:val="en-US"/>
        </w:rPr>
      </w:pPr>
      <w:r w:rsidRPr="00E81792">
        <w:rPr>
          <w:rFonts w:ascii="Charter Roman" w:hAnsi="Charter Roman"/>
          <w:b/>
          <w:bCs/>
          <w:i w:val="0"/>
          <w:iCs w:val="0"/>
          <w:color w:val="318B98" w:themeColor="accent5" w:themeShade="BF"/>
          <w:sz w:val="22"/>
          <w:szCs w:val="22"/>
          <w:lang w:val="en-US"/>
        </w:rPr>
        <w:br w:type="column"/>
      </w:r>
      <w:bookmarkStart w:id="49" w:name="_Toc186637535"/>
      <w:r w:rsidR="00905DBB" w:rsidRPr="00B310BD">
        <w:rPr>
          <w:rFonts w:ascii="Charter Roman" w:hAnsi="Charter Roman"/>
          <w:b/>
          <w:bCs/>
          <w:i w:val="0"/>
          <w:iCs w:val="0"/>
          <w:color w:val="318B98" w:themeColor="accent5" w:themeShade="BF"/>
          <w:sz w:val="20"/>
          <w:szCs w:val="20"/>
          <w:lang w:val="en-US"/>
        </w:rPr>
        <w:lastRenderedPageBreak/>
        <w:t xml:space="preserve">Graph </w:t>
      </w:r>
      <w:r w:rsidR="00905DBB" w:rsidRPr="00B310BD">
        <w:rPr>
          <w:rFonts w:ascii="Charter Roman" w:hAnsi="Charter Roman"/>
          <w:b/>
          <w:bCs/>
          <w:i w:val="0"/>
          <w:iCs w:val="0"/>
          <w:color w:val="318B98" w:themeColor="accent5" w:themeShade="BF"/>
          <w:sz w:val="20"/>
          <w:szCs w:val="20"/>
        </w:rPr>
        <w:fldChar w:fldCharType="begin"/>
      </w:r>
      <w:r w:rsidR="00905DBB" w:rsidRPr="00B310BD">
        <w:rPr>
          <w:rFonts w:ascii="Charter Roman" w:hAnsi="Charter Roman"/>
          <w:b/>
          <w:bCs/>
          <w:i w:val="0"/>
          <w:iCs w:val="0"/>
          <w:color w:val="318B98" w:themeColor="accent5" w:themeShade="BF"/>
          <w:sz w:val="20"/>
          <w:szCs w:val="20"/>
          <w:lang w:val="en-US"/>
        </w:rPr>
        <w:instrText xml:space="preserve"> SEQ Graph \* ARABIC </w:instrText>
      </w:r>
      <w:r w:rsidR="00905DBB" w:rsidRPr="00B310BD">
        <w:rPr>
          <w:rFonts w:ascii="Charter Roman" w:hAnsi="Charter Roman"/>
          <w:b/>
          <w:bCs/>
          <w:i w:val="0"/>
          <w:iCs w:val="0"/>
          <w:color w:val="318B98" w:themeColor="accent5" w:themeShade="BF"/>
          <w:sz w:val="20"/>
          <w:szCs w:val="20"/>
        </w:rPr>
        <w:fldChar w:fldCharType="separate"/>
      </w:r>
      <w:r w:rsidR="00A960C6" w:rsidRPr="00B310BD">
        <w:rPr>
          <w:rFonts w:ascii="Charter Roman" w:hAnsi="Charter Roman"/>
          <w:b/>
          <w:bCs/>
          <w:i w:val="0"/>
          <w:iCs w:val="0"/>
          <w:noProof/>
          <w:color w:val="318B98" w:themeColor="accent5" w:themeShade="BF"/>
          <w:sz w:val="20"/>
          <w:szCs w:val="20"/>
          <w:lang w:val="en-US"/>
        </w:rPr>
        <w:t>17</w:t>
      </w:r>
      <w:r w:rsidR="00905DBB" w:rsidRPr="00B310BD">
        <w:rPr>
          <w:rFonts w:ascii="Charter Roman" w:hAnsi="Charter Roman"/>
          <w:b/>
          <w:bCs/>
          <w:i w:val="0"/>
          <w:iCs w:val="0"/>
          <w:color w:val="318B98" w:themeColor="accent5" w:themeShade="BF"/>
          <w:sz w:val="20"/>
          <w:szCs w:val="20"/>
        </w:rPr>
        <w:fldChar w:fldCharType="end"/>
      </w:r>
      <w:r w:rsidR="00905DBB" w:rsidRPr="00B310BD">
        <w:rPr>
          <w:rFonts w:ascii="Charter Roman" w:hAnsi="Charter Roman"/>
          <w:b/>
          <w:bCs/>
          <w:i w:val="0"/>
          <w:iCs w:val="0"/>
          <w:color w:val="318B98" w:themeColor="accent5" w:themeShade="BF"/>
          <w:sz w:val="20"/>
          <w:szCs w:val="20"/>
          <w:lang w:val="en-US"/>
        </w:rPr>
        <w:t>. Moldova: poverty rates by territories and municipalities, 2019-2023</w:t>
      </w:r>
      <w:bookmarkEnd w:id="49"/>
    </w:p>
    <w:p w14:paraId="2C3021E3" w14:textId="087EC9A0" w:rsidR="000C7B3C" w:rsidRPr="00E81792" w:rsidRDefault="000C7B3C" w:rsidP="006B0425">
      <w:pPr>
        <w:pStyle w:val="list-bullet-color"/>
        <w:numPr>
          <w:ilvl w:val="0"/>
          <w:numId w:val="0"/>
        </w:numPr>
        <w:spacing w:before="120" w:line="264" w:lineRule="auto"/>
        <w:jc w:val="center"/>
        <w:rPr>
          <w:rFonts w:ascii="Charter Roman" w:hAnsi="Charter Roman"/>
          <w:sz w:val="22"/>
          <w:szCs w:val="22"/>
        </w:rPr>
      </w:pPr>
      <w:r w:rsidRPr="00E81792">
        <w:rPr>
          <w:rFonts w:ascii="Charter Roman" w:hAnsi="Charter Roman"/>
          <w:noProof/>
        </w:rPr>
        <w:drawing>
          <wp:inline distT="0" distB="0" distL="0" distR="0" wp14:anchorId="0309BE4B" wp14:editId="0A6FBD64">
            <wp:extent cx="4773021" cy="3240000"/>
            <wp:effectExtent l="0" t="0" r="2540" b="0"/>
            <wp:docPr id="351203545" name="Picture 351203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203545" name=""/>
                    <pic:cNvPicPr/>
                  </pic:nvPicPr>
                  <pic:blipFill>
                    <a:blip r:embed="rId41"/>
                    <a:stretch>
                      <a:fillRect/>
                    </a:stretch>
                  </pic:blipFill>
                  <pic:spPr>
                    <a:xfrm>
                      <a:off x="0" y="0"/>
                      <a:ext cx="4773021" cy="3240000"/>
                    </a:xfrm>
                    <a:prstGeom prst="rect">
                      <a:avLst/>
                    </a:prstGeom>
                  </pic:spPr>
                </pic:pic>
              </a:graphicData>
            </a:graphic>
          </wp:inline>
        </w:drawing>
      </w:r>
    </w:p>
    <w:p w14:paraId="3DD8E660" w14:textId="77777777" w:rsidR="007245F4" w:rsidRPr="00E81792" w:rsidRDefault="007245F4" w:rsidP="00E96A07">
      <w:pPr>
        <w:spacing w:line="264" w:lineRule="auto"/>
        <w:jc w:val="left"/>
        <w:rPr>
          <w:rFonts w:ascii="Charter Roman" w:hAnsi="Charter Roman"/>
          <w:sz w:val="20"/>
          <w:szCs w:val="20"/>
          <w:lang w:val="en-US"/>
        </w:rPr>
      </w:pPr>
      <w:r w:rsidRPr="00E81792">
        <w:rPr>
          <w:rFonts w:ascii="Charter Roman" w:hAnsi="Charter Roman"/>
          <w:sz w:val="20"/>
          <w:szCs w:val="20"/>
          <w:lang w:val="en-US"/>
        </w:rPr>
        <w:t xml:space="preserve">Source: Author elaboration with information from National Bureau of Statistics </w:t>
      </w:r>
    </w:p>
    <w:p w14:paraId="0CE54DA6" w14:textId="413F5841" w:rsidR="0045564B" w:rsidRPr="00E96A07" w:rsidRDefault="0045564B" w:rsidP="006B0425">
      <w:pPr>
        <w:pStyle w:val="Heading3"/>
        <w:spacing w:before="120" w:after="0" w:line="264" w:lineRule="auto"/>
        <w:rPr>
          <w:rFonts w:ascii="Charter Roman" w:hAnsi="Charter Roman"/>
          <w:b/>
          <w:bCs/>
          <w:color w:val="00B0F0"/>
          <w:sz w:val="22"/>
          <w:szCs w:val="22"/>
          <w:lang w:val="en-US"/>
        </w:rPr>
      </w:pPr>
      <w:bookmarkStart w:id="50" w:name="_Toc187913327"/>
      <w:r w:rsidRPr="00E96A07">
        <w:rPr>
          <w:rFonts w:ascii="Charter Roman" w:hAnsi="Charter Roman"/>
          <w:b/>
          <w:bCs/>
          <w:color w:val="00B0F0"/>
          <w:sz w:val="22"/>
          <w:szCs w:val="22"/>
          <w:lang w:val="en-US"/>
        </w:rPr>
        <w:t>Energy poverty</w:t>
      </w:r>
      <w:bookmarkEnd w:id="50"/>
    </w:p>
    <w:p w14:paraId="3FF0729E" w14:textId="67941DE0" w:rsidR="00E45AF3" w:rsidRPr="00E81792" w:rsidRDefault="0062441F" w:rsidP="00F57049">
      <w:pPr>
        <w:spacing w:line="264" w:lineRule="auto"/>
        <w:rPr>
          <w:rFonts w:ascii="Charter Roman" w:hAnsi="Charter Roman"/>
          <w:sz w:val="21"/>
          <w:szCs w:val="21"/>
          <w:lang w:val="en-US"/>
        </w:rPr>
      </w:pPr>
      <w:r w:rsidRPr="00E81792">
        <w:rPr>
          <w:rFonts w:ascii="Charter Roman" w:hAnsi="Charter Roman"/>
          <w:sz w:val="21"/>
          <w:szCs w:val="21"/>
          <w:lang w:val="en-US"/>
        </w:rPr>
        <w:t xml:space="preserve">Energy poverty </w:t>
      </w:r>
      <w:r w:rsidR="005E2306" w:rsidRPr="00E81792">
        <w:rPr>
          <w:rFonts w:ascii="Charter Roman" w:hAnsi="Charter Roman"/>
          <w:sz w:val="21"/>
          <w:szCs w:val="21"/>
          <w:lang w:val="en-US"/>
        </w:rPr>
        <w:t>is a key topic of interest and policy action in Moldova in the past years.</w:t>
      </w:r>
      <w:r w:rsidR="00EA6AF0" w:rsidRPr="00E81792">
        <w:rPr>
          <w:rFonts w:ascii="Charter Roman" w:hAnsi="Charter Roman"/>
          <w:sz w:val="21"/>
          <w:szCs w:val="21"/>
          <w:lang w:val="en-US"/>
        </w:rPr>
        <w:t xml:space="preserve"> </w:t>
      </w:r>
      <w:r w:rsidR="00C42C89" w:rsidRPr="00E81792">
        <w:rPr>
          <w:rFonts w:ascii="Charter Roman" w:hAnsi="Charter Roman"/>
          <w:sz w:val="21"/>
          <w:szCs w:val="21"/>
          <w:lang w:val="en-US"/>
        </w:rPr>
        <w:t xml:space="preserve">In </w:t>
      </w:r>
      <w:r w:rsidR="00AE5FA3" w:rsidRPr="00E81792">
        <w:rPr>
          <w:rFonts w:ascii="Charter Roman" w:hAnsi="Charter Roman"/>
          <w:sz w:val="21"/>
          <w:szCs w:val="21"/>
          <w:lang w:val="en-US"/>
        </w:rPr>
        <w:t xml:space="preserve">2021, about </w:t>
      </w:r>
      <w:r w:rsidR="00F57049" w:rsidRPr="00E81792">
        <w:rPr>
          <w:rFonts w:ascii="Charter Roman" w:hAnsi="Charter Roman"/>
          <w:sz w:val="21"/>
          <w:szCs w:val="21"/>
          <w:lang w:val="en-US"/>
        </w:rPr>
        <w:t>30%</w:t>
      </w:r>
      <w:r w:rsidR="00AE5FA3" w:rsidRPr="00E81792">
        <w:rPr>
          <w:rFonts w:ascii="Charter Roman" w:hAnsi="Charter Roman"/>
          <w:sz w:val="21"/>
          <w:szCs w:val="21"/>
          <w:lang w:val="en-US"/>
        </w:rPr>
        <w:t xml:space="preserve"> of the Moldovan families mentioned </w:t>
      </w:r>
      <w:r w:rsidR="00F57049" w:rsidRPr="00E81792">
        <w:rPr>
          <w:rFonts w:ascii="Charter Roman" w:hAnsi="Charter Roman"/>
          <w:sz w:val="21"/>
          <w:szCs w:val="21"/>
          <w:lang w:val="en-US"/>
        </w:rPr>
        <w:t xml:space="preserve">they do </w:t>
      </w:r>
      <w:r w:rsidR="00307C30" w:rsidRPr="00E81792">
        <w:rPr>
          <w:rFonts w:ascii="Charter Roman" w:hAnsi="Charter Roman"/>
          <w:sz w:val="21"/>
          <w:szCs w:val="21"/>
          <w:lang w:val="en-US"/>
        </w:rPr>
        <w:t xml:space="preserve">not </w:t>
      </w:r>
      <w:r w:rsidR="00F57049" w:rsidRPr="00E81792">
        <w:rPr>
          <w:rFonts w:ascii="Charter Roman" w:hAnsi="Charter Roman"/>
          <w:sz w:val="21"/>
          <w:szCs w:val="21"/>
          <w:lang w:val="en-US"/>
        </w:rPr>
        <w:t xml:space="preserve">have </w:t>
      </w:r>
      <w:r w:rsidR="00307C30" w:rsidRPr="00E81792">
        <w:rPr>
          <w:rFonts w:ascii="Charter Roman" w:hAnsi="Charter Roman"/>
          <w:sz w:val="21"/>
          <w:szCs w:val="21"/>
          <w:lang w:val="en-US"/>
        </w:rPr>
        <w:t xml:space="preserve">the possibility </w:t>
      </w:r>
      <w:r w:rsidR="000F6541" w:rsidRPr="00E81792">
        <w:rPr>
          <w:rFonts w:ascii="Charter Roman" w:hAnsi="Charter Roman"/>
          <w:sz w:val="21"/>
          <w:szCs w:val="21"/>
          <w:lang w:val="en-US"/>
        </w:rPr>
        <w:t>of</w:t>
      </w:r>
      <w:r w:rsidR="00307C30" w:rsidRPr="00E81792">
        <w:rPr>
          <w:rFonts w:ascii="Charter Roman" w:hAnsi="Charter Roman"/>
          <w:sz w:val="21"/>
          <w:szCs w:val="21"/>
          <w:lang w:val="en-US"/>
        </w:rPr>
        <w:t xml:space="preserve"> keep</w:t>
      </w:r>
      <w:r w:rsidR="000F6541" w:rsidRPr="00E81792">
        <w:rPr>
          <w:rFonts w:ascii="Charter Roman" w:hAnsi="Charter Roman"/>
          <w:sz w:val="21"/>
          <w:szCs w:val="21"/>
          <w:lang w:val="en-US"/>
        </w:rPr>
        <w:t>ing</w:t>
      </w:r>
      <w:r w:rsidR="00307C30" w:rsidRPr="00E81792">
        <w:rPr>
          <w:rFonts w:ascii="Charter Roman" w:hAnsi="Charter Roman"/>
          <w:sz w:val="21"/>
          <w:szCs w:val="21"/>
          <w:lang w:val="en-US"/>
        </w:rPr>
        <w:t xml:space="preserve"> their</w:t>
      </w:r>
      <w:r w:rsidR="000F6541" w:rsidRPr="00E81792">
        <w:rPr>
          <w:rFonts w:ascii="Charter Roman" w:hAnsi="Charter Roman"/>
          <w:sz w:val="21"/>
          <w:szCs w:val="21"/>
          <w:lang w:val="en-US"/>
        </w:rPr>
        <w:t xml:space="preserve"> houses appropriately warm during winter periods</w:t>
      </w:r>
      <w:r w:rsidR="00F57049" w:rsidRPr="00E81792">
        <w:rPr>
          <w:rFonts w:ascii="Charter Roman" w:hAnsi="Charter Roman"/>
          <w:sz w:val="21"/>
          <w:szCs w:val="21"/>
          <w:lang w:val="en-US"/>
        </w:rPr>
        <w:t xml:space="preserve"> (World Bank, 2024)</w:t>
      </w:r>
      <w:r w:rsidR="000F6541" w:rsidRPr="00E81792">
        <w:rPr>
          <w:rFonts w:ascii="Charter Roman" w:hAnsi="Charter Roman"/>
          <w:sz w:val="21"/>
          <w:szCs w:val="21"/>
          <w:lang w:val="en-US"/>
        </w:rPr>
        <w:t xml:space="preserve">. </w:t>
      </w:r>
      <w:r w:rsidR="00906296" w:rsidRPr="00E81792">
        <w:rPr>
          <w:rFonts w:ascii="Charter Roman" w:hAnsi="Charter Roman"/>
          <w:sz w:val="21"/>
          <w:szCs w:val="21"/>
          <w:lang w:val="en-US"/>
        </w:rPr>
        <w:t xml:space="preserve">The problem is even more complicated </w:t>
      </w:r>
      <w:r w:rsidR="008B2AEE" w:rsidRPr="00E81792">
        <w:rPr>
          <w:rFonts w:ascii="Charter Roman" w:hAnsi="Charter Roman"/>
          <w:sz w:val="21"/>
          <w:szCs w:val="21"/>
          <w:lang w:val="en-US"/>
        </w:rPr>
        <w:t>in some specific population groups</w:t>
      </w:r>
      <w:r w:rsidR="00906296" w:rsidRPr="00E81792">
        <w:rPr>
          <w:rFonts w:ascii="Charter Roman" w:hAnsi="Charter Roman"/>
          <w:sz w:val="21"/>
          <w:szCs w:val="21"/>
          <w:lang w:val="en-US"/>
        </w:rPr>
        <w:t xml:space="preserve">: </w:t>
      </w:r>
      <w:r w:rsidR="008B2AEE" w:rsidRPr="00E81792">
        <w:rPr>
          <w:rFonts w:ascii="Charter Roman" w:hAnsi="Charter Roman"/>
          <w:sz w:val="21"/>
          <w:szCs w:val="21"/>
          <w:lang w:val="en-US"/>
        </w:rPr>
        <w:t>50% of the poorest quintile and 40% of rural residents</w:t>
      </w:r>
      <w:r w:rsidR="00906296" w:rsidRPr="00E81792">
        <w:rPr>
          <w:rFonts w:ascii="Charter Roman" w:hAnsi="Charter Roman"/>
          <w:sz w:val="21"/>
          <w:szCs w:val="21"/>
          <w:lang w:val="en-US"/>
        </w:rPr>
        <w:t xml:space="preserve"> </w:t>
      </w:r>
      <w:r w:rsidR="008B2AEE" w:rsidRPr="00E81792">
        <w:rPr>
          <w:rFonts w:ascii="Charter Roman" w:hAnsi="Charter Roman"/>
          <w:sz w:val="21"/>
          <w:szCs w:val="21"/>
          <w:lang w:val="en-US"/>
        </w:rPr>
        <w:t>report having this condition in contrast to 10%</w:t>
      </w:r>
      <w:r w:rsidR="00D05E0D" w:rsidRPr="00E81792">
        <w:rPr>
          <w:rFonts w:ascii="Charter Roman" w:hAnsi="Charter Roman"/>
          <w:sz w:val="21"/>
          <w:szCs w:val="21"/>
          <w:lang w:val="en-US"/>
        </w:rPr>
        <w:t xml:space="preserve"> of the quintile V and 16% of the urban families (</w:t>
      </w:r>
      <w:r w:rsidR="00F57049" w:rsidRPr="00E81792">
        <w:rPr>
          <w:rFonts w:ascii="Charter Roman" w:hAnsi="Charter Roman"/>
          <w:sz w:val="21"/>
          <w:szCs w:val="21"/>
          <w:lang w:val="en-US"/>
        </w:rPr>
        <w:t>idem</w:t>
      </w:r>
      <w:r w:rsidR="00D05E0D" w:rsidRPr="00E81792">
        <w:rPr>
          <w:rFonts w:ascii="Charter Roman" w:hAnsi="Charter Roman"/>
          <w:sz w:val="21"/>
          <w:szCs w:val="21"/>
          <w:lang w:val="en-US"/>
        </w:rPr>
        <w:t>)</w:t>
      </w:r>
      <w:r w:rsidR="008B2AEE" w:rsidRPr="00E81792">
        <w:rPr>
          <w:rFonts w:ascii="Charter Roman" w:hAnsi="Charter Roman"/>
          <w:sz w:val="21"/>
          <w:szCs w:val="21"/>
          <w:lang w:val="en-US"/>
        </w:rPr>
        <w:t>.</w:t>
      </w:r>
      <w:r w:rsidR="00D05E0D" w:rsidRPr="00E81792">
        <w:rPr>
          <w:rFonts w:ascii="Charter Roman" w:hAnsi="Charter Roman"/>
          <w:sz w:val="21"/>
          <w:szCs w:val="21"/>
          <w:lang w:val="en-US"/>
        </w:rPr>
        <w:t xml:space="preserve"> </w:t>
      </w:r>
    </w:p>
    <w:p w14:paraId="32793D56" w14:textId="4299D857" w:rsidR="00F57049" w:rsidRPr="00E81792" w:rsidRDefault="00F57049" w:rsidP="00F57049">
      <w:pPr>
        <w:spacing w:line="264" w:lineRule="auto"/>
        <w:rPr>
          <w:rFonts w:ascii="Charter Roman" w:hAnsi="Charter Roman"/>
          <w:sz w:val="21"/>
          <w:szCs w:val="21"/>
          <w:lang w:val="en-US"/>
        </w:rPr>
      </w:pPr>
      <w:r w:rsidRPr="00E81792">
        <w:rPr>
          <w:rFonts w:ascii="Charter Roman" w:hAnsi="Charter Roman"/>
          <w:sz w:val="21"/>
          <w:szCs w:val="21"/>
          <w:lang w:val="en-US"/>
        </w:rPr>
        <w:t xml:space="preserve">Over the past two winters, the situation has deteriorated. Since 2022, Moldova has been facing significant challenges in meeting its energy demand. The war in Ukraine is widely recognized as the primary cause of this issue (UNDP, 2024). In November 2022, Russia reduced its gas exports to Moldova by 49%, which had a serious impact on the </w:t>
      </w:r>
      <w:proofErr w:type="spellStart"/>
      <w:r w:rsidRPr="00E81792">
        <w:rPr>
          <w:rFonts w:ascii="Charter Roman" w:hAnsi="Charter Roman"/>
          <w:sz w:val="21"/>
          <w:szCs w:val="21"/>
          <w:lang w:val="en-US"/>
        </w:rPr>
        <w:t>Cuciurgan</w:t>
      </w:r>
      <w:proofErr w:type="spellEnd"/>
      <w:r w:rsidRPr="00E81792">
        <w:rPr>
          <w:rFonts w:ascii="Charter Roman" w:hAnsi="Charter Roman"/>
          <w:sz w:val="21"/>
          <w:szCs w:val="21"/>
          <w:lang w:val="en-US"/>
        </w:rPr>
        <w:t xml:space="preserve"> Power Station’s ability to generate electricity. This station typically provides between 70% and 80% of Moldova’s total energy consumption. Additionally, energy imports from Ukraine were disrupted due to damage to its infrastructure caused by the conflict.</w:t>
      </w:r>
    </w:p>
    <w:p w14:paraId="1BC0FD27" w14:textId="433D2AF4" w:rsidR="00745B8F" w:rsidRPr="00E81792" w:rsidRDefault="000428AF" w:rsidP="00F57049">
      <w:pPr>
        <w:spacing w:line="264" w:lineRule="auto"/>
        <w:rPr>
          <w:rFonts w:ascii="Charter Roman" w:hAnsi="Charter Roman"/>
          <w:sz w:val="21"/>
          <w:szCs w:val="21"/>
          <w:lang w:val="en-US"/>
        </w:rPr>
      </w:pPr>
      <w:r w:rsidRPr="00E81792">
        <w:rPr>
          <w:rFonts w:ascii="Charter Roman" w:hAnsi="Charter Roman"/>
          <w:sz w:val="21"/>
          <w:szCs w:val="21"/>
          <w:lang w:val="en-US"/>
        </w:rPr>
        <w:t>The consequences of that substantial cut in the availability of energy</w:t>
      </w:r>
      <w:r w:rsidR="006D2A30" w:rsidRPr="00E81792">
        <w:rPr>
          <w:rFonts w:ascii="Charter Roman" w:hAnsi="Charter Roman"/>
          <w:sz w:val="21"/>
          <w:szCs w:val="21"/>
          <w:lang w:val="en-US"/>
        </w:rPr>
        <w:t xml:space="preserve"> </w:t>
      </w:r>
      <w:r w:rsidR="00757616" w:rsidRPr="00E81792">
        <w:rPr>
          <w:rFonts w:ascii="Charter Roman" w:hAnsi="Charter Roman"/>
          <w:sz w:val="21"/>
          <w:szCs w:val="21"/>
          <w:lang w:val="en-US"/>
        </w:rPr>
        <w:t xml:space="preserve">led </w:t>
      </w:r>
      <w:r w:rsidR="00F826F6" w:rsidRPr="00E81792">
        <w:rPr>
          <w:rFonts w:ascii="Charter Roman" w:hAnsi="Charter Roman"/>
          <w:sz w:val="21"/>
          <w:szCs w:val="21"/>
          <w:lang w:val="en-US"/>
        </w:rPr>
        <w:t>to a</w:t>
      </w:r>
      <w:r w:rsidR="00757616" w:rsidRPr="00E81792">
        <w:rPr>
          <w:rFonts w:ascii="Charter Roman" w:hAnsi="Charter Roman"/>
          <w:sz w:val="21"/>
          <w:szCs w:val="21"/>
          <w:lang w:val="en-US"/>
        </w:rPr>
        <w:t xml:space="preserve"> 4-times </w:t>
      </w:r>
      <w:r w:rsidR="00745B8F" w:rsidRPr="00E81792">
        <w:rPr>
          <w:rFonts w:ascii="Charter Roman" w:hAnsi="Charter Roman"/>
          <w:sz w:val="21"/>
          <w:szCs w:val="21"/>
          <w:lang w:val="en-US"/>
        </w:rPr>
        <w:t xml:space="preserve">increase </w:t>
      </w:r>
      <w:r w:rsidR="00757616" w:rsidRPr="00E81792">
        <w:rPr>
          <w:rFonts w:ascii="Charter Roman" w:hAnsi="Charter Roman"/>
          <w:sz w:val="21"/>
          <w:szCs w:val="21"/>
          <w:lang w:val="en-US"/>
        </w:rPr>
        <w:t xml:space="preserve">in </w:t>
      </w:r>
      <w:r w:rsidR="00DA170D" w:rsidRPr="00E81792">
        <w:rPr>
          <w:rFonts w:ascii="Charter Roman" w:hAnsi="Charter Roman"/>
          <w:sz w:val="21"/>
          <w:szCs w:val="21"/>
          <w:lang w:val="en-US"/>
        </w:rPr>
        <w:t>electricity prices</w:t>
      </w:r>
      <w:r w:rsidR="00F826F6" w:rsidRPr="00E81792">
        <w:rPr>
          <w:rFonts w:ascii="Charter Roman" w:hAnsi="Charter Roman"/>
          <w:sz w:val="21"/>
          <w:szCs w:val="21"/>
          <w:lang w:val="en-US"/>
        </w:rPr>
        <w:t xml:space="preserve"> </w:t>
      </w:r>
      <w:r w:rsidR="00F60BA0" w:rsidRPr="00E81792">
        <w:rPr>
          <w:rFonts w:ascii="Charter Roman" w:hAnsi="Charter Roman"/>
          <w:sz w:val="21"/>
          <w:szCs w:val="21"/>
          <w:lang w:val="en-US"/>
        </w:rPr>
        <w:t>and an accelerated increase of the inflation rate</w:t>
      </w:r>
      <w:r w:rsidR="00A8538E" w:rsidRPr="00E81792">
        <w:rPr>
          <w:rFonts w:ascii="Charter Roman" w:hAnsi="Charter Roman"/>
          <w:sz w:val="21"/>
          <w:szCs w:val="21"/>
          <w:lang w:val="en-US"/>
        </w:rPr>
        <w:t xml:space="preserve"> (105%</w:t>
      </w:r>
      <w:r w:rsidR="00A02C2C" w:rsidRPr="00E81792">
        <w:rPr>
          <w:rFonts w:ascii="Charter Roman" w:hAnsi="Charter Roman"/>
          <w:sz w:val="21"/>
          <w:szCs w:val="21"/>
          <w:lang w:val="en-US"/>
        </w:rPr>
        <w:t xml:space="preserve"> growth in utility prices between September 2021 and September 2022</w:t>
      </w:r>
      <w:r w:rsidR="00A8538E" w:rsidRPr="00E81792">
        <w:rPr>
          <w:rFonts w:ascii="Charter Roman" w:hAnsi="Charter Roman"/>
          <w:sz w:val="21"/>
          <w:szCs w:val="21"/>
          <w:lang w:val="en-US"/>
        </w:rPr>
        <w:t>)</w:t>
      </w:r>
      <w:r w:rsidR="00F60BA0" w:rsidRPr="00E81792">
        <w:rPr>
          <w:rFonts w:ascii="Charter Roman" w:hAnsi="Charter Roman"/>
          <w:sz w:val="21"/>
          <w:szCs w:val="21"/>
          <w:lang w:val="en-US"/>
        </w:rPr>
        <w:t>.</w:t>
      </w:r>
      <w:r w:rsidR="00A5633C" w:rsidRPr="00E81792">
        <w:rPr>
          <w:rFonts w:ascii="Charter Roman" w:hAnsi="Charter Roman"/>
          <w:sz w:val="21"/>
          <w:szCs w:val="21"/>
          <w:lang w:val="en-US"/>
        </w:rPr>
        <w:t xml:space="preserve"> The rate of energy poverty</w:t>
      </w:r>
      <w:r w:rsidR="00A5633C" w:rsidRPr="00E81792">
        <w:rPr>
          <w:vertAlign w:val="superscript"/>
        </w:rPr>
        <w:footnoteReference w:id="9"/>
      </w:r>
      <w:r w:rsidR="00A5633C" w:rsidRPr="00E81792">
        <w:rPr>
          <w:rFonts w:ascii="Charter Roman" w:hAnsi="Charter Roman"/>
          <w:sz w:val="21"/>
          <w:szCs w:val="21"/>
          <w:lang w:val="en-US"/>
        </w:rPr>
        <w:t xml:space="preserve"> </w:t>
      </w:r>
      <w:r w:rsidR="00AD5D86" w:rsidRPr="00E81792">
        <w:rPr>
          <w:rFonts w:ascii="Charter Roman" w:hAnsi="Charter Roman"/>
          <w:sz w:val="21"/>
          <w:szCs w:val="21"/>
          <w:lang w:val="en-US"/>
        </w:rPr>
        <w:t>r</w:t>
      </w:r>
      <w:r w:rsidR="00745B8F" w:rsidRPr="00E81792">
        <w:rPr>
          <w:rFonts w:ascii="Charter Roman" w:hAnsi="Charter Roman"/>
          <w:sz w:val="21"/>
          <w:szCs w:val="21"/>
          <w:lang w:val="en-US"/>
        </w:rPr>
        <w:t>ose</w:t>
      </w:r>
      <w:r w:rsidR="00AD5D86" w:rsidRPr="00E81792">
        <w:rPr>
          <w:rFonts w:ascii="Charter Roman" w:hAnsi="Charter Roman"/>
          <w:sz w:val="21"/>
          <w:szCs w:val="21"/>
          <w:lang w:val="en-US"/>
        </w:rPr>
        <w:t xml:space="preserve"> to over 60% of the population.</w:t>
      </w:r>
    </w:p>
    <w:p w14:paraId="21D53511" w14:textId="5EB95B3C" w:rsidR="00745B8F" w:rsidRPr="00E81792" w:rsidRDefault="00745B8F" w:rsidP="006B0425">
      <w:pPr>
        <w:spacing w:line="264" w:lineRule="auto"/>
        <w:rPr>
          <w:rFonts w:ascii="Charter Roman" w:hAnsi="Charter Roman"/>
          <w:sz w:val="21"/>
          <w:szCs w:val="21"/>
          <w:lang w:val="en-US"/>
        </w:rPr>
      </w:pPr>
      <w:r w:rsidRPr="00E81792">
        <w:rPr>
          <w:rFonts w:ascii="Charter Roman" w:hAnsi="Charter Roman"/>
          <w:sz w:val="21"/>
          <w:szCs w:val="21"/>
          <w:lang w:val="en-US"/>
        </w:rPr>
        <w:t xml:space="preserve">In the first winter of the implementation of the Energy Vulnerability Reduction Fund, 2022-2023, approximately 71% of Moldovan households were classified in the most vulnerable energy category, meaning </w:t>
      </w:r>
      <w:r w:rsidR="00C42C89" w:rsidRPr="00E81792">
        <w:rPr>
          <w:rFonts w:ascii="Charter Roman" w:hAnsi="Charter Roman"/>
          <w:sz w:val="21"/>
          <w:szCs w:val="21"/>
          <w:lang w:val="en-US"/>
        </w:rPr>
        <w:t xml:space="preserve">that at the </w:t>
      </w:r>
      <w:r w:rsidR="00220168" w:rsidRPr="00E81792">
        <w:rPr>
          <w:rFonts w:ascii="Charter Roman" w:hAnsi="Charter Roman"/>
          <w:sz w:val="21"/>
          <w:szCs w:val="21"/>
          <w:lang w:val="en-US"/>
        </w:rPr>
        <w:t xml:space="preserve">non-compensated </w:t>
      </w:r>
      <w:r w:rsidR="00C42C89" w:rsidRPr="00E81792">
        <w:rPr>
          <w:rFonts w:ascii="Charter Roman" w:hAnsi="Charter Roman"/>
          <w:sz w:val="21"/>
          <w:szCs w:val="21"/>
          <w:lang w:val="en-US"/>
        </w:rPr>
        <w:t xml:space="preserve">energy prices </w:t>
      </w:r>
      <w:r w:rsidR="00220168" w:rsidRPr="00E81792">
        <w:rPr>
          <w:rFonts w:ascii="Charter Roman" w:hAnsi="Charter Roman"/>
          <w:sz w:val="21"/>
          <w:szCs w:val="21"/>
          <w:lang w:val="en-US"/>
        </w:rPr>
        <w:t xml:space="preserve">registered </w:t>
      </w:r>
      <w:r w:rsidR="00C42C89" w:rsidRPr="00E81792">
        <w:rPr>
          <w:rFonts w:ascii="Charter Roman" w:hAnsi="Charter Roman"/>
          <w:sz w:val="21"/>
          <w:szCs w:val="21"/>
          <w:lang w:val="en-US"/>
        </w:rPr>
        <w:t xml:space="preserve">during that period </w:t>
      </w:r>
      <w:r w:rsidRPr="00E81792">
        <w:rPr>
          <w:rFonts w:ascii="Charter Roman" w:hAnsi="Charter Roman"/>
          <w:sz w:val="21"/>
          <w:szCs w:val="21"/>
          <w:lang w:val="en-US"/>
        </w:rPr>
        <w:t xml:space="preserve">they </w:t>
      </w:r>
      <w:r w:rsidR="00C42C89" w:rsidRPr="00E81792">
        <w:rPr>
          <w:rFonts w:ascii="Charter Roman" w:hAnsi="Charter Roman"/>
          <w:sz w:val="21"/>
          <w:szCs w:val="21"/>
          <w:lang w:val="en-US"/>
        </w:rPr>
        <w:t xml:space="preserve">would have </w:t>
      </w:r>
      <w:r w:rsidRPr="00E81792">
        <w:rPr>
          <w:rFonts w:ascii="Charter Roman" w:hAnsi="Charter Roman"/>
          <w:sz w:val="21"/>
          <w:szCs w:val="21"/>
          <w:lang w:val="en-US"/>
        </w:rPr>
        <w:t xml:space="preserve">spent 90% or more of their disposable income (after essential expenses) on energy and heating during winter months (UNDP, 2024). Overall, 35% of the population was at risk of falling into poverty </w:t>
      </w:r>
      <w:proofErr w:type="gramStart"/>
      <w:r w:rsidRPr="00E81792">
        <w:rPr>
          <w:rFonts w:ascii="Charter Roman" w:hAnsi="Charter Roman"/>
          <w:sz w:val="21"/>
          <w:szCs w:val="21"/>
          <w:lang w:val="en-US"/>
        </w:rPr>
        <w:t>as a result of</w:t>
      </w:r>
      <w:proofErr w:type="gramEnd"/>
      <w:r w:rsidRPr="00E81792">
        <w:rPr>
          <w:rFonts w:ascii="Charter Roman" w:hAnsi="Charter Roman"/>
          <w:sz w:val="21"/>
          <w:szCs w:val="21"/>
          <w:lang w:val="en-US"/>
        </w:rPr>
        <w:t xml:space="preserve"> these pressures.</w:t>
      </w:r>
    </w:p>
    <w:p w14:paraId="345CB9B3" w14:textId="384B0CCB" w:rsidR="002C2E3B" w:rsidRPr="00E81792" w:rsidRDefault="005319E9" w:rsidP="00DF47E4">
      <w:pPr>
        <w:spacing w:line="264" w:lineRule="auto"/>
        <w:rPr>
          <w:rFonts w:ascii="Charter Roman" w:hAnsi="Charter Roman"/>
          <w:lang w:val="en-US"/>
        </w:rPr>
      </w:pPr>
      <w:r w:rsidRPr="00E81792">
        <w:rPr>
          <w:rFonts w:ascii="Charter Roman" w:hAnsi="Charter Roman"/>
          <w:sz w:val="21"/>
          <w:szCs w:val="21"/>
          <w:lang w:val="en-US"/>
        </w:rPr>
        <w:lastRenderedPageBreak/>
        <w:t xml:space="preserve">For the winter of 2023-2024, the Government of Moldova modified the algorithm to calculate the category </w:t>
      </w:r>
      <w:r w:rsidR="00C07515" w:rsidRPr="00E81792">
        <w:rPr>
          <w:rFonts w:ascii="Charter Roman" w:hAnsi="Charter Roman"/>
          <w:sz w:val="21"/>
          <w:szCs w:val="21"/>
          <w:lang w:val="en-US"/>
        </w:rPr>
        <w:t xml:space="preserve">of vulnerability </w:t>
      </w:r>
      <w:r w:rsidRPr="00E81792">
        <w:rPr>
          <w:rFonts w:ascii="Charter Roman" w:hAnsi="Charter Roman"/>
          <w:sz w:val="21"/>
          <w:szCs w:val="21"/>
          <w:lang w:val="en-US"/>
        </w:rPr>
        <w:t>of each household</w:t>
      </w:r>
      <w:r w:rsidR="00C07515" w:rsidRPr="00E81792">
        <w:rPr>
          <w:rFonts w:ascii="Charter Roman" w:hAnsi="Charter Roman"/>
          <w:sz w:val="21"/>
          <w:szCs w:val="21"/>
          <w:lang w:val="en-US"/>
        </w:rPr>
        <w:t xml:space="preserve">. </w:t>
      </w:r>
      <w:r w:rsidR="00804549" w:rsidRPr="00E81792">
        <w:rPr>
          <w:rFonts w:ascii="Charter Roman" w:hAnsi="Charter Roman"/>
          <w:sz w:val="21"/>
          <w:szCs w:val="21"/>
          <w:lang w:val="en-US"/>
        </w:rPr>
        <w:t>Three</w:t>
      </w:r>
      <w:r w:rsidR="008F5A00" w:rsidRPr="00E81792">
        <w:rPr>
          <w:rFonts w:ascii="Charter Roman" w:hAnsi="Charter Roman"/>
          <w:sz w:val="21"/>
          <w:szCs w:val="21"/>
          <w:lang w:val="en-US"/>
        </w:rPr>
        <w:t xml:space="preserve"> were the major modifications</w:t>
      </w:r>
      <w:r w:rsidR="00AF2949" w:rsidRPr="00E81792">
        <w:rPr>
          <w:rFonts w:ascii="Charter Roman" w:hAnsi="Charter Roman"/>
          <w:sz w:val="21"/>
          <w:szCs w:val="21"/>
          <w:lang w:val="en-US"/>
        </w:rPr>
        <w:t xml:space="preserve"> aimed at improving targeting</w:t>
      </w:r>
      <w:r w:rsidR="008F5A00" w:rsidRPr="00E81792">
        <w:rPr>
          <w:rFonts w:ascii="Charter Roman" w:hAnsi="Charter Roman"/>
          <w:sz w:val="21"/>
          <w:szCs w:val="21"/>
          <w:lang w:val="en-US"/>
        </w:rPr>
        <w:t xml:space="preserve">: </w:t>
      </w:r>
      <w:r w:rsidR="00FF4E89" w:rsidRPr="00E81792">
        <w:rPr>
          <w:rFonts w:ascii="Charter Roman" w:hAnsi="Charter Roman"/>
          <w:sz w:val="21"/>
          <w:szCs w:val="21"/>
          <w:lang w:val="en-US"/>
        </w:rPr>
        <w:t>two new categories were added (primary energy vulnerability and extreme energy vulnerability)</w:t>
      </w:r>
      <w:r w:rsidR="00804549" w:rsidRPr="00E81792">
        <w:rPr>
          <w:rFonts w:ascii="Charter Roman" w:hAnsi="Charter Roman"/>
          <w:sz w:val="21"/>
          <w:szCs w:val="21"/>
          <w:lang w:val="en-US"/>
        </w:rPr>
        <w:t xml:space="preserve">; </w:t>
      </w:r>
      <w:r w:rsidR="00D87DFA" w:rsidRPr="00E81792">
        <w:rPr>
          <w:rFonts w:ascii="Charter Roman" w:hAnsi="Charter Roman"/>
          <w:sz w:val="21"/>
          <w:szCs w:val="21"/>
          <w:lang w:val="en-US"/>
        </w:rPr>
        <w:t xml:space="preserve">the use of different amount of monthly expenses </w:t>
      </w:r>
      <w:r w:rsidR="00781AA2" w:rsidRPr="00E81792">
        <w:rPr>
          <w:rFonts w:ascii="Charter Roman" w:hAnsi="Charter Roman"/>
          <w:lang w:val="en-US"/>
        </w:rPr>
        <w:t>for urban and rural households and the</w:t>
      </w:r>
      <w:r w:rsidR="002D15AA" w:rsidRPr="00E81792">
        <w:rPr>
          <w:rFonts w:ascii="Charter Roman" w:hAnsi="Charter Roman"/>
          <w:lang w:val="en-US"/>
        </w:rPr>
        <w:t xml:space="preserve"> prioritization of those families with members that live with disability.</w:t>
      </w:r>
      <w:r w:rsidR="00D525B8" w:rsidRPr="00E81792">
        <w:rPr>
          <w:rFonts w:ascii="Charter Roman" w:hAnsi="Charter Roman"/>
          <w:lang w:val="en-US"/>
        </w:rPr>
        <w:t xml:space="preserve"> </w:t>
      </w:r>
      <w:r w:rsidR="00564389" w:rsidRPr="00E81792">
        <w:rPr>
          <w:rFonts w:ascii="Charter Roman" w:hAnsi="Charter Roman"/>
          <w:sz w:val="21"/>
          <w:szCs w:val="21"/>
          <w:lang w:val="en-US"/>
        </w:rPr>
        <w:t xml:space="preserve">In total, </w:t>
      </w:r>
      <w:r w:rsidR="0063401A" w:rsidRPr="00E81792">
        <w:rPr>
          <w:rFonts w:ascii="Charter Roman" w:hAnsi="Charter Roman"/>
          <w:sz w:val="21"/>
          <w:szCs w:val="21"/>
          <w:lang w:val="en-US"/>
        </w:rPr>
        <w:t xml:space="preserve">80.5% of the households were still </w:t>
      </w:r>
      <w:r w:rsidR="00220168" w:rsidRPr="00E81792">
        <w:rPr>
          <w:rFonts w:ascii="Charter Roman" w:hAnsi="Charter Roman"/>
          <w:sz w:val="21"/>
          <w:szCs w:val="21"/>
          <w:lang w:val="en-US"/>
        </w:rPr>
        <w:t xml:space="preserve">registered </w:t>
      </w:r>
      <w:r w:rsidR="0063401A" w:rsidRPr="00E81792">
        <w:rPr>
          <w:rFonts w:ascii="Charter Roman" w:hAnsi="Charter Roman"/>
          <w:sz w:val="21"/>
          <w:szCs w:val="21"/>
          <w:lang w:val="en-US"/>
        </w:rPr>
        <w:t xml:space="preserve">in extreme, very high and high </w:t>
      </w:r>
      <w:r w:rsidR="00745B8F" w:rsidRPr="00E81792">
        <w:rPr>
          <w:rFonts w:ascii="Charter Roman" w:hAnsi="Charter Roman"/>
          <w:sz w:val="21"/>
          <w:szCs w:val="21"/>
          <w:lang w:val="en-US"/>
        </w:rPr>
        <w:t>categories</w:t>
      </w:r>
      <w:r w:rsidR="0063401A" w:rsidRPr="00E81792">
        <w:rPr>
          <w:rFonts w:ascii="Charter Roman" w:hAnsi="Charter Roman"/>
          <w:sz w:val="21"/>
          <w:szCs w:val="21"/>
          <w:lang w:val="en-US"/>
        </w:rPr>
        <w:t xml:space="preserve"> of vulnerability</w:t>
      </w:r>
      <w:r w:rsidR="00E854F8" w:rsidRPr="00E81792">
        <w:rPr>
          <w:rFonts w:ascii="Charter Roman" w:hAnsi="Charter Roman"/>
          <w:sz w:val="21"/>
          <w:szCs w:val="21"/>
          <w:lang w:val="en-US"/>
        </w:rPr>
        <w:t xml:space="preserve">. </w:t>
      </w:r>
    </w:p>
    <w:p w14:paraId="1FC7849D" w14:textId="3833F138" w:rsidR="009E0081" w:rsidRPr="00B310BD" w:rsidRDefault="00DF47E4" w:rsidP="00DF47E4">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51" w:name="_Toc186637687"/>
      <w:r w:rsidRPr="00B310BD">
        <w:rPr>
          <w:rFonts w:ascii="Charter Roman" w:hAnsi="Charter Roman"/>
          <w:b/>
          <w:bCs/>
          <w:i w:val="0"/>
          <w:iCs w:val="0"/>
          <w:color w:val="318B98" w:themeColor="accent5" w:themeShade="BF"/>
          <w:sz w:val="20"/>
          <w:szCs w:val="20"/>
          <w:lang w:val="en-US"/>
        </w:rPr>
        <w:t xml:space="preserve">Table </w:t>
      </w:r>
      <w:r w:rsidRPr="00B310BD">
        <w:rPr>
          <w:rFonts w:ascii="Charter Roman" w:hAnsi="Charter Roman"/>
          <w:b/>
          <w:bCs/>
          <w:i w:val="0"/>
          <w:iCs w:val="0"/>
          <w:color w:val="318B98" w:themeColor="accent5" w:themeShade="BF"/>
          <w:sz w:val="20"/>
          <w:szCs w:val="20"/>
        </w:rPr>
        <w:fldChar w:fldCharType="begin"/>
      </w:r>
      <w:r w:rsidRPr="00B310BD">
        <w:rPr>
          <w:rFonts w:ascii="Charter Roman" w:hAnsi="Charter Roman"/>
          <w:b/>
          <w:bCs/>
          <w:i w:val="0"/>
          <w:iCs w:val="0"/>
          <w:color w:val="318B98" w:themeColor="accent5" w:themeShade="BF"/>
          <w:sz w:val="20"/>
          <w:szCs w:val="20"/>
          <w:lang w:val="en-US"/>
        </w:rPr>
        <w:instrText xml:space="preserve"> SEQ Table \* ARABIC </w:instrText>
      </w:r>
      <w:r w:rsidRPr="00B310BD">
        <w:rPr>
          <w:rFonts w:ascii="Charter Roman" w:hAnsi="Charter Roman"/>
          <w:b/>
          <w:bCs/>
          <w:i w:val="0"/>
          <w:iCs w:val="0"/>
          <w:color w:val="318B98" w:themeColor="accent5" w:themeShade="BF"/>
          <w:sz w:val="20"/>
          <w:szCs w:val="20"/>
        </w:rPr>
        <w:fldChar w:fldCharType="separate"/>
      </w:r>
      <w:r w:rsidR="008E6B94" w:rsidRPr="00B310BD">
        <w:rPr>
          <w:rFonts w:ascii="Charter Roman" w:hAnsi="Charter Roman"/>
          <w:b/>
          <w:bCs/>
          <w:i w:val="0"/>
          <w:iCs w:val="0"/>
          <w:noProof/>
          <w:color w:val="318B98" w:themeColor="accent5" w:themeShade="BF"/>
          <w:sz w:val="20"/>
          <w:szCs w:val="20"/>
          <w:lang w:val="en-US"/>
        </w:rPr>
        <w:t>4</w:t>
      </w:r>
      <w:r w:rsidRPr="00B310BD">
        <w:rPr>
          <w:rFonts w:ascii="Charter Roman" w:hAnsi="Charter Roman"/>
          <w:b/>
          <w:bCs/>
          <w:i w:val="0"/>
          <w:iCs w:val="0"/>
          <w:color w:val="318B98" w:themeColor="accent5" w:themeShade="BF"/>
          <w:sz w:val="20"/>
          <w:szCs w:val="20"/>
        </w:rPr>
        <w:fldChar w:fldCharType="end"/>
      </w:r>
      <w:r w:rsidRPr="00B310BD">
        <w:rPr>
          <w:rFonts w:ascii="Charter Roman" w:hAnsi="Charter Roman"/>
          <w:b/>
          <w:bCs/>
          <w:i w:val="0"/>
          <w:iCs w:val="0"/>
          <w:color w:val="318B98" w:themeColor="accent5" w:themeShade="BF"/>
          <w:sz w:val="20"/>
          <w:szCs w:val="20"/>
          <w:lang w:val="en-US"/>
        </w:rPr>
        <w:t xml:space="preserve">. </w:t>
      </w:r>
      <w:r w:rsidR="0063401A" w:rsidRPr="00B310BD">
        <w:rPr>
          <w:rFonts w:ascii="Charter Roman" w:hAnsi="Charter Roman"/>
          <w:b/>
          <w:bCs/>
          <w:i w:val="0"/>
          <w:iCs w:val="0"/>
          <w:color w:val="318B98" w:themeColor="accent5" w:themeShade="BF"/>
          <w:sz w:val="20"/>
          <w:szCs w:val="20"/>
          <w:lang w:val="en-US"/>
        </w:rPr>
        <w:t xml:space="preserve">Moldova: distribution of households by energy </w:t>
      </w:r>
      <w:r w:rsidR="00E22A44" w:rsidRPr="00B310BD">
        <w:rPr>
          <w:rFonts w:ascii="Charter Roman" w:hAnsi="Charter Roman"/>
          <w:b/>
          <w:bCs/>
          <w:i w:val="0"/>
          <w:iCs w:val="0"/>
          <w:color w:val="318B98" w:themeColor="accent5" w:themeShade="BF"/>
          <w:sz w:val="20"/>
          <w:szCs w:val="20"/>
          <w:lang w:val="en-US"/>
        </w:rPr>
        <w:t>vulnerability category. 2023-2024</w:t>
      </w:r>
      <w:bookmarkEnd w:id="51"/>
    </w:p>
    <w:tbl>
      <w:tblPr>
        <w:tblW w:w="5680" w:type="dxa"/>
        <w:jc w:val="center"/>
        <w:tblCellMar>
          <w:left w:w="70" w:type="dxa"/>
          <w:right w:w="70" w:type="dxa"/>
        </w:tblCellMar>
        <w:tblLook w:val="04A0" w:firstRow="1" w:lastRow="0" w:firstColumn="1" w:lastColumn="0" w:noHBand="0" w:noVBand="1"/>
      </w:tblPr>
      <w:tblGrid>
        <w:gridCol w:w="1520"/>
        <w:gridCol w:w="2000"/>
        <w:gridCol w:w="2160"/>
      </w:tblGrid>
      <w:tr w:rsidR="009E0081" w:rsidRPr="00E81792" w14:paraId="6A6B7501" w14:textId="77777777" w:rsidTr="009E0081">
        <w:trPr>
          <w:trHeight w:val="300"/>
          <w:jc w:val="center"/>
        </w:trPr>
        <w:tc>
          <w:tcPr>
            <w:tcW w:w="1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E0678C" w14:textId="77777777" w:rsidR="009E0081" w:rsidRPr="00E81792" w:rsidRDefault="009E0081" w:rsidP="006B0425">
            <w:pPr>
              <w:spacing w:line="264" w:lineRule="auto"/>
              <w:jc w:val="left"/>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Category</w:t>
            </w:r>
          </w:p>
        </w:tc>
        <w:tc>
          <w:tcPr>
            <w:tcW w:w="2000" w:type="dxa"/>
            <w:tcBorders>
              <w:top w:val="single" w:sz="4" w:space="0" w:color="auto"/>
              <w:left w:val="nil"/>
              <w:bottom w:val="single" w:sz="4" w:space="0" w:color="auto"/>
              <w:right w:val="single" w:sz="4" w:space="0" w:color="auto"/>
            </w:tcBorders>
            <w:shd w:val="clear" w:color="auto" w:fill="auto"/>
            <w:noWrap/>
            <w:vAlign w:val="bottom"/>
            <w:hideMark/>
          </w:tcPr>
          <w:p w14:paraId="24F158A7" w14:textId="77777777" w:rsidR="009E0081" w:rsidRPr="00E81792" w:rsidRDefault="009E0081" w:rsidP="006B0425">
            <w:pPr>
              <w:spacing w:line="264"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Share of households</w:t>
            </w:r>
          </w:p>
        </w:tc>
        <w:tc>
          <w:tcPr>
            <w:tcW w:w="2160" w:type="dxa"/>
            <w:tcBorders>
              <w:top w:val="single" w:sz="4" w:space="0" w:color="auto"/>
              <w:left w:val="nil"/>
              <w:bottom w:val="single" w:sz="4" w:space="0" w:color="auto"/>
              <w:right w:val="single" w:sz="4" w:space="0" w:color="auto"/>
            </w:tcBorders>
            <w:shd w:val="clear" w:color="auto" w:fill="auto"/>
            <w:noWrap/>
            <w:vAlign w:val="bottom"/>
            <w:hideMark/>
          </w:tcPr>
          <w:p w14:paraId="59E2BCA2" w14:textId="77777777" w:rsidR="009E0081" w:rsidRPr="00E81792" w:rsidRDefault="009E0081" w:rsidP="006B0425">
            <w:pPr>
              <w:spacing w:line="264"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Number of households</w:t>
            </w:r>
          </w:p>
        </w:tc>
      </w:tr>
      <w:tr w:rsidR="009E0081" w:rsidRPr="00E81792" w14:paraId="2120A42A" w14:textId="77777777" w:rsidTr="009E0081">
        <w:trPr>
          <w:trHeight w:val="300"/>
          <w:jc w:val="center"/>
        </w:trPr>
        <w:tc>
          <w:tcPr>
            <w:tcW w:w="1520" w:type="dxa"/>
            <w:tcBorders>
              <w:top w:val="nil"/>
              <w:left w:val="single" w:sz="4" w:space="0" w:color="auto"/>
              <w:bottom w:val="single" w:sz="4" w:space="0" w:color="auto"/>
              <w:right w:val="single" w:sz="4" w:space="0" w:color="auto"/>
            </w:tcBorders>
            <w:shd w:val="clear" w:color="auto" w:fill="auto"/>
            <w:noWrap/>
            <w:vAlign w:val="bottom"/>
            <w:hideMark/>
          </w:tcPr>
          <w:p w14:paraId="3774A59E" w14:textId="77777777" w:rsidR="009E0081" w:rsidRPr="00E81792" w:rsidRDefault="009E0081" w:rsidP="006B0425">
            <w:pPr>
              <w:spacing w:line="264" w:lineRule="auto"/>
              <w:jc w:val="left"/>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Extreme</w:t>
            </w:r>
          </w:p>
        </w:tc>
        <w:tc>
          <w:tcPr>
            <w:tcW w:w="2000" w:type="dxa"/>
            <w:tcBorders>
              <w:top w:val="nil"/>
              <w:left w:val="nil"/>
              <w:bottom w:val="single" w:sz="4" w:space="0" w:color="auto"/>
              <w:right w:val="single" w:sz="4" w:space="0" w:color="auto"/>
            </w:tcBorders>
            <w:shd w:val="clear" w:color="auto" w:fill="auto"/>
            <w:noWrap/>
            <w:vAlign w:val="bottom"/>
            <w:hideMark/>
          </w:tcPr>
          <w:p w14:paraId="11027AB7" w14:textId="77777777" w:rsidR="009E0081" w:rsidRPr="00E81792" w:rsidRDefault="009E0081" w:rsidP="006B0425">
            <w:pPr>
              <w:spacing w:line="264"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13.3%</w:t>
            </w:r>
          </w:p>
        </w:tc>
        <w:tc>
          <w:tcPr>
            <w:tcW w:w="2160" w:type="dxa"/>
            <w:tcBorders>
              <w:top w:val="nil"/>
              <w:left w:val="nil"/>
              <w:bottom w:val="single" w:sz="4" w:space="0" w:color="auto"/>
              <w:right w:val="single" w:sz="4" w:space="0" w:color="auto"/>
            </w:tcBorders>
            <w:shd w:val="clear" w:color="auto" w:fill="auto"/>
            <w:noWrap/>
            <w:vAlign w:val="bottom"/>
            <w:hideMark/>
          </w:tcPr>
          <w:p w14:paraId="272A6991" w14:textId="354EB4C3" w:rsidR="009E0081" w:rsidRPr="00E81792" w:rsidRDefault="009E0081" w:rsidP="006B0425">
            <w:pPr>
              <w:spacing w:line="264"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101,335</w:t>
            </w:r>
          </w:p>
        </w:tc>
      </w:tr>
      <w:tr w:rsidR="009E0081" w:rsidRPr="00E81792" w14:paraId="48201B4D" w14:textId="77777777" w:rsidTr="009E0081">
        <w:trPr>
          <w:trHeight w:val="300"/>
          <w:jc w:val="center"/>
        </w:trPr>
        <w:tc>
          <w:tcPr>
            <w:tcW w:w="1520" w:type="dxa"/>
            <w:tcBorders>
              <w:top w:val="nil"/>
              <w:left w:val="single" w:sz="4" w:space="0" w:color="auto"/>
              <w:bottom w:val="single" w:sz="4" w:space="0" w:color="auto"/>
              <w:right w:val="single" w:sz="4" w:space="0" w:color="auto"/>
            </w:tcBorders>
            <w:shd w:val="clear" w:color="auto" w:fill="auto"/>
            <w:noWrap/>
            <w:vAlign w:val="bottom"/>
            <w:hideMark/>
          </w:tcPr>
          <w:p w14:paraId="7C46937B" w14:textId="77777777" w:rsidR="009E0081" w:rsidRPr="00E81792" w:rsidRDefault="009E0081" w:rsidP="006B0425">
            <w:pPr>
              <w:spacing w:line="264" w:lineRule="auto"/>
              <w:jc w:val="left"/>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Very high</w:t>
            </w:r>
          </w:p>
        </w:tc>
        <w:tc>
          <w:tcPr>
            <w:tcW w:w="2000" w:type="dxa"/>
            <w:tcBorders>
              <w:top w:val="nil"/>
              <w:left w:val="nil"/>
              <w:bottom w:val="single" w:sz="4" w:space="0" w:color="auto"/>
              <w:right w:val="single" w:sz="4" w:space="0" w:color="auto"/>
            </w:tcBorders>
            <w:shd w:val="clear" w:color="auto" w:fill="auto"/>
            <w:noWrap/>
            <w:vAlign w:val="bottom"/>
            <w:hideMark/>
          </w:tcPr>
          <w:p w14:paraId="3A94C6AD" w14:textId="77777777" w:rsidR="009E0081" w:rsidRPr="00E81792" w:rsidRDefault="009E0081" w:rsidP="006B0425">
            <w:pPr>
              <w:spacing w:line="264"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33.9%</w:t>
            </w:r>
          </w:p>
        </w:tc>
        <w:tc>
          <w:tcPr>
            <w:tcW w:w="2160" w:type="dxa"/>
            <w:tcBorders>
              <w:top w:val="nil"/>
              <w:left w:val="nil"/>
              <w:bottom w:val="single" w:sz="4" w:space="0" w:color="auto"/>
              <w:right w:val="single" w:sz="4" w:space="0" w:color="auto"/>
            </w:tcBorders>
            <w:shd w:val="clear" w:color="auto" w:fill="auto"/>
            <w:noWrap/>
            <w:vAlign w:val="bottom"/>
            <w:hideMark/>
          </w:tcPr>
          <w:p w14:paraId="7896B163" w14:textId="7718E1EB" w:rsidR="009E0081" w:rsidRPr="00E81792" w:rsidRDefault="009E0081" w:rsidP="006B0425">
            <w:pPr>
              <w:spacing w:line="264"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258,042</w:t>
            </w:r>
          </w:p>
        </w:tc>
      </w:tr>
      <w:tr w:rsidR="009E0081" w:rsidRPr="00E81792" w14:paraId="3B9EFC0F" w14:textId="77777777" w:rsidTr="009E0081">
        <w:trPr>
          <w:trHeight w:val="300"/>
          <w:jc w:val="center"/>
        </w:trPr>
        <w:tc>
          <w:tcPr>
            <w:tcW w:w="1520" w:type="dxa"/>
            <w:tcBorders>
              <w:top w:val="nil"/>
              <w:left w:val="single" w:sz="4" w:space="0" w:color="auto"/>
              <w:bottom w:val="single" w:sz="4" w:space="0" w:color="auto"/>
              <w:right w:val="single" w:sz="4" w:space="0" w:color="auto"/>
            </w:tcBorders>
            <w:shd w:val="clear" w:color="auto" w:fill="auto"/>
            <w:noWrap/>
            <w:vAlign w:val="bottom"/>
            <w:hideMark/>
          </w:tcPr>
          <w:p w14:paraId="12C427E0" w14:textId="77777777" w:rsidR="009E0081" w:rsidRPr="00E81792" w:rsidRDefault="009E0081" w:rsidP="006B0425">
            <w:pPr>
              <w:spacing w:line="264" w:lineRule="auto"/>
              <w:jc w:val="left"/>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High</w:t>
            </w:r>
          </w:p>
        </w:tc>
        <w:tc>
          <w:tcPr>
            <w:tcW w:w="2000" w:type="dxa"/>
            <w:tcBorders>
              <w:top w:val="nil"/>
              <w:left w:val="nil"/>
              <w:bottom w:val="single" w:sz="4" w:space="0" w:color="auto"/>
              <w:right w:val="single" w:sz="4" w:space="0" w:color="auto"/>
            </w:tcBorders>
            <w:shd w:val="clear" w:color="auto" w:fill="auto"/>
            <w:noWrap/>
            <w:vAlign w:val="bottom"/>
            <w:hideMark/>
          </w:tcPr>
          <w:p w14:paraId="0A3A7A1F" w14:textId="77777777" w:rsidR="009E0081" w:rsidRPr="00E81792" w:rsidRDefault="009E0081" w:rsidP="006B0425">
            <w:pPr>
              <w:spacing w:line="264"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33.3%</w:t>
            </w:r>
          </w:p>
        </w:tc>
        <w:tc>
          <w:tcPr>
            <w:tcW w:w="2160" w:type="dxa"/>
            <w:tcBorders>
              <w:top w:val="nil"/>
              <w:left w:val="nil"/>
              <w:bottom w:val="single" w:sz="4" w:space="0" w:color="auto"/>
              <w:right w:val="single" w:sz="4" w:space="0" w:color="auto"/>
            </w:tcBorders>
            <w:shd w:val="clear" w:color="auto" w:fill="auto"/>
            <w:noWrap/>
            <w:vAlign w:val="bottom"/>
            <w:hideMark/>
          </w:tcPr>
          <w:p w14:paraId="006B9E27" w14:textId="62234C68" w:rsidR="009E0081" w:rsidRPr="00E81792" w:rsidRDefault="009E0081" w:rsidP="006B0425">
            <w:pPr>
              <w:spacing w:line="264"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253,232</w:t>
            </w:r>
          </w:p>
        </w:tc>
      </w:tr>
      <w:tr w:rsidR="009E0081" w:rsidRPr="00E81792" w14:paraId="40DB32F8" w14:textId="77777777" w:rsidTr="009E0081">
        <w:trPr>
          <w:trHeight w:val="300"/>
          <w:jc w:val="center"/>
        </w:trPr>
        <w:tc>
          <w:tcPr>
            <w:tcW w:w="1520" w:type="dxa"/>
            <w:tcBorders>
              <w:top w:val="nil"/>
              <w:left w:val="single" w:sz="4" w:space="0" w:color="auto"/>
              <w:bottom w:val="single" w:sz="4" w:space="0" w:color="auto"/>
              <w:right w:val="single" w:sz="4" w:space="0" w:color="auto"/>
            </w:tcBorders>
            <w:shd w:val="clear" w:color="auto" w:fill="auto"/>
            <w:noWrap/>
            <w:vAlign w:val="bottom"/>
            <w:hideMark/>
          </w:tcPr>
          <w:p w14:paraId="5D38A6A3" w14:textId="77777777" w:rsidR="009E0081" w:rsidRPr="00E81792" w:rsidRDefault="009E0081" w:rsidP="006B0425">
            <w:pPr>
              <w:spacing w:line="264" w:lineRule="auto"/>
              <w:jc w:val="left"/>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Medium</w:t>
            </w:r>
          </w:p>
        </w:tc>
        <w:tc>
          <w:tcPr>
            <w:tcW w:w="2000" w:type="dxa"/>
            <w:tcBorders>
              <w:top w:val="nil"/>
              <w:left w:val="nil"/>
              <w:bottom w:val="single" w:sz="4" w:space="0" w:color="auto"/>
              <w:right w:val="single" w:sz="4" w:space="0" w:color="auto"/>
            </w:tcBorders>
            <w:shd w:val="clear" w:color="auto" w:fill="auto"/>
            <w:noWrap/>
            <w:vAlign w:val="bottom"/>
            <w:hideMark/>
          </w:tcPr>
          <w:p w14:paraId="615DA2B0" w14:textId="77777777" w:rsidR="009E0081" w:rsidRPr="00E81792" w:rsidRDefault="009E0081" w:rsidP="006B0425">
            <w:pPr>
              <w:spacing w:line="264"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10.9%</w:t>
            </w:r>
          </w:p>
        </w:tc>
        <w:tc>
          <w:tcPr>
            <w:tcW w:w="2160" w:type="dxa"/>
            <w:tcBorders>
              <w:top w:val="nil"/>
              <w:left w:val="nil"/>
              <w:bottom w:val="single" w:sz="4" w:space="0" w:color="auto"/>
              <w:right w:val="single" w:sz="4" w:space="0" w:color="auto"/>
            </w:tcBorders>
            <w:shd w:val="clear" w:color="auto" w:fill="auto"/>
            <w:noWrap/>
            <w:vAlign w:val="bottom"/>
            <w:hideMark/>
          </w:tcPr>
          <w:p w14:paraId="60373438" w14:textId="02A24C71" w:rsidR="009E0081" w:rsidRPr="00E81792" w:rsidRDefault="009E0081" w:rsidP="006B0425">
            <w:pPr>
              <w:spacing w:line="264"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82,728</w:t>
            </w:r>
          </w:p>
        </w:tc>
      </w:tr>
      <w:tr w:rsidR="009E0081" w:rsidRPr="00E81792" w14:paraId="501892B9" w14:textId="77777777" w:rsidTr="009E0081">
        <w:trPr>
          <w:trHeight w:val="300"/>
          <w:jc w:val="center"/>
        </w:trPr>
        <w:tc>
          <w:tcPr>
            <w:tcW w:w="1520" w:type="dxa"/>
            <w:tcBorders>
              <w:top w:val="nil"/>
              <w:left w:val="single" w:sz="4" w:space="0" w:color="auto"/>
              <w:bottom w:val="single" w:sz="4" w:space="0" w:color="auto"/>
              <w:right w:val="single" w:sz="4" w:space="0" w:color="auto"/>
            </w:tcBorders>
            <w:shd w:val="clear" w:color="auto" w:fill="auto"/>
            <w:noWrap/>
            <w:vAlign w:val="bottom"/>
            <w:hideMark/>
          </w:tcPr>
          <w:p w14:paraId="343F19C7" w14:textId="77777777" w:rsidR="009E0081" w:rsidRPr="00E81792" w:rsidRDefault="009E0081" w:rsidP="006B0425">
            <w:pPr>
              <w:spacing w:line="264" w:lineRule="auto"/>
              <w:jc w:val="left"/>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Low</w:t>
            </w:r>
          </w:p>
        </w:tc>
        <w:tc>
          <w:tcPr>
            <w:tcW w:w="2000" w:type="dxa"/>
            <w:tcBorders>
              <w:top w:val="nil"/>
              <w:left w:val="nil"/>
              <w:bottom w:val="single" w:sz="4" w:space="0" w:color="auto"/>
              <w:right w:val="single" w:sz="4" w:space="0" w:color="auto"/>
            </w:tcBorders>
            <w:shd w:val="clear" w:color="auto" w:fill="auto"/>
            <w:noWrap/>
            <w:vAlign w:val="bottom"/>
            <w:hideMark/>
          </w:tcPr>
          <w:p w14:paraId="73CCBE48" w14:textId="77777777" w:rsidR="009E0081" w:rsidRPr="00E81792" w:rsidRDefault="009E0081" w:rsidP="006B0425">
            <w:pPr>
              <w:spacing w:line="264"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6.4%</w:t>
            </w:r>
          </w:p>
        </w:tc>
        <w:tc>
          <w:tcPr>
            <w:tcW w:w="2160" w:type="dxa"/>
            <w:tcBorders>
              <w:top w:val="nil"/>
              <w:left w:val="nil"/>
              <w:bottom w:val="single" w:sz="4" w:space="0" w:color="auto"/>
              <w:right w:val="single" w:sz="4" w:space="0" w:color="auto"/>
            </w:tcBorders>
            <w:shd w:val="clear" w:color="auto" w:fill="auto"/>
            <w:noWrap/>
            <w:vAlign w:val="bottom"/>
            <w:hideMark/>
          </w:tcPr>
          <w:p w14:paraId="10ACCBF1" w14:textId="6F783560" w:rsidR="009E0081" w:rsidRPr="00E81792" w:rsidRDefault="009E0081" w:rsidP="006B0425">
            <w:pPr>
              <w:spacing w:line="264"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48,927</w:t>
            </w:r>
          </w:p>
        </w:tc>
      </w:tr>
      <w:tr w:rsidR="009E0081" w:rsidRPr="00E81792" w14:paraId="0152FEB3" w14:textId="77777777" w:rsidTr="009E0081">
        <w:trPr>
          <w:trHeight w:val="300"/>
          <w:jc w:val="center"/>
        </w:trPr>
        <w:tc>
          <w:tcPr>
            <w:tcW w:w="1520" w:type="dxa"/>
            <w:tcBorders>
              <w:top w:val="nil"/>
              <w:left w:val="single" w:sz="4" w:space="0" w:color="auto"/>
              <w:bottom w:val="single" w:sz="4" w:space="0" w:color="auto"/>
              <w:right w:val="single" w:sz="4" w:space="0" w:color="auto"/>
            </w:tcBorders>
            <w:shd w:val="clear" w:color="auto" w:fill="auto"/>
            <w:noWrap/>
            <w:vAlign w:val="bottom"/>
            <w:hideMark/>
          </w:tcPr>
          <w:p w14:paraId="59C1A98F" w14:textId="77777777" w:rsidR="009E0081" w:rsidRPr="00E81792" w:rsidRDefault="009E0081" w:rsidP="006B0425">
            <w:pPr>
              <w:spacing w:line="264" w:lineRule="auto"/>
              <w:jc w:val="left"/>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Primary</w:t>
            </w:r>
          </w:p>
        </w:tc>
        <w:tc>
          <w:tcPr>
            <w:tcW w:w="2000" w:type="dxa"/>
            <w:tcBorders>
              <w:top w:val="nil"/>
              <w:left w:val="nil"/>
              <w:bottom w:val="single" w:sz="4" w:space="0" w:color="auto"/>
              <w:right w:val="single" w:sz="4" w:space="0" w:color="auto"/>
            </w:tcBorders>
            <w:shd w:val="clear" w:color="auto" w:fill="auto"/>
            <w:noWrap/>
            <w:vAlign w:val="bottom"/>
            <w:hideMark/>
          </w:tcPr>
          <w:p w14:paraId="7592B16E" w14:textId="77777777" w:rsidR="009E0081" w:rsidRPr="00E81792" w:rsidRDefault="009E0081" w:rsidP="006B0425">
            <w:pPr>
              <w:spacing w:line="264"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1.8%</w:t>
            </w:r>
          </w:p>
        </w:tc>
        <w:tc>
          <w:tcPr>
            <w:tcW w:w="2160" w:type="dxa"/>
            <w:tcBorders>
              <w:top w:val="nil"/>
              <w:left w:val="nil"/>
              <w:bottom w:val="single" w:sz="4" w:space="0" w:color="auto"/>
              <w:right w:val="single" w:sz="4" w:space="0" w:color="auto"/>
            </w:tcBorders>
            <w:shd w:val="clear" w:color="auto" w:fill="auto"/>
            <w:noWrap/>
            <w:vAlign w:val="bottom"/>
            <w:hideMark/>
          </w:tcPr>
          <w:p w14:paraId="17ADCB0A" w14:textId="50A26E31" w:rsidR="009E0081" w:rsidRPr="00E81792" w:rsidRDefault="009E0081" w:rsidP="006B0425">
            <w:pPr>
              <w:spacing w:line="264"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13,510</w:t>
            </w:r>
          </w:p>
        </w:tc>
      </w:tr>
      <w:tr w:rsidR="009E0081" w:rsidRPr="00E81792" w14:paraId="613A5DC3" w14:textId="77777777" w:rsidTr="009E0081">
        <w:trPr>
          <w:trHeight w:val="300"/>
          <w:jc w:val="center"/>
        </w:trPr>
        <w:tc>
          <w:tcPr>
            <w:tcW w:w="1520" w:type="dxa"/>
            <w:tcBorders>
              <w:top w:val="nil"/>
              <w:left w:val="single" w:sz="4" w:space="0" w:color="auto"/>
              <w:bottom w:val="single" w:sz="4" w:space="0" w:color="auto"/>
              <w:right w:val="single" w:sz="4" w:space="0" w:color="auto"/>
            </w:tcBorders>
            <w:shd w:val="clear" w:color="auto" w:fill="auto"/>
            <w:noWrap/>
            <w:vAlign w:val="bottom"/>
            <w:hideMark/>
          </w:tcPr>
          <w:p w14:paraId="6801D81D" w14:textId="77777777" w:rsidR="009E0081" w:rsidRPr="00E81792" w:rsidRDefault="009E0081" w:rsidP="006B0425">
            <w:pPr>
              <w:spacing w:line="264" w:lineRule="auto"/>
              <w:jc w:val="left"/>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Non-vulnerable</w:t>
            </w:r>
          </w:p>
        </w:tc>
        <w:tc>
          <w:tcPr>
            <w:tcW w:w="2000" w:type="dxa"/>
            <w:tcBorders>
              <w:top w:val="nil"/>
              <w:left w:val="nil"/>
              <w:bottom w:val="single" w:sz="4" w:space="0" w:color="auto"/>
              <w:right w:val="single" w:sz="4" w:space="0" w:color="auto"/>
            </w:tcBorders>
            <w:shd w:val="clear" w:color="auto" w:fill="auto"/>
            <w:noWrap/>
            <w:vAlign w:val="bottom"/>
            <w:hideMark/>
          </w:tcPr>
          <w:p w14:paraId="29CCCE7E" w14:textId="77777777" w:rsidR="009E0081" w:rsidRPr="00E81792" w:rsidRDefault="009E0081" w:rsidP="006B0425">
            <w:pPr>
              <w:spacing w:line="264"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0.4%</w:t>
            </w:r>
          </w:p>
        </w:tc>
        <w:tc>
          <w:tcPr>
            <w:tcW w:w="2160" w:type="dxa"/>
            <w:tcBorders>
              <w:top w:val="nil"/>
              <w:left w:val="nil"/>
              <w:bottom w:val="single" w:sz="4" w:space="0" w:color="auto"/>
              <w:right w:val="single" w:sz="4" w:space="0" w:color="auto"/>
            </w:tcBorders>
            <w:shd w:val="clear" w:color="auto" w:fill="auto"/>
            <w:noWrap/>
            <w:vAlign w:val="bottom"/>
            <w:hideMark/>
          </w:tcPr>
          <w:p w14:paraId="311A83AD" w14:textId="3EFAFF2E" w:rsidR="009E0081" w:rsidRPr="00E81792" w:rsidRDefault="009E0081" w:rsidP="006B0425">
            <w:pPr>
              <w:spacing w:line="264"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3,339</w:t>
            </w:r>
          </w:p>
        </w:tc>
      </w:tr>
      <w:tr w:rsidR="009E0081" w:rsidRPr="00E81792" w14:paraId="114D72C2" w14:textId="77777777" w:rsidTr="009E0081">
        <w:trPr>
          <w:trHeight w:val="300"/>
          <w:jc w:val="center"/>
        </w:trPr>
        <w:tc>
          <w:tcPr>
            <w:tcW w:w="1520" w:type="dxa"/>
            <w:tcBorders>
              <w:top w:val="nil"/>
              <w:left w:val="single" w:sz="4" w:space="0" w:color="auto"/>
              <w:bottom w:val="single" w:sz="4" w:space="0" w:color="auto"/>
              <w:right w:val="single" w:sz="4" w:space="0" w:color="auto"/>
            </w:tcBorders>
            <w:shd w:val="clear" w:color="auto" w:fill="auto"/>
            <w:noWrap/>
            <w:vAlign w:val="bottom"/>
            <w:hideMark/>
          </w:tcPr>
          <w:p w14:paraId="172BDA7C" w14:textId="77777777" w:rsidR="009E0081" w:rsidRPr="00E81792" w:rsidRDefault="009E0081" w:rsidP="006B0425">
            <w:pPr>
              <w:spacing w:line="264" w:lineRule="auto"/>
              <w:jc w:val="left"/>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Total</w:t>
            </w:r>
          </w:p>
        </w:tc>
        <w:tc>
          <w:tcPr>
            <w:tcW w:w="2000" w:type="dxa"/>
            <w:tcBorders>
              <w:top w:val="nil"/>
              <w:left w:val="nil"/>
              <w:bottom w:val="single" w:sz="4" w:space="0" w:color="auto"/>
              <w:right w:val="single" w:sz="4" w:space="0" w:color="auto"/>
            </w:tcBorders>
            <w:shd w:val="clear" w:color="auto" w:fill="auto"/>
            <w:noWrap/>
            <w:vAlign w:val="bottom"/>
            <w:hideMark/>
          </w:tcPr>
          <w:p w14:paraId="086975F5" w14:textId="77777777" w:rsidR="009E0081" w:rsidRPr="00E81792" w:rsidRDefault="009E0081" w:rsidP="006B0425">
            <w:pPr>
              <w:spacing w:line="264"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100.0%</w:t>
            </w:r>
          </w:p>
        </w:tc>
        <w:tc>
          <w:tcPr>
            <w:tcW w:w="2160" w:type="dxa"/>
            <w:tcBorders>
              <w:top w:val="nil"/>
              <w:left w:val="nil"/>
              <w:bottom w:val="single" w:sz="4" w:space="0" w:color="auto"/>
              <w:right w:val="single" w:sz="4" w:space="0" w:color="auto"/>
            </w:tcBorders>
            <w:shd w:val="clear" w:color="auto" w:fill="auto"/>
            <w:noWrap/>
            <w:vAlign w:val="bottom"/>
            <w:hideMark/>
          </w:tcPr>
          <w:p w14:paraId="50DEE03D" w14:textId="60BD9392" w:rsidR="009E0081" w:rsidRPr="00E81792" w:rsidRDefault="009E0081" w:rsidP="006B0425">
            <w:pPr>
              <w:spacing w:line="264"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761,113</w:t>
            </w:r>
          </w:p>
        </w:tc>
      </w:tr>
    </w:tbl>
    <w:p w14:paraId="17EE3C00" w14:textId="77544713" w:rsidR="009E0081" w:rsidRPr="00E81792" w:rsidRDefault="00E22A44" w:rsidP="00E96A07">
      <w:pPr>
        <w:spacing w:line="264" w:lineRule="auto"/>
        <w:jc w:val="left"/>
        <w:rPr>
          <w:rFonts w:ascii="Charter Roman" w:hAnsi="Charter Roman"/>
          <w:sz w:val="20"/>
          <w:szCs w:val="20"/>
          <w:lang w:val="en-US"/>
        </w:rPr>
      </w:pPr>
      <w:r w:rsidRPr="00E81792">
        <w:rPr>
          <w:rFonts w:ascii="Charter Roman" w:hAnsi="Charter Roman"/>
          <w:sz w:val="20"/>
          <w:szCs w:val="20"/>
          <w:lang w:val="en-US"/>
        </w:rPr>
        <w:t>Source: UNDP (2024) based on Ministry of Labor and Social Protection estimations</w:t>
      </w:r>
    </w:p>
    <w:p w14:paraId="5FBB246C" w14:textId="159B92D8" w:rsidR="00541B85" w:rsidRPr="00E96A07" w:rsidRDefault="0075439D" w:rsidP="00BA79C4">
      <w:pPr>
        <w:pStyle w:val="Heading2"/>
        <w:spacing w:before="120" w:after="0" w:line="264" w:lineRule="auto"/>
        <w:rPr>
          <w:rFonts w:ascii="Charter Roman" w:hAnsi="Charter Roman"/>
          <w:b/>
          <w:bCs/>
          <w:color w:val="00B0F0"/>
          <w:sz w:val="28"/>
          <w:szCs w:val="28"/>
          <w:lang w:val="en-US"/>
        </w:rPr>
      </w:pPr>
      <w:bookmarkStart w:id="52" w:name="_Toc187913328"/>
      <w:r w:rsidRPr="00E96A07">
        <w:rPr>
          <w:rFonts w:ascii="Charter Roman" w:hAnsi="Charter Roman"/>
          <w:b/>
          <w:bCs/>
          <w:color w:val="00B0F0"/>
          <w:sz w:val="28"/>
          <w:szCs w:val="28"/>
          <w:lang w:val="en-US"/>
        </w:rPr>
        <w:t>Environmental risks</w:t>
      </w:r>
      <w:bookmarkEnd w:id="52"/>
      <w:r w:rsidRPr="00E96A07">
        <w:rPr>
          <w:rFonts w:ascii="Charter Roman" w:hAnsi="Charter Roman"/>
          <w:b/>
          <w:bCs/>
          <w:color w:val="00B0F0"/>
          <w:sz w:val="28"/>
          <w:szCs w:val="28"/>
          <w:lang w:val="en-US"/>
        </w:rPr>
        <w:t xml:space="preserve"> </w:t>
      </w:r>
    </w:p>
    <w:p w14:paraId="2A00C43F" w14:textId="31757323" w:rsidR="008805CA" w:rsidRPr="00E81792" w:rsidRDefault="008805CA" w:rsidP="006B0425">
      <w:pPr>
        <w:spacing w:line="264" w:lineRule="auto"/>
        <w:rPr>
          <w:rFonts w:ascii="Charter Roman" w:hAnsi="Charter Roman"/>
          <w:lang w:val="en-US"/>
        </w:rPr>
      </w:pPr>
      <w:r w:rsidRPr="00E81792">
        <w:rPr>
          <w:rFonts w:ascii="Charter Roman" w:hAnsi="Charter Roman"/>
          <w:lang w:val="en-US"/>
        </w:rPr>
        <w:t xml:space="preserve">Global and </w:t>
      </w:r>
      <w:r w:rsidR="00745B8F" w:rsidRPr="00E81792">
        <w:rPr>
          <w:rFonts w:ascii="Charter Roman" w:hAnsi="Charter Roman"/>
          <w:lang w:val="en-US"/>
        </w:rPr>
        <w:t xml:space="preserve">local </w:t>
      </w:r>
      <w:r w:rsidRPr="00E81792">
        <w:rPr>
          <w:rFonts w:ascii="Charter Roman" w:hAnsi="Charter Roman"/>
          <w:lang w:val="en-US"/>
        </w:rPr>
        <w:t>environmental risks are no</w:t>
      </w:r>
      <w:r w:rsidR="00181E65" w:rsidRPr="00E81792">
        <w:rPr>
          <w:rFonts w:ascii="Charter Roman" w:hAnsi="Charter Roman"/>
          <w:lang w:val="en-US"/>
        </w:rPr>
        <w:t>w</w:t>
      </w:r>
      <w:r w:rsidRPr="00E81792">
        <w:rPr>
          <w:rFonts w:ascii="Charter Roman" w:hAnsi="Charter Roman"/>
          <w:lang w:val="en-US"/>
        </w:rPr>
        <w:t xml:space="preserve"> essential components</w:t>
      </w:r>
      <w:r w:rsidR="00745B8F" w:rsidRPr="00E81792">
        <w:rPr>
          <w:rFonts w:ascii="Charter Roman" w:hAnsi="Charter Roman"/>
          <w:lang w:val="en-US"/>
        </w:rPr>
        <w:t xml:space="preserve"> in the design of </w:t>
      </w:r>
      <w:r w:rsidRPr="00E81792">
        <w:rPr>
          <w:rFonts w:ascii="Charter Roman" w:hAnsi="Charter Roman"/>
          <w:lang w:val="en-US"/>
        </w:rPr>
        <w:t>social protection systems around the world</w:t>
      </w:r>
      <w:r w:rsidR="00745B8F" w:rsidRPr="00E81792">
        <w:rPr>
          <w:rFonts w:ascii="Charter Roman" w:hAnsi="Charter Roman"/>
          <w:lang w:val="en-US"/>
        </w:rPr>
        <w:t xml:space="preserve"> as there is an increasing concern about the effects of climate change, natural </w:t>
      </w:r>
      <w:proofErr w:type="gramStart"/>
      <w:r w:rsidR="00745B8F" w:rsidRPr="00E81792">
        <w:rPr>
          <w:rFonts w:ascii="Charter Roman" w:hAnsi="Charter Roman"/>
          <w:lang w:val="en-US"/>
        </w:rPr>
        <w:t>disasters</w:t>
      </w:r>
      <w:proofErr w:type="gramEnd"/>
      <w:r w:rsidR="00745B8F" w:rsidRPr="00E81792">
        <w:rPr>
          <w:rFonts w:ascii="Charter Roman" w:hAnsi="Charter Roman"/>
          <w:lang w:val="en-US"/>
        </w:rPr>
        <w:t xml:space="preserve"> and extreme weather events in the wellbeing of the population</w:t>
      </w:r>
      <w:r w:rsidRPr="00E81792">
        <w:rPr>
          <w:rFonts w:ascii="Charter Roman" w:hAnsi="Charter Roman"/>
          <w:lang w:val="en-US"/>
        </w:rPr>
        <w:t>.</w:t>
      </w:r>
      <w:r w:rsidR="00D501B6" w:rsidRPr="00E81792">
        <w:rPr>
          <w:rFonts w:ascii="Charter Roman" w:hAnsi="Charter Roman"/>
          <w:lang w:val="en-US"/>
        </w:rPr>
        <w:t xml:space="preserve"> Events like floods, droughts, and extreme weather can severely impact agriculture, damage homes, and displace communities. As a result, social protection programs must adapt to support those most affected by climate-related challenges. I</w:t>
      </w:r>
      <w:r w:rsidRPr="00E81792">
        <w:rPr>
          <w:rFonts w:ascii="Charter Roman" w:hAnsi="Charter Roman"/>
          <w:lang w:val="en-US"/>
        </w:rPr>
        <w:t>t is in that context that the concept of Adaptive Social Protection (ASP) appeared. ASP has emerged “in response to the widespread call for utilizing social protection to enhance the resilience of impoverished and vulnerable households against such broad-scale shocks” (</w:t>
      </w:r>
      <w:proofErr w:type="spellStart"/>
      <w:r w:rsidRPr="00E81792">
        <w:rPr>
          <w:rFonts w:ascii="Charter Roman" w:hAnsi="Charter Roman"/>
          <w:lang w:val="en-US"/>
        </w:rPr>
        <w:t>Barliani</w:t>
      </w:r>
      <w:proofErr w:type="spellEnd"/>
      <w:r w:rsidRPr="00E81792">
        <w:rPr>
          <w:rFonts w:ascii="Charter Roman" w:hAnsi="Charter Roman"/>
          <w:lang w:val="en-US"/>
        </w:rPr>
        <w:t xml:space="preserve">, Zahra and </w:t>
      </w:r>
      <w:proofErr w:type="spellStart"/>
      <w:r w:rsidRPr="00E81792">
        <w:rPr>
          <w:rFonts w:ascii="Charter Roman" w:hAnsi="Charter Roman"/>
          <w:lang w:val="en-US"/>
        </w:rPr>
        <w:t>Krismiyaningsih</w:t>
      </w:r>
      <w:proofErr w:type="spellEnd"/>
      <w:r w:rsidRPr="00E81792">
        <w:rPr>
          <w:rFonts w:ascii="Charter Roman" w:hAnsi="Charter Roman"/>
          <w:lang w:val="en-US"/>
        </w:rPr>
        <w:t xml:space="preserve">, 2024). </w:t>
      </w:r>
    </w:p>
    <w:p w14:paraId="0D45E114" w14:textId="6770FD99" w:rsidR="00A25F10" w:rsidRPr="00E81792" w:rsidRDefault="007160B1" w:rsidP="006B0425">
      <w:pPr>
        <w:pStyle w:val="list-bullet-color"/>
        <w:numPr>
          <w:ilvl w:val="0"/>
          <w:numId w:val="0"/>
        </w:numPr>
        <w:spacing w:before="120" w:line="264" w:lineRule="auto"/>
        <w:jc w:val="both"/>
        <w:rPr>
          <w:rFonts w:ascii="Charter Roman" w:hAnsi="Charter Roman"/>
          <w:sz w:val="22"/>
          <w:szCs w:val="22"/>
        </w:rPr>
      </w:pPr>
      <w:r w:rsidRPr="00E81792">
        <w:rPr>
          <w:rFonts w:ascii="Charter Roman" w:hAnsi="Charter Roman"/>
          <w:sz w:val="22"/>
          <w:szCs w:val="22"/>
        </w:rPr>
        <w:t>Moldova is a country highly exposed to different types of natural</w:t>
      </w:r>
      <w:r w:rsidR="00D54202" w:rsidRPr="00E81792">
        <w:rPr>
          <w:rFonts w:ascii="Charter Roman" w:hAnsi="Charter Roman"/>
          <w:sz w:val="22"/>
          <w:szCs w:val="22"/>
        </w:rPr>
        <w:t xml:space="preserve"> </w:t>
      </w:r>
      <w:r w:rsidRPr="00E81792">
        <w:rPr>
          <w:rFonts w:ascii="Charter Roman" w:hAnsi="Charter Roman"/>
          <w:sz w:val="22"/>
          <w:szCs w:val="22"/>
        </w:rPr>
        <w:t>disasters</w:t>
      </w:r>
      <w:r w:rsidR="00D00286" w:rsidRPr="00E81792">
        <w:rPr>
          <w:rFonts w:ascii="Charter Roman" w:hAnsi="Charter Roman"/>
          <w:sz w:val="22"/>
          <w:szCs w:val="22"/>
        </w:rPr>
        <w:t xml:space="preserve"> with strong economic and social implications</w:t>
      </w:r>
      <w:r w:rsidRPr="00E81792">
        <w:rPr>
          <w:rFonts w:ascii="Charter Roman" w:hAnsi="Charter Roman"/>
          <w:sz w:val="22"/>
          <w:szCs w:val="22"/>
        </w:rPr>
        <w:t>. In the past decade, the nation has been subject</w:t>
      </w:r>
      <w:r w:rsidR="00BA4377" w:rsidRPr="00E81792">
        <w:rPr>
          <w:rFonts w:ascii="Charter Roman" w:hAnsi="Charter Roman"/>
          <w:sz w:val="22"/>
          <w:szCs w:val="22"/>
        </w:rPr>
        <w:t xml:space="preserve"> of</w:t>
      </w:r>
      <w:r w:rsidRPr="00E81792">
        <w:rPr>
          <w:rFonts w:ascii="Charter Roman" w:hAnsi="Charter Roman"/>
          <w:sz w:val="22"/>
          <w:szCs w:val="22"/>
        </w:rPr>
        <w:t xml:space="preserve"> floods</w:t>
      </w:r>
      <w:r w:rsidR="00C063BF" w:rsidRPr="00E81792">
        <w:rPr>
          <w:rFonts w:ascii="Charter Roman" w:hAnsi="Charter Roman"/>
          <w:sz w:val="22"/>
          <w:szCs w:val="22"/>
        </w:rPr>
        <w:t>, erratic precipitation</w:t>
      </w:r>
      <w:r w:rsidR="00C76CD2" w:rsidRPr="00E81792">
        <w:rPr>
          <w:rFonts w:ascii="Charter Roman" w:hAnsi="Charter Roman"/>
          <w:sz w:val="22"/>
          <w:szCs w:val="22"/>
        </w:rPr>
        <w:t xml:space="preserve"> </w:t>
      </w:r>
      <w:r w:rsidRPr="00E81792">
        <w:rPr>
          <w:rFonts w:ascii="Charter Roman" w:hAnsi="Charter Roman"/>
          <w:sz w:val="22"/>
          <w:szCs w:val="22"/>
        </w:rPr>
        <w:t>and droughts</w:t>
      </w:r>
      <w:r w:rsidR="005765EC" w:rsidRPr="00E81792">
        <w:rPr>
          <w:rFonts w:ascii="Charter Roman" w:hAnsi="Charter Roman"/>
          <w:sz w:val="22"/>
          <w:szCs w:val="22"/>
        </w:rPr>
        <w:t xml:space="preserve"> </w:t>
      </w:r>
      <w:r w:rsidR="00516CE5" w:rsidRPr="00E81792">
        <w:rPr>
          <w:rFonts w:ascii="Charter Roman" w:hAnsi="Charter Roman"/>
          <w:sz w:val="22"/>
          <w:szCs w:val="22"/>
        </w:rPr>
        <w:t>with</w:t>
      </w:r>
      <w:r w:rsidR="003F0242" w:rsidRPr="00E81792">
        <w:rPr>
          <w:rFonts w:ascii="Charter Roman" w:hAnsi="Charter Roman"/>
          <w:sz w:val="22"/>
          <w:szCs w:val="22"/>
        </w:rPr>
        <w:t xml:space="preserve"> </w:t>
      </w:r>
      <w:r w:rsidR="00C074F5" w:rsidRPr="00E81792">
        <w:rPr>
          <w:rFonts w:ascii="Charter Roman" w:hAnsi="Charter Roman"/>
          <w:sz w:val="22"/>
          <w:szCs w:val="22"/>
        </w:rPr>
        <w:t>earthquakes occurring</w:t>
      </w:r>
      <w:r w:rsidR="006D3EA5" w:rsidRPr="00E81792">
        <w:rPr>
          <w:rFonts w:ascii="Charter Roman" w:hAnsi="Charter Roman"/>
          <w:sz w:val="22"/>
          <w:szCs w:val="22"/>
        </w:rPr>
        <w:t xml:space="preserve"> rarely. Besides, in the medium term, </w:t>
      </w:r>
      <w:r w:rsidR="00203991" w:rsidRPr="00E81792">
        <w:rPr>
          <w:rFonts w:ascii="Charter Roman" w:hAnsi="Charter Roman"/>
          <w:sz w:val="22"/>
          <w:szCs w:val="22"/>
        </w:rPr>
        <w:t>changes in temperatures</w:t>
      </w:r>
      <w:r w:rsidR="00B531CA" w:rsidRPr="00E81792">
        <w:rPr>
          <w:rFonts w:ascii="Charter Roman" w:hAnsi="Charter Roman"/>
          <w:sz w:val="22"/>
          <w:szCs w:val="22"/>
        </w:rPr>
        <w:t xml:space="preserve"> and</w:t>
      </w:r>
      <w:r w:rsidR="00203991" w:rsidRPr="00E81792">
        <w:rPr>
          <w:rFonts w:ascii="Charter Roman" w:hAnsi="Charter Roman"/>
          <w:sz w:val="22"/>
          <w:szCs w:val="22"/>
        </w:rPr>
        <w:t xml:space="preserve"> </w:t>
      </w:r>
      <w:r w:rsidR="00191A55" w:rsidRPr="00E81792">
        <w:rPr>
          <w:rFonts w:ascii="Charter Roman" w:hAnsi="Charter Roman"/>
          <w:sz w:val="22"/>
          <w:szCs w:val="22"/>
        </w:rPr>
        <w:t>rainfall volatility</w:t>
      </w:r>
      <w:r w:rsidR="00B531CA" w:rsidRPr="00E81792">
        <w:rPr>
          <w:rFonts w:ascii="Charter Roman" w:hAnsi="Charter Roman"/>
          <w:sz w:val="22"/>
          <w:szCs w:val="22"/>
        </w:rPr>
        <w:t xml:space="preserve">, among other problems, </w:t>
      </w:r>
      <w:r w:rsidR="001F6521" w:rsidRPr="00E81792">
        <w:rPr>
          <w:rFonts w:ascii="Charter Roman" w:hAnsi="Charter Roman"/>
          <w:sz w:val="22"/>
          <w:szCs w:val="22"/>
        </w:rPr>
        <w:t xml:space="preserve">may provoke even more harmful </w:t>
      </w:r>
      <w:r w:rsidR="000E48C7" w:rsidRPr="00E81792">
        <w:rPr>
          <w:rFonts w:ascii="Charter Roman" w:hAnsi="Charter Roman"/>
          <w:sz w:val="22"/>
          <w:szCs w:val="22"/>
        </w:rPr>
        <w:t>effects on the population, especially the poorer</w:t>
      </w:r>
      <w:r w:rsidR="0053079B" w:rsidRPr="00E81792">
        <w:rPr>
          <w:rFonts w:ascii="Charter Roman" w:hAnsi="Charter Roman"/>
          <w:sz w:val="22"/>
          <w:szCs w:val="22"/>
        </w:rPr>
        <w:t>, who</w:t>
      </w:r>
      <w:r w:rsidR="00A25F10" w:rsidRPr="00E81792">
        <w:rPr>
          <w:rFonts w:ascii="Charter Roman" w:hAnsi="Charter Roman"/>
          <w:sz w:val="22"/>
          <w:szCs w:val="22"/>
        </w:rPr>
        <w:t xml:space="preserve"> mainly</w:t>
      </w:r>
      <w:r w:rsidR="0053079B" w:rsidRPr="00E81792">
        <w:rPr>
          <w:rFonts w:ascii="Charter Roman" w:hAnsi="Charter Roman"/>
          <w:sz w:val="22"/>
          <w:szCs w:val="22"/>
        </w:rPr>
        <w:t xml:space="preserve"> depend </w:t>
      </w:r>
      <w:r w:rsidR="00A25F10" w:rsidRPr="00E81792">
        <w:rPr>
          <w:rFonts w:ascii="Charter Roman" w:hAnsi="Charter Roman"/>
          <w:sz w:val="22"/>
          <w:szCs w:val="22"/>
        </w:rPr>
        <w:t xml:space="preserve">on agriculture activities. </w:t>
      </w:r>
    </w:p>
    <w:p w14:paraId="6A4689FC" w14:textId="1780ABB2" w:rsidR="00F3012D" w:rsidRPr="00E81792" w:rsidRDefault="00973AB7" w:rsidP="006B0425">
      <w:pPr>
        <w:pStyle w:val="list-bullet-color"/>
        <w:numPr>
          <w:ilvl w:val="0"/>
          <w:numId w:val="0"/>
        </w:numPr>
        <w:spacing w:before="120" w:line="264" w:lineRule="auto"/>
        <w:jc w:val="both"/>
        <w:rPr>
          <w:rFonts w:ascii="Charter Roman" w:hAnsi="Charter Roman"/>
          <w:sz w:val="22"/>
          <w:szCs w:val="22"/>
        </w:rPr>
      </w:pPr>
      <w:r w:rsidRPr="00E81792">
        <w:rPr>
          <w:rFonts w:ascii="Charter Roman" w:hAnsi="Charter Roman"/>
          <w:sz w:val="22"/>
          <w:szCs w:val="22"/>
        </w:rPr>
        <w:t xml:space="preserve">The costs of </w:t>
      </w:r>
      <w:r w:rsidR="00581D38" w:rsidRPr="00E81792">
        <w:rPr>
          <w:rFonts w:ascii="Charter Roman" w:hAnsi="Charter Roman"/>
          <w:sz w:val="22"/>
          <w:szCs w:val="22"/>
        </w:rPr>
        <w:t>natural disasters are high in Moldova. According to UNDP</w:t>
      </w:r>
      <w:r w:rsidR="00E60DBE" w:rsidRPr="00E81792">
        <w:rPr>
          <w:rFonts w:ascii="Charter Roman" w:hAnsi="Charter Roman"/>
          <w:sz w:val="22"/>
          <w:szCs w:val="22"/>
        </w:rPr>
        <w:t xml:space="preserve">, average annual losses </w:t>
      </w:r>
      <w:r w:rsidR="00A65117" w:rsidRPr="00E81792">
        <w:rPr>
          <w:rFonts w:ascii="Charter Roman" w:hAnsi="Charter Roman"/>
          <w:sz w:val="22"/>
          <w:szCs w:val="22"/>
        </w:rPr>
        <w:t>account for 2.13% of GDP</w:t>
      </w:r>
      <w:r w:rsidR="00575F71" w:rsidRPr="00E81792">
        <w:rPr>
          <w:rStyle w:val="FootnoteReference"/>
          <w:rFonts w:ascii="Charter Roman" w:hAnsi="Charter Roman"/>
          <w:sz w:val="22"/>
          <w:szCs w:val="22"/>
        </w:rPr>
        <w:footnoteReference w:id="10"/>
      </w:r>
      <w:r w:rsidR="002E18D0" w:rsidRPr="00E81792">
        <w:rPr>
          <w:rFonts w:ascii="Charter Roman" w:hAnsi="Charter Roman"/>
          <w:sz w:val="22"/>
          <w:szCs w:val="22"/>
        </w:rPr>
        <w:t xml:space="preserve"> mainly due to losses in agriculture</w:t>
      </w:r>
      <w:r w:rsidR="008265C6" w:rsidRPr="00E81792">
        <w:rPr>
          <w:rFonts w:ascii="Charter Roman" w:hAnsi="Charter Roman"/>
          <w:sz w:val="22"/>
          <w:szCs w:val="22"/>
        </w:rPr>
        <w:t xml:space="preserve">. </w:t>
      </w:r>
      <w:r w:rsidR="00A25F10" w:rsidRPr="00E81792">
        <w:rPr>
          <w:rFonts w:ascii="Charter Roman" w:hAnsi="Charter Roman"/>
          <w:sz w:val="22"/>
          <w:szCs w:val="22"/>
        </w:rPr>
        <w:t>This figure can increase in the next years if the</w:t>
      </w:r>
      <w:r w:rsidR="00052049" w:rsidRPr="00E81792">
        <w:rPr>
          <w:rFonts w:ascii="Charter Roman" w:hAnsi="Charter Roman"/>
          <w:sz w:val="22"/>
          <w:szCs w:val="22"/>
        </w:rPr>
        <w:t xml:space="preserve"> risks of </w:t>
      </w:r>
      <w:r w:rsidR="00EB74EA" w:rsidRPr="00E81792">
        <w:rPr>
          <w:rFonts w:ascii="Charter Roman" w:hAnsi="Charter Roman"/>
          <w:sz w:val="22"/>
          <w:szCs w:val="22"/>
        </w:rPr>
        <w:t xml:space="preserve">all </w:t>
      </w:r>
      <w:r w:rsidR="009F1585" w:rsidRPr="00E81792">
        <w:rPr>
          <w:rFonts w:ascii="Charter Roman" w:hAnsi="Charter Roman"/>
          <w:sz w:val="22"/>
          <w:szCs w:val="22"/>
        </w:rPr>
        <w:t>these types of events</w:t>
      </w:r>
      <w:r w:rsidR="00EB74EA" w:rsidRPr="00E81792">
        <w:rPr>
          <w:rFonts w:ascii="Charter Roman" w:hAnsi="Charter Roman"/>
          <w:sz w:val="22"/>
          <w:szCs w:val="22"/>
        </w:rPr>
        <w:t xml:space="preserve"> materialized.</w:t>
      </w:r>
      <w:r w:rsidR="007A0740" w:rsidRPr="00E81792">
        <w:rPr>
          <w:rFonts w:ascii="Charter Roman" w:hAnsi="Charter Roman"/>
          <w:sz w:val="22"/>
          <w:szCs w:val="22"/>
        </w:rPr>
        <w:t xml:space="preserve"> </w:t>
      </w:r>
      <w:r w:rsidR="6E0F436E" w:rsidRPr="00E81792">
        <w:rPr>
          <w:rFonts w:ascii="Charter Roman" w:hAnsi="Charter Roman"/>
          <w:sz w:val="22"/>
          <w:szCs w:val="22"/>
        </w:rPr>
        <w:t>Among European nations, Moldova ranks second in terms of population affected by natural disasters and fifth in terms of costs with a cumulative cost over the period 1990-2019 that exceeds 10% of GDP (</w:t>
      </w:r>
      <w:proofErr w:type="spellStart"/>
      <w:r w:rsidR="6E0F436E" w:rsidRPr="00E81792">
        <w:rPr>
          <w:rFonts w:ascii="Charter Roman" w:hAnsi="Charter Roman"/>
          <w:sz w:val="22"/>
          <w:szCs w:val="22"/>
        </w:rPr>
        <w:t>Fouejieu</w:t>
      </w:r>
      <w:proofErr w:type="spellEnd"/>
      <w:r w:rsidR="6E0F436E" w:rsidRPr="00E81792">
        <w:rPr>
          <w:rFonts w:ascii="Charter Roman" w:hAnsi="Charter Roman"/>
          <w:sz w:val="22"/>
          <w:szCs w:val="22"/>
        </w:rPr>
        <w:t xml:space="preserve">, 2024). This is the result of adverse effects on productivity, population health, natural </w:t>
      </w:r>
      <w:proofErr w:type="gramStart"/>
      <w:r w:rsidR="6E0F436E" w:rsidRPr="00E81792">
        <w:rPr>
          <w:rFonts w:ascii="Charter Roman" w:hAnsi="Charter Roman"/>
          <w:sz w:val="22"/>
          <w:szCs w:val="22"/>
        </w:rPr>
        <w:t>resources</w:t>
      </w:r>
      <w:proofErr w:type="gramEnd"/>
      <w:r w:rsidR="6E0F436E" w:rsidRPr="00E81792">
        <w:rPr>
          <w:rFonts w:ascii="Charter Roman" w:hAnsi="Charter Roman"/>
          <w:sz w:val="22"/>
          <w:szCs w:val="22"/>
        </w:rPr>
        <w:t xml:space="preserve"> and similar areas. </w:t>
      </w:r>
    </w:p>
    <w:p w14:paraId="3F6E1B6F" w14:textId="2951F684" w:rsidR="00FC3B05" w:rsidRPr="00E81792" w:rsidRDefault="00E37AC0" w:rsidP="006B0425">
      <w:pPr>
        <w:pStyle w:val="list-bullet-color"/>
        <w:numPr>
          <w:ilvl w:val="0"/>
          <w:numId w:val="0"/>
        </w:numPr>
        <w:spacing w:before="120" w:line="264" w:lineRule="auto"/>
        <w:jc w:val="both"/>
        <w:rPr>
          <w:rFonts w:ascii="Charter Roman" w:hAnsi="Charter Roman"/>
          <w:sz w:val="22"/>
          <w:szCs w:val="22"/>
        </w:rPr>
      </w:pPr>
      <w:r w:rsidRPr="00E81792">
        <w:rPr>
          <w:rFonts w:ascii="Charter Roman" w:hAnsi="Charter Roman"/>
          <w:sz w:val="22"/>
          <w:szCs w:val="22"/>
        </w:rPr>
        <w:lastRenderedPageBreak/>
        <w:t xml:space="preserve">By type of disaster, </w:t>
      </w:r>
      <w:r w:rsidR="00094A5B" w:rsidRPr="00E81792">
        <w:rPr>
          <w:rFonts w:ascii="Charter Roman" w:hAnsi="Charter Roman"/>
          <w:sz w:val="22"/>
          <w:szCs w:val="22"/>
        </w:rPr>
        <w:t>floods</w:t>
      </w:r>
      <w:r w:rsidR="00C86E67" w:rsidRPr="00E81792">
        <w:rPr>
          <w:rFonts w:ascii="Charter Roman" w:hAnsi="Charter Roman"/>
          <w:sz w:val="22"/>
          <w:szCs w:val="22"/>
        </w:rPr>
        <w:t xml:space="preserve"> and</w:t>
      </w:r>
      <w:r w:rsidR="00094A5B" w:rsidRPr="00E81792">
        <w:rPr>
          <w:rFonts w:ascii="Charter Roman" w:hAnsi="Charter Roman"/>
          <w:sz w:val="22"/>
          <w:szCs w:val="22"/>
        </w:rPr>
        <w:t xml:space="preserve"> droughts</w:t>
      </w:r>
      <w:r w:rsidR="00C86E67" w:rsidRPr="00E81792">
        <w:rPr>
          <w:rFonts w:ascii="Charter Roman" w:hAnsi="Charter Roman"/>
          <w:sz w:val="22"/>
          <w:szCs w:val="22"/>
        </w:rPr>
        <w:t xml:space="preserve"> </w:t>
      </w:r>
      <w:r w:rsidR="00094A5B" w:rsidRPr="00E81792">
        <w:rPr>
          <w:rFonts w:ascii="Charter Roman" w:hAnsi="Charter Roman"/>
          <w:sz w:val="22"/>
          <w:szCs w:val="22"/>
        </w:rPr>
        <w:t>are th</w:t>
      </w:r>
      <w:r w:rsidR="00D540A7" w:rsidRPr="00E81792">
        <w:rPr>
          <w:rFonts w:ascii="Charter Roman" w:hAnsi="Charter Roman"/>
          <w:sz w:val="22"/>
          <w:szCs w:val="22"/>
        </w:rPr>
        <w:t xml:space="preserve">e </w:t>
      </w:r>
      <w:r w:rsidR="00C86E67" w:rsidRPr="00E81792">
        <w:rPr>
          <w:rFonts w:ascii="Charter Roman" w:hAnsi="Charter Roman"/>
          <w:sz w:val="22"/>
          <w:szCs w:val="22"/>
        </w:rPr>
        <w:t>most frequent</w:t>
      </w:r>
      <w:r w:rsidR="00D540A7" w:rsidRPr="00E81792">
        <w:rPr>
          <w:rFonts w:ascii="Charter Roman" w:hAnsi="Charter Roman"/>
          <w:sz w:val="22"/>
          <w:szCs w:val="22"/>
        </w:rPr>
        <w:t xml:space="preserve"> natural events that affect Moldova.</w:t>
      </w:r>
      <w:r w:rsidR="00C86E67" w:rsidRPr="00E81792">
        <w:rPr>
          <w:rFonts w:ascii="Charter Roman" w:hAnsi="Charter Roman"/>
          <w:sz w:val="22"/>
          <w:szCs w:val="22"/>
        </w:rPr>
        <w:t xml:space="preserve"> </w:t>
      </w:r>
      <w:r w:rsidR="00EF1F1F" w:rsidRPr="00E81792">
        <w:rPr>
          <w:rFonts w:ascii="Charter Roman" w:hAnsi="Charter Roman"/>
          <w:sz w:val="22"/>
          <w:szCs w:val="22"/>
        </w:rPr>
        <w:t>Major floods</w:t>
      </w:r>
      <w:r w:rsidR="002A3B4A" w:rsidRPr="00E81792">
        <w:rPr>
          <w:rFonts w:ascii="Charter Roman" w:hAnsi="Charter Roman"/>
          <w:sz w:val="22"/>
          <w:szCs w:val="22"/>
        </w:rPr>
        <w:t xml:space="preserve"> </w:t>
      </w:r>
      <w:r w:rsidR="00CC19B3" w:rsidRPr="00E81792">
        <w:rPr>
          <w:rFonts w:ascii="Charter Roman" w:hAnsi="Charter Roman"/>
          <w:sz w:val="22"/>
          <w:szCs w:val="22"/>
        </w:rPr>
        <w:t>affected the country in</w:t>
      </w:r>
      <w:r w:rsidR="0062730D" w:rsidRPr="00E81792">
        <w:rPr>
          <w:rFonts w:ascii="Charter Roman" w:hAnsi="Charter Roman"/>
          <w:sz w:val="22"/>
          <w:szCs w:val="22"/>
        </w:rPr>
        <w:t xml:space="preserve"> 1994, 1997, </w:t>
      </w:r>
      <w:r w:rsidR="00B7569C" w:rsidRPr="00E81792">
        <w:rPr>
          <w:rFonts w:ascii="Charter Roman" w:hAnsi="Charter Roman"/>
          <w:sz w:val="22"/>
          <w:szCs w:val="22"/>
        </w:rPr>
        <w:t>1999, 2002</w:t>
      </w:r>
      <w:r w:rsidR="00EF1F1F" w:rsidRPr="00E81792">
        <w:rPr>
          <w:rFonts w:ascii="Charter Roman" w:hAnsi="Charter Roman"/>
          <w:sz w:val="22"/>
          <w:szCs w:val="22"/>
        </w:rPr>
        <w:t xml:space="preserve">, </w:t>
      </w:r>
      <w:r w:rsidR="00B7569C" w:rsidRPr="00E81792">
        <w:rPr>
          <w:rFonts w:ascii="Charter Roman" w:hAnsi="Charter Roman"/>
          <w:sz w:val="22"/>
          <w:szCs w:val="22"/>
        </w:rPr>
        <w:t>200</w:t>
      </w:r>
      <w:r w:rsidR="00C86E67" w:rsidRPr="00E81792">
        <w:rPr>
          <w:rFonts w:ascii="Charter Roman" w:hAnsi="Charter Roman"/>
          <w:sz w:val="22"/>
          <w:szCs w:val="22"/>
        </w:rPr>
        <w:t>5</w:t>
      </w:r>
      <w:r w:rsidR="00EF1F1F" w:rsidRPr="00E81792">
        <w:rPr>
          <w:rFonts w:ascii="Charter Roman" w:hAnsi="Charter Roman"/>
          <w:sz w:val="22"/>
          <w:szCs w:val="22"/>
        </w:rPr>
        <w:t xml:space="preserve"> and 2010</w:t>
      </w:r>
      <w:r w:rsidR="00C86E67" w:rsidRPr="00E81792">
        <w:rPr>
          <w:rFonts w:ascii="Charter Roman" w:hAnsi="Charter Roman"/>
          <w:sz w:val="22"/>
          <w:szCs w:val="22"/>
        </w:rPr>
        <w:t xml:space="preserve"> with costs </w:t>
      </w:r>
      <w:r w:rsidR="00001367" w:rsidRPr="00E81792">
        <w:rPr>
          <w:rFonts w:ascii="Charter Roman" w:hAnsi="Charter Roman"/>
          <w:sz w:val="22"/>
          <w:szCs w:val="22"/>
        </w:rPr>
        <w:t xml:space="preserve">ranging between US$1 </w:t>
      </w:r>
      <w:r w:rsidR="006B1F66" w:rsidRPr="00E81792">
        <w:rPr>
          <w:rFonts w:ascii="Charter Roman" w:hAnsi="Charter Roman"/>
          <w:sz w:val="22"/>
          <w:szCs w:val="22"/>
        </w:rPr>
        <w:t xml:space="preserve">million and </w:t>
      </w:r>
      <w:r w:rsidR="00001367" w:rsidRPr="00E81792">
        <w:rPr>
          <w:rFonts w:ascii="Charter Roman" w:hAnsi="Charter Roman"/>
          <w:sz w:val="22"/>
          <w:szCs w:val="22"/>
        </w:rPr>
        <w:t>US$</w:t>
      </w:r>
      <w:r w:rsidR="006B1F66" w:rsidRPr="00E81792">
        <w:rPr>
          <w:rFonts w:ascii="Charter Roman" w:hAnsi="Charter Roman"/>
          <w:sz w:val="22"/>
          <w:szCs w:val="22"/>
        </w:rPr>
        <w:t>500 million</w:t>
      </w:r>
      <w:r w:rsidR="00223C4D" w:rsidRPr="00E81792">
        <w:rPr>
          <w:rFonts w:ascii="Charter Roman" w:hAnsi="Charter Roman"/>
          <w:sz w:val="22"/>
          <w:szCs w:val="22"/>
        </w:rPr>
        <w:t xml:space="preserve"> (dollars of 2015)</w:t>
      </w:r>
      <w:r w:rsidR="00A26A7E" w:rsidRPr="00E81792">
        <w:rPr>
          <w:rFonts w:ascii="Charter Roman" w:hAnsi="Charter Roman"/>
          <w:sz w:val="22"/>
          <w:szCs w:val="22"/>
        </w:rPr>
        <w:t xml:space="preserve">. </w:t>
      </w:r>
      <w:r w:rsidR="00455BF0" w:rsidRPr="00E81792">
        <w:rPr>
          <w:rFonts w:ascii="Charter Roman" w:hAnsi="Charter Roman"/>
          <w:sz w:val="22"/>
          <w:szCs w:val="22"/>
        </w:rPr>
        <w:t>Droughts, on the other hand,</w:t>
      </w:r>
      <w:r w:rsidR="00FC3B05" w:rsidRPr="00E81792">
        <w:rPr>
          <w:rFonts w:ascii="Charter Roman" w:hAnsi="Charter Roman"/>
          <w:sz w:val="22"/>
          <w:szCs w:val="22"/>
        </w:rPr>
        <w:t xml:space="preserve"> affect the country every 3-10 years</w:t>
      </w:r>
      <w:r w:rsidR="009855D8" w:rsidRPr="00E81792">
        <w:rPr>
          <w:rFonts w:ascii="Charter Roman" w:hAnsi="Charter Roman"/>
          <w:sz w:val="22"/>
          <w:szCs w:val="22"/>
        </w:rPr>
        <w:t xml:space="preserve"> </w:t>
      </w:r>
      <w:r w:rsidR="00C6096F" w:rsidRPr="00E81792">
        <w:rPr>
          <w:rFonts w:ascii="Charter Roman" w:hAnsi="Charter Roman"/>
          <w:sz w:val="22"/>
          <w:szCs w:val="22"/>
        </w:rPr>
        <w:t>being the most important</w:t>
      </w:r>
      <w:r w:rsidR="00B801C3" w:rsidRPr="00E81792">
        <w:rPr>
          <w:rFonts w:ascii="Charter Roman" w:hAnsi="Charter Roman"/>
          <w:sz w:val="22"/>
          <w:szCs w:val="22"/>
        </w:rPr>
        <w:t xml:space="preserve"> events those ones in 2007 and in </w:t>
      </w:r>
      <w:r w:rsidR="00706657" w:rsidRPr="00E81792">
        <w:rPr>
          <w:rFonts w:ascii="Charter Roman" w:hAnsi="Charter Roman"/>
          <w:sz w:val="22"/>
          <w:szCs w:val="22"/>
        </w:rPr>
        <w:t xml:space="preserve">2020. The 2007 drought, the worst in the recent history of the country, </w:t>
      </w:r>
      <w:r w:rsidR="00A4716D" w:rsidRPr="00E81792">
        <w:rPr>
          <w:rFonts w:ascii="Charter Roman" w:hAnsi="Charter Roman"/>
          <w:sz w:val="22"/>
          <w:szCs w:val="22"/>
        </w:rPr>
        <w:t>affected 80% of Moldova</w:t>
      </w:r>
      <w:r w:rsidR="007A0740" w:rsidRPr="00E81792">
        <w:rPr>
          <w:rFonts w:ascii="Charter Roman" w:hAnsi="Charter Roman"/>
          <w:sz w:val="22"/>
          <w:szCs w:val="22"/>
        </w:rPr>
        <w:t xml:space="preserve"> territory</w:t>
      </w:r>
      <w:r w:rsidR="00922F0A" w:rsidRPr="00E81792">
        <w:rPr>
          <w:rFonts w:ascii="Charter Roman" w:hAnsi="Charter Roman"/>
          <w:sz w:val="22"/>
          <w:szCs w:val="22"/>
        </w:rPr>
        <w:t xml:space="preserve"> with 135,000 affected population and US$1 billion in losses. The</w:t>
      </w:r>
      <w:r w:rsidR="00A4716D" w:rsidRPr="00E81792">
        <w:rPr>
          <w:rFonts w:ascii="Charter Roman" w:hAnsi="Charter Roman"/>
          <w:sz w:val="22"/>
          <w:szCs w:val="22"/>
        </w:rPr>
        <w:t xml:space="preserve"> 2020</w:t>
      </w:r>
      <w:r w:rsidR="007A0740" w:rsidRPr="00E81792">
        <w:rPr>
          <w:rFonts w:ascii="Charter Roman" w:hAnsi="Charter Roman"/>
          <w:sz w:val="22"/>
          <w:szCs w:val="22"/>
        </w:rPr>
        <w:t xml:space="preserve"> drought</w:t>
      </w:r>
      <w:r w:rsidR="00A4716D" w:rsidRPr="00E81792">
        <w:rPr>
          <w:rFonts w:ascii="Charter Roman" w:hAnsi="Charter Roman"/>
          <w:sz w:val="22"/>
          <w:szCs w:val="22"/>
        </w:rPr>
        <w:t xml:space="preserve"> event</w:t>
      </w:r>
      <w:r w:rsidR="00922F0A" w:rsidRPr="00E81792">
        <w:rPr>
          <w:rFonts w:ascii="Charter Roman" w:hAnsi="Charter Roman"/>
          <w:sz w:val="22"/>
          <w:szCs w:val="22"/>
        </w:rPr>
        <w:t xml:space="preserve"> was associated with a</w:t>
      </w:r>
      <w:r w:rsidR="00641391" w:rsidRPr="00E81792">
        <w:rPr>
          <w:rFonts w:ascii="Charter Roman" w:hAnsi="Charter Roman"/>
          <w:sz w:val="22"/>
          <w:szCs w:val="22"/>
        </w:rPr>
        <w:t xml:space="preserve"> 26% reduction in the agricultural GDP</w:t>
      </w:r>
      <w:r w:rsidR="004D7B0C" w:rsidRPr="00E81792">
        <w:rPr>
          <w:rFonts w:ascii="Charter Roman" w:hAnsi="Charter Roman"/>
          <w:sz w:val="22"/>
          <w:szCs w:val="22"/>
        </w:rPr>
        <w:t xml:space="preserve"> and roughly 20% job losses</w:t>
      </w:r>
      <w:r w:rsidR="007A0740" w:rsidRPr="00E81792">
        <w:rPr>
          <w:rFonts w:ascii="Charter Roman" w:hAnsi="Charter Roman"/>
          <w:sz w:val="22"/>
          <w:szCs w:val="22"/>
        </w:rPr>
        <w:t xml:space="preserve"> in the agricultural sector</w:t>
      </w:r>
      <w:r w:rsidR="004D7B0C" w:rsidRPr="00E81792">
        <w:rPr>
          <w:rFonts w:ascii="Charter Roman" w:hAnsi="Charter Roman"/>
          <w:sz w:val="22"/>
          <w:szCs w:val="22"/>
        </w:rPr>
        <w:t xml:space="preserve"> (</w:t>
      </w:r>
      <w:r w:rsidR="00922F0A" w:rsidRPr="00E81792">
        <w:rPr>
          <w:rFonts w:ascii="Charter Roman" w:hAnsi="Charter Roman"/>
          <w:sz w:val="22"/>
          <w:szCs w:val="22"/>
        </w:rPr>
        <w:t>World Bank, 2021)</w:t>
      </w:r>
      <w:r w:rsidR="004D7B0C" w:rsidRPr="00E81792">
        <w:rPr>
          <w:rFonts w:ascii="Charter Roman" w:hAnsi="Charter Roman"/>
          <w:sz w:val="22"/>
          <w:szCs w:val="22"/>
        </w:rPr>
        <w:t xml:space="preserve">. </w:t>
      </w:r>
    </w:p>
    <w:p w14:paraId="45ED274C" w14:textId="77777777" w:rsidR="00954CE4" w:rsidRPr="00E81792" w:rsidRDefault="00954CE4" w:rsidP="006B0425">
      <w:pPr>
        <w:pStyle w:val="list-bullet-color"/>
        <w:numPr>
          <w:ilvl w:val="0"/>
          <w:numId w:val="0"/>
        </w:numPr>
        <w:spacing w:before="120" w:line="264" w:lineRule="auto"/>
        <w:jc w:val="both"/>
        <w:rPr>
          <w:rFonts w:ascii="Charter Roman" w:hAnsi="Charter Roman"/>
          <w:sz w:val="22"/>
          <w:szCs w:val="22"/>
        </w:rPr>
      </w:pPr>
    </w:p>
    <w:p w14:paraId="3EFC7734" w14:textId="77777777" w:rsidR="00B61850" w:rsidRPr="00E81792" w:rsidRDefault="00B61850" w:rsidP="006B0425">
      <w:pPr>
        <w:pStyle w:val="list-bullet-color"/>
        <w:numPr>
          <w:ilvl w:val="0"/>
          <w:numId w:val="0"/>
        </w:numPr>
        <w:spacing w:before="120" w:line="264" w:lineRule="auto"/>
        <w:jc w:val="both"/>
        <w:rPr>
          <w:rFonts w:ascii="Charter Roman" w:hAnsi="Charter Roman"/>
          <w:sz w:val="22"/>
          <w:szCs w:val="22"/>
        </w:rPr>
      </w:pPr>
    </w:p>
    <w:p w14:paraId="251D2333" w14:textId="77777777" w:rsidR="00B61850" w:rsidRPr="00E81792" w:rsidRDefault="00B61850" w:rsidP="006B0425">
      <w:pPr>
        <w:pStyle w:val="list-bullet-color"/>
        <w:numPr>
          <w:ilvl w:val="0"/>
          <w:numId w:val="0"/>
        </w:numPr>
        <w:spacing w:before="120" w:line="264" w:lineRule="auto"/>
        <w:jc w:val="both"/>
        <w:rPr>
          <w:rFonts w:ascii="Charter Roman" w:hAnsi="Charter Roman"/>
          <w:sz w:val="22"/>
          <w:szCs w:val="22"/>
        </w:rPr>
      </w:pPr>
    </w:p>
    <w:p w14:paraId="3D5D46D3" w14:textId="77777777" w:rsidR="00B61850" w:rsidRPr="00E81792" w:rsidRDefault="00B61850" w:rsidP="006B0425">
      <w:pPr>
        <w:pStyle w:val="list-bullet-color"/>
        <w:numPr>
          <w:ilvl w:val="0"/>
          <w:numId w:val="0"/>
        </w:numPr>
        <w:spacing w:before="120" w:line="264" w:lineRule="auto"/>
        <w:jc w:val="both"/>
        <w:rPr>
          <w:rFonts w:ascii="Charter Roman" w:hAnsi="Charter Roman"/>
          <w:sz w:val="22"/>
          <w:szCs w:val="22"/>
        </w:rPr>
      </w:pPr>
    </w:p>
    <w:p w14:paraId="587D0765" w14:textId="77777777" w:rsidR="00B61850" w:rsidRPr="00E81792" w:rsidRDefault="00B61850" w:rsidP="006B0425">
      <w:pPr>
        <w:pStyle w:val="list-bullet-color"/>
        <w:numPr>
          <w:ilvl w:val="0"/>
          <w:numId w:val="0"/>
        </w:numPr>
        <w:spacing w:before="120" w:line="264" w:lineRule="auto"/>
        <w:jc w:val="both"/>
        <w:rPr>
          <w:rFonts w:ascii="Charter Roman" w:hAnsi="Charter Roman"/>
          <w:sz w:val="22"/>
          <w:szCs w:val="22"/>
        </w:rPr>
      </w:pPr>
    </w:p>
    <w:p w14:paraId="1CA1C2BC" w14:textId="77777777" w:rsidR="00B61850" w:rsidRPr="00E81792" w:rsidRDefault="00B61850" w:rsidP="006B0425">
      <w:pPr>
        <w:pStyle w:val="list-bullet-color"/>
        <w:numPr>
          <w:ilvl w:val="0"/>
          <w:numId w:val="0"/>
        </w:numPr>
        <w:spacing w:before="120" w:line="264" w:lineRule="auto"/>
        <w:jc w:val="both"/>
        <w:rPr>
          <w:rFonts w:ascii="Charter Roman" w:hAnsi="Charter Roman"/>
          <w:sz w:val="22"/>
          <w:szCs w:val="22"/>
        </w:rPr>
      </w:pPr>
    </w:p>
    <w:p w14:paraId="7B056242" w14:textId="77777777" w:rsidR="00B61850" w:rsidRPr="00E81792" w:rsidRDefault="00B61850" w:rsidP="006B0425">
      <w:pPr>
        <w:pStyle w:val="list-bullet-color"/>
        <w:numPr>
          <w:ilvl w:val="0"/>
          <w:numId w:val="0"/>
        </w:numPr>
        <w:spacing w:before="120" w:line="264" w:lineRule="auto"/>
        <w:jc w:val="both"/>
        <w:rPr>
          <w:rFonts w:ascii="Charter Roman" w:hAnsi="Charter Roman"/>
          <w:sz w:val="22"/>
          <w:szCs w:val="22"/>
        </w:rPr>
      </w:pPr>
    </w:p>
    <w:p w14:paraId="072F581E" w14:textId="77777777" w:rsidR="00B61850" w:rsidRPr="00E81792" w:rsidRDefault="00B61850" w:rsidP="006B0425">
      <w:pPr>
        <w:pStyle w:val="list-bullet-color"/>
        <w:numPr>
          <w:ilvl w:val="0"/>
          <w:numId w:val="0"/>
        </w:numPr>
        <w:spacing w:before="120" w:line="264" w:lineRule="auto"/>
        <w:jc w:val="both"/>
        <w:rPr>
          <w:rFonts w:ascii="Charter Roman" w:hAnsi="Charter Roman"/>
          <w:sz w:val="22"/>
          <w:szCs w:val="22"/>
        </w:rPr>
      </w:pPr>
    </w:p>
    <w:p w14:paraId="4076F931" w14:textId="77777777" w:rsidR="00B61850" w:rsidRPr="00E81792" w:rsidRDefault="00B61850" w:rsidP="006B0425">
      <w:pPr>
        <w:pStyle w:val="list-bullet-color"/>
        <w:numPr>
          <w:ilvl w:val="0"/>
          <w:numId w:val="0"/>
        </w:numPr>
        <w:spacing w:before="120" w:line="264" w:lineRule="auto"/>
        <w:jc w:val="both"/>
        <w:rPr>
          <w:rFonts w:ascii="Charter Roman" w:hAnsi="Charter Roman"/>
          <w:sz w:val="22"/>
          <w:szCs w:val="22"/>
        </w:rPr>
      </w:pPr>
    </w:p>
    <w:p w14:paraId="28B82D81" w14:textId="77777777" w:rsidR="00B61850" w:rsidRPr="00E81792" w:rsidRDefault="00B61850" w:rsidP="006B0425">
      <w:pPr>
        <w:pStyle w:val="list-bullet-color"/>
        <w:numPr>
          <w:ilvl w:val="0"/>
          <w:numId w:val="0"/>
        </w:numPr>
        <w:spacing w:before="120" w:line="264" w:lineRule="auto"/>
        <w:jc w:val="both"/>
        <w:rPr>
          <w:rFonts w:ascii="Charter Roman" w:hAnsi="Charter Roman"/>
          <w:sz w:val="22"/>
          <w:szCs w:val="22"/>
        </w:rPr>
      </w:pPr>
    </w:p>
    <w:p w14:paraId="405303A4" w14:textId="77777777" w:rsidR="00B61850" w:rsidRPr="00E81792" w:rsidRDefault="00B61850" w:rsidP="006B0425">
      <w:pPr>
        <w:pStyle w:val="list-bullet-color"/>
        <w:numPr>
          <w:ilvl w:val="0"/>
          <w:numId w:val="0"/>
        </w:numPr>
        <w:spacing w:before="120" w:line="264" w:lineRule="auto"/>
        <w:jc w:val="both"/>
        <w:rPr>
          <w:rFonts w:ascii="Charter Roman" w:hAnsi="Charter Roman"/>
          <w:sz w:val="22"/>
          <w:szCs w:val="22"/>
        </w:rPr>
      </w:pPr>
    </w:p>
    <w:p w14:paraId="0ED19CD4" w14:textId="77777777" w:rsidR="00B61850" w:rsidRPr="00E81792" w:rsidRDefault="00B61850" w:rsidP="006B0425">
      <w:pPr>
        <w:pStyle w:val="list-bullet-color"/>
        <w:numPr>
          <w:ilvl w:val="0"/>
          <w:numId w:val="0"/>
        </w:numPr>
        <w:spacing w:before="120" w:line="264" w:lineRule="auto"/>
        <w:jc w:val="both"/>
        <w:rPr>
          <w:rFonts w:ascii="Charter Roman" w:hAnsi="Charter Roman"/>
          <w:sz w:val="22"/>
          <w:szCs w:val="22"/>
        </w:rPr>
      </w:pPr>
    </w:p>
    <w:p w14:paraId="5C665578" w14:textId="77777777" w:rsidR="00B61850" w:rsidRPr="00E81792" w:rsidRDefault="00B61850" w:rsidP="006B0425">
      <w:pPr>
        <w:pStyle w:val="list-bullet-color"/>
        <w:numPr>
          <w:ilvl w:val="0"/>
          <w:numId w:val="0"/>
        </w:numPr>
        <w:spacing w:before="120" w:line="264" w:lineRule="auto"/>
        <w:jc w:val="both"/>
        <w:rPr>
          <w:rFonts w:ascii="Charter Roman" w:hAnsi="Charter Roman"/>
          <w:sz w:val="22"/>
          <w:szCs w:val="22"/>
        </w:rPr>
      </w:pPr>
    </w:p>
    <w:p w14:paraId="0D5BEE40" w14:textId="77777777" w:rsidR="00B61850" w:rsidRPr="00E81792" w:rsidRDefault="00B61850" w:rsidP="006B0425">
      <w:pPr>
        <w:pStyle w:val="list-bullet-color"/>
        <w:numPr>
          <w:ilvl w:val="0"/>
          <w:numId w:val="0"/>
        </w:numPr>
        <w:spacing w:before="120" w:line="264" w:lineRule="auto"/>
        <w:jc w:val="both"/>
        <w:rPr>
          <w:rFonts w:ascii="Charter Roman" w:hAnsi="Charter Roman"/>
          <w:sz w:val="22"/>
          <w:szCs w:val="22"/>
        </w:rPr>
      </w:pPr>
    </w:p>
    <w:p w14:paraId="2E6699A6" w14:textId="77777777" w:rsidR="00B61850" w:rsidRDefault="00B61850" w:rsidP="006B0425">
      <w:pPr>
        <w:pStyle w:val="list-bullet-color"/>
        <w:numPr>
          <w:ilvl w:val="0"/>
          <w:numId w:val="0"/>
        </w:numPr>
        <w:spacing w:before="120" w:line="264" w:lineRule="auto"/>
        <w:jc w:val="both"/>
        <w:rPr>
          <w:rFonts w:ascii="Charter Roman" w:hAnsi="Charter Roman"/>
          <w:sz w:val="22"/>
          <w:szCs w:val="22"/>
        </w:rPr>
      </w:pPr>
    </w:p>
    <w:p w14:paraId="00C6F3ED" w14:textId="77777777" w:rsidR="00B310BD" w:rsidRPr="00E81792" w:rsidRDefault="00B310BD" w:rsidP="006B0425">
      <w:pPr>
        <w:pStyle w:val="list-bullet-color"/>
        <w:numPr>
          <w:ilvl w:val="0"/>
          <w:numId w:val="0"/>
        </w:numPr>
        <w:spacing w:before="120" w:line="264" w:lineRule="auto"/>
        <w:jc w:val="both"/>
        <w:rPr>
          <w:rFonts w:ascii="Charter Roman" w:hAnsi="Charter Roman"/>
          <w:sz w:val="22"/>
          <w:szCs w:val="22"/>
        </w:rPr>
      </w:pPr>
    </w:p>
    <w:p w14:paraId="3443D9F5" w14:textId="77777777" w:rsidR="00B61850" w:rsidRPr="00E81792" w:rsidRDefault="00B61850" w:rsidP="006B0425">
      <w:pPr>
        <w:pStyle w:val="list-bullet-color"/>
        <w:numPr>
          <w:ilvl w:val="0"/>
          <w:numId w:val="0"/>
        </w:numPr>
        <w:spacing w:before="120" w:line="264" w:lineRule="auto"/>
        <w:jc w:val="both"/>
        <w:rPr>
          <w:rFonts w:ascii="Charter Roman" w:hAnsi="Charter Roman"/>
          <w:sz w:val="22"/>
          <w:szCs w:val="22"/>
        </w:rPr>
      </w:pPr>
    </w:p>
    <w:p w14:paraId="5EACE547" w14:textId="77777777" w:rsidR="00B61850" w:rsidRPr="00E81792" w:rsidRDefault="00B61850" w:rsidP="006B0425">
      <w:pPr>
        <w:pStyle w:val="list-bullet-color"/>
        <w:numPr>
          <w:ilvl w:val="0"/>
          <w:numId w:val="0"/>
        </w:numPr>
        <w:spacing w:before="120" w:line="264" w:lineRule="auto"/>
        <w:jc w:val="both"/>
        <w:rPr>
          <w:rFonts w:ascii="Charter Roman" w:hAnsi="Charter Roman"/>
          <w:sz w:val="22"/>
          <w:szCs w:val="22"/>
        </w:rPr>
      </w:pPr>
    </w:p>
    <w:p w14:paraId="477EF255" w14:textId="77777777" w:rsidR="00B61850" w:rsidRPr="00E81792" w:rsidRDefault="00B61850" w:rsidP="006B0425">
      <w:pPr>
        <w:pStyle w:val="list-bullet-color"/>
        <w:numPr>
          <w:ilvl w:val="0"/>
          <w:numId w:val="0"/>
        </w:numPr>
        <w:spacing w:before="120" w:line="264" w:lineRule="auto"/>
        <w:jc w:val="both"/>
        <w:rPr>
          <w:rFonts w:ascii="Charter Roman" w:hAnsi="Charter Roman"/>
          <w:sz w:val="22"/>
          <w:szCs w:val="22"/>
        </w:rPr>
      </w:pPr>
    </w:p>
    <w:p w14:paraId="598B7B1D" w14:textId="77777777" w:rsidR="00E96A07" w:rsidRDefault="00E96A07">
      <w:pPr>
        <w:rPr>
          <w:rFonts w:ascii="Charter Roman" w:hAnsi="Charter Roman"/>
          <w:b/>
          <w:bCs/>
          <w:color w:val="00B0F0"/>
          <w:sz w:val="32"/>
          <w:szCs w:val="32"/>
          <w:lang w:val="en-US"/>
        </w:rPr>
      </w:pPr>
      <w:r>
        <w:br w:type="page"/>
      </w:r>
    </w:p>
    <w:p w14:paraId="0BE5A0FA" w14:textId="33BC4AB9" w:rsidR="00954CE4" w:rsidRPr="00E81792" w:rsidRDefault="00954CE4" w:rsidP="00E96A07">
      <w:pPr>
        <w:pStyle w:val="Heading1"/>
      </w:pPr>
      <w:bookmarkStart w:id="53" w:name="_Toc187913329"/>
      <w:r w:rsidRPr="00E81792">
        <w:lastRenderedPageBreak/>
        <w:t>Brief description of the Moldovan social protection sector</w:t>
      </w:r>
      <w:bookmarkEnd w:id="53"/>
    </w:p>
    <w:p w14:paraId="035D558A" w14:textId="77777777" w:rsidR="00954CE4" w:rsidRPr="00E81792" w:rsidRDefault="00954CE4" w:rsidP="00954CE4">
      <w:pPr>
        <w:pStyle w:val="list-bullet-color"/>
        <w:numPr>
          <w:ilvl w:val="0"/>
          <w:numId w:val="0"/>
        </w:numPr>
        <w:spacing w:before="120" w:line="264" w:lineRule="auto"/>
        <w:jc w:val="both"/>
        <w:rPr>
          <w:rFonts w:ascii="Charter Roman" w:hAnsi="Charter Roman"/>
          <w:sz w:val="22"/>
          <w:szCs w:val="22"/>
          <w:lang w:val="en-US"/>
        </w:rPr>
      </w:pPr>
      <w:r w:rsidRPr="00E81792">
        <w:rPr>
          <w:rFonts w:ascii="Charter Roman" w:hAnsi="Charter Roman"/>
          <w:sz w:val="22"/>
          <w:szCs w:val="22"/>
          <w:lang w:val="en-US"/>
        </w:rPr>
        <w:t xml:space="preserve">This chapter presents the key characteristics of the social protection sector in Moldova, including the main legal and institutional frameworks as well as the most recent performance in terms of coverage and financing. </w:t>
      </w:r>
    </w:p>
    <w:p w14:paraId="2EA743E2" w14:textId="77777777" w:rsidR="00954CE4" w:rsidRPr="00E96A07" w:rsidRDefault="00954CE4" w:rsidP="00954CE4">
      <w:pPr>
        <w:pStyle w:val="Heading2"/>
        <w:spacing w:before="120" w:after="0" w:line="264" w:lineRule="auto"/>
        <w:rPr>
          <w:rFonts w:ascii="Charter Roman" w:hAnsi="Charter Roman"/>
          <w:b/>
          <w:bCs/>
          <w:color w:val="00B0F0"/>
          <w:sz w:val="28"/>
          <w:szCs w:val="28"/>
          <w:lang w:val="en-US"/>
        </w:rPr>
      </w:pPr>
      <w:bookmarkStart w:id="54" w:name="_Toc187913330"/>
      <w:r w:rsidRPr="00E96A07">
        <w:rPr>
          <w:rFonts w:ascii="Charter Roman" w:hAnsi="Charter Roman"/>
          <w:b/>
          <w:bCs/>
          <w:color w:val="00B0F0"/>
          <w:sz w:val="28"/>
          <w:szCs w:val="28"/>
          <w:lang w:val="en-US"/>
        </w:rPr>
        <w:t>Main characteristics of the social protection sector</w:t>
      </w:r>
      <w:bookmarkEnd w:id="54"/>
    </w:p>
    <w:p w14:paraId="61E40A25" w14:textId="0515EE88" w:rsidR="00954CE4" w:rsidRPr="00E81792" w:rsidRDefault="00954CE4" w:rsidP="00954CE4">
      <w:pPr>
        <w:pStyle w:val="list-bullet-color"/>
        <w:numPr>
          <w:ilvl w:val="0"/>
          <w:numId w:val="0"/>
        </w:numPr>
        <w:spacing w:before="120" w:line="264" w:lineRule="auto"/>
        <w:jc w:val="both"/>
        <w:rPr>
          <w:rFonts w:ascii="Charter Roman" w:hAnsi="Charter Roman"/>
          <w:sz w:val="22"/>
          <w:szCs w:val="22"/>
          <w:lang w:val="en-US"/>
        </w:rPr>
      </w:pPr>
      <w:r w:rsidRPr="00E81792">
        <w:rPr>
          <w:rFonts w:ascii="Charter Roman" w:hAnsi="Charter Roman"/>
          <w:sz w:val="22"/>
          <w:szCs w:val="22"/>
          <w:lang w:val="en-US"/>
        </w:rPr>
        <w:t xml:space="preserve">Two pillars constitute the social protection sector of Moldova. According to </w:t>
      </w:r>
      <w:proofErr w:type="spellStart"/>
      <w:r w:rsidRPr="00E81792">
        <w:rPr>
          <w:rFonts w:ascii="Charter Roman" w:hAnsi="Charter Roman"/>
          <w:sz w:val="22"/>
          <w:szCs w:val="22"/>
          <w:lang w:val="en-US"/>
        </w:rPr>
        <w:t>Maršíková</w:t>
      </w:r>
      <w:proofErr w:type="spellEnd"/>
      <w:r w:rsidRPr="00E81792">
        <w:rPr>
          <w:rFonts w:ascii="Charter Roman" w:hAnsi="Charter Roman"/>
          <w:sz w:val="22"/>
          <w:szCs w:val="22"/>
          <w:lang w:val="en-US"/>
        </w:rPr>
        <w:t xml:space="preserve">, Zeman and </w:t>
      </w:r>
      <w:proofErr w:type="spellStart"/>
      <w:r w:rsidRPr="00E81792">
        <w:rPr>
          <w:rFonts w:ascii="Charter Roman" w:hAnsi="Charter Roman"/>
          <w:sz w:val="22"/>
          <w:szCs w:val="22"/>
          <w:lang w:val="en-US"/>
        </w:rPr>
        <w:t>Lejsal</w:t>
      </w:r>
      <w:proofErr w:type="spellEnd"/>
      <w:r w:rsidRPr="00E81792">
        <w:rPr>
          <w:rFonts w:ascii="Charter Roman" w:hAnsi="Charter Roman"/>
          <w:sz w:val="22"/>
          <w:szCs w:val="22"/>
          <w:lang w:val="en-US"/>
        </w:rPr>
        <w:t xml:space="preserve"> (2017) and Barca (2020) the </w:t>
      </w:r>
      <w:r w:rsidRPr="00E81792">
        <w:rPr>
          <w:rFonts w:ascii="Charter Roman" w:hAnsi="Charter Roman"/>
          <w:b/>
          <w:bCs/>
          <w:color w:val="318B98" w:themeColor="accent5" w:themeShade="BF"/>
          <w:sz w:val="22"/>
          <w:szCs w:val="22"/>
          <w:lang w:val="en-US"/>
        </w:rPr>
        <w:t>first pillar refers to the social insurance system</w:t>
      </w:r>
      <w:r w:rsidRPr="00E81792">
        <w:rPr>
          <w:rFonts w:ascii="Charter Roman" w:hAnsi="Charter Roman"/>
          <w:sz w:val="22"/>
          <w:szCs w:val="22"/>
          <w:lang w:val="en-US"/>
        </w:rPr>
        <w:t xml:space="preserve">. </w:t>
      </w:r>
      <w:r w:rsidR="00220168" w:rsidRPr="00E81792">
        <w:rPr>
          <w:rFonts w:ascii="Charter Roman" w:hAnsi="Charter Roman"/>
          <w:sz w:val="22"/>
          <w:szCs w:val="22"/>
          <w:lang w:val="en-US"/>
        </w:rPr>
        <w:t>T</w:t>
      </w:r>
      <w:r w:rsidRPr="00E81792">
        <w:rPr>
          <w:rFonts w:ascii="Charter Roman" w:hAnsi="Charter Roman"/>
          <w:sz w:val="22"/>
          <w:szCs w:val="22"/>
          <w:lang w:val="en-US"/>
        </w:rPr>
        <w:t xml:space="preserve">his component is financed with a 24% contributory rate fully borne by the employer. These social contributions </w:t>
      </w:r>
      <w:r w:rsidR="00011C93" w:rsidRPr="00E81792">
        <w:rPr>
          <w:rFonts w:ascii="Charter Roman" w:hAnsi="Charter Roman"/>
          <w:sz w:val="22"/>
          <w:szCs w:val="22"/>
          <w:lang w:val="en-US"/>
        </w:rPr>
        <w:t>include</w:t>
      </w:r>
      <w:r w:rsidRPr="00E81792">
        <w:rPr>
          <w:rFonts w:ascii="Charter Roman" w:hAnsi="Charter Roman"/>
          <w:sz w:val="22"/>
          <w:szCs w:val="22"/>
          <w:lang w:val="en-US"/>
        </w:rPr>
        <w:t xml:space="preserve"> access to key benefits like pensions, unemployment benefits and maternity allowances, among others. Employees contribute with 9% of their salaries to the health insurance scheme. </w:t>
      </w:r>
    </w:p>
    <w:p w14:paraId="04660D81" w14:textId="77777777" w:rsidR="00954CE4" w:rsidRPr="00E81792" w:rsidRDefault="00954CE4" w:rsidP="00954CE4">
      <w:pPr>
        <w:pStyle w:val="list-bullet-color"/>
        <w:numPr>
          <w:ilvl w:val="0"/>
          <w:numId w:val="0"/>
        </w:numPr>
        <w:spacing w:before="120" w:line="264" w:lineRule="auto"/>
        <w:jc w:val="both"/>
        <w:rPr>
          <w:rFonts w:ascii="Charter Roman" w:hAnsi="Charter Roman"/>
          <w:sz w:val="22"/>
          <w:szCs w:val="22"/>
          <w:lang w:val="en-US"/>
        </w:rPr>
      </w:pPr>
      <w:r w:rsidRPr="00E81792">
        <w:rPr>
          <w:rFonts w:ascii="Charter Roman" w:hAnsi="Charter Roman"/>
          <w:sz w:val="22"/>
          <w:szCs w:val="22"/>
          <w:lang w:val="en-US"/>
        </w:rPr>
        <w:t xml:space="preserve">The </w:t>
      </w:r>
      <w:r w:rsidRPr="00E81792">
        <w:rPr>
          <w:rFonts w:ascii="Charter Roman" w:hAnsi="Charter Roman"/>
          <w:b/>
          <w:bCs/>
          <w:color w:val="318B98" w:themeColor="accent5" w:themeShade="BF"/>
          <w:sz w:val="22"/>
          <w:szCs w:val="22"/>
          <w:lang w:val="en-US"/>
        </w:rPr>
        <w:t>second pillar is the social support or social assistance</w:t>
      </w:r>
      <w:r w:rsidRPr="00E81792">
        <w:rPr>
          <w:rFonts w:ascii="Charter Roman" w:hAnsi="Charter Roman"/>
          <w:color w:val="318B98" w:themeColor="accent5" w:themeShade="BF"/>
          <w:sz w:val="22"/>
          <w:szCs w:val="22"/>
          <w:lang w:val="en-US"/>
        </w:rPr>
        <w:t xml:space="preserve"> </w:t>
      </w:r>
      <w:r w:rsidRPr="00E81792">
        <w:rPr>
          <w:rFonts w:ascii="Charter Roman" w:hAnsi="Charter Roman"/>
          <w:sz w:val="22"/>
          <w:szCs w:val="22"/>
          <w:lang w:val="en-US"/>
        </w:rPr>
        <w:t xml:space="preserve">component and includes social benefits and social services. It is financed with from State Budget with taxes, </w:t>
      </w:r>
      <w:proofErr w:type="gramStart"/>
      <w:r w:rsidRPr="00E81792">
        <w:rPr>
          <w:rFonts w:ascii="Charter Roman" w:hAnsi="Charter Roman"/>
          <w:sz w:val="22"/>
          <w:szCs w:val="22"/>
          <w:lang w:val="en-US"/>
        </w:rPr>
        <w:t>grants</w:t>
      </w:r>
      <w:proofErr w:type="gramEnd"/>
      <w:r w:rsidRPr="00E81792">
        <w:rPr>
          <w:rFonts w:ascii="Charter Roman" w:hAnsi="Charter Roman"/>
          <w:sz w:val="22"/>
          <w:szCs w:val="22"/>
          <w:lang w:val="en-US"/>
        </w:rPr>
        <w:t xml:space="preserve"> and debt; beneficiaries are selected using special vulnerability assessments or proxy means tests. </w:t>
      </w:r>
    </w:p>
    <w:p w14:paraId="5A20BC18" w14:textId="77777777" w:rsidR="00954CE4" w:rsidRPr="00E81792" w:rsidRDefault="00954CE4" w:rsidP="00954CE4">
      <w:pPr>
        <w:pStyle w:val="list-bullet-color"/>
        <w:numPr>
          <w:ilvl w:val="0"/>
          <w:numId w:val="0"/>
        </w:numPr>
        <w:spacing w:before="120" w:line="264" w:lineRule="auto"/>
        <w:jc w:val="both"/>
        <w:rPr>
          <w:rFonts w:ascii="Charter Roman" w:hAnsi="Charter Roman"/>
          <w:sz w:val="22"/>
          <w:szCs w:val="22"/>
          <w:lang w:val="en-US"/>
        </w:rPr>
      </w:pPr>
      <w:r w:rsidRPr="00E81792">
        <w:rPr>
          <w:rFonts w:ascii="Charter Roman" w:hAnsi="Charter Roman"/>
          <w:sz w:val="22"/>
          <w:szCs w:val="22"/>
          <w:lang w:val="en-US"/>
        </w:rPr>
        <w:t xml:space="preserve">The Ministry of Labour and Social Protection </w:t>
      </w:r>
      <w:proofErr w:type="gramStart"/>
      <w:r w:rsidRPr="00E81792">
        <w:rPr>
          <w:rFonts w:ascii="Charter Roman" w:hAnsi="Charter Roman"/>
          <w:sz w:val="22"/>
          <w:szCs w:val="22"/>
          <w:lang w:val="en-US"/>
        </w:rPr>
        <w:t>is in charge of</w:t>
      </w:r>
      <w:proofErr w:type="gramEnd"/>
      <w:r w:rsidRPr="00E81792">
        <w:rPr>
          <w:rFonts w:ascii="Charter Roman" w:hAnsi="Charter Roman"/>
          <w:sz w:val="22"/>
          <w:szCs w:val="22"/>
          <w:lang w:val="en-US"/>
        </w:rPr>
        <w:t xml:space="preserve"> regulating the following aspects of interest for this analysis</w:t>
      </w:r>
      <w:r w:rsidRPr="00E81792">
        <w:rPr>
          <w:rStyle w:val="FootnoteReference"/>
          <w:rFonts w:ascii="Charter Roman" w:hAnsi="Charter Roman"/>
          <w:sz w:val="22"/>
          <w:szCs w:val="22"/>
          <w:lang w:val="en-US"/>
        </w:rPr>
        <w:footnoteReference w:id="11"/>
      </w:r>
      <w:r w:rsidRPr="00E81792">
        <w:rPr>
          <w:rFonts w:ascii="Charter Roman" w:hAnsi="Charter Roman"/>
          <w:sz w:val="22"/>
          <w:szCs w:val="22"/>
          <w:lang w:val="en-US"/>
        </w:rPr>
        <w:t xml:space="preserve">: insurance policies, social policies, policies for people with disability, residential institutions and rehabilitation services and policies to protect families and children. Municipalities, on the other hand, are responsible for providing social care services and housing for socially vulnerable persons, social </w:t>
      </w:r>
      <w:proofErr w:type="gramStart"/>
      <w:r w:rsidRPr="00E81792">
        <w:rPr>
          <w:rFonts w:ascii="Charter Roman" w:hAnsi="Charter Roman"/>
          <w:sz w:val="22"/>
          <w:szCs w:val="22"/>
          <w:lang w:val="en-US"/>
        </w:rPr>
        <w:t>grants</w:t>
      </w:r>
      <w:proofErr w:type="gramEnd"/>
      <w:r w:rsidRPr="00E81792">
        <w:rPr>
          <w:rFonts w:ascii="Charter Roman" w:hAnsi="Charter Roman"/>
          <w:sz w:val="22"/>
          <w:szCs w:val="22"/>
          <w:lang w:val="en-US"/>
        </w:rPr>
        <w:t xml:space="preserve"> and other related benefits upon budget availability.  </w:t>
      </w:r>
    </w:p>
    <w:p w14:paraId="34DCC155" w14:textId="77777777" w:rsidR="00954CE4" w:rsidRPr="00E96A07" w:rsidRDefault="00954CE4" w:rsidP="00954CE4">
      <w:pPr>
        <w:pStyle w:val="Heading3"/>
        <w:spacing w:before="120" w:after="0" w:line="264" w:lineRule="auto"/>
        <w:rPr>
          <w:rFonts w:ascii="Charter Roman" w:hAnsi="Charter Roman"/>
          <w:b/>
          <w:bCs/>
          <w:color w:val="00B0F0"/>
          <w:sz w:val="24"/>
          <w:szCs w:val="24"/>
          <w:lang w:val="en-US"/>
        </w:rPr>
      </w:pPr>
      <w:bookmarkStart w:id="55" w:name="_Toc187913331"/>
      <w:r w:rsidRPr="00E96A07">
        <w:rPr>
          <w:rFonts w:ascii="Charter Roman" w:hAnsi="Charter Roman"/>
          <w:b/>
          <w:bCs/>
          <w:color w:val="00B0F0"/>
          <w:sz w:val="24"/>
          <w:szCs w:val="24"/>
          <w:lang w:val="en-US"/>
        </w:rPr>
        <w:t>Pillar 1: social insurance</w:t>
      </w:r>
      <w:bookmarkEnd w:id="55"/>
    </w:p>
    <w:p w14:paraId="13F1A0D7" w14:textId="77777777" w:rsidR="00954CE4" w:rsidRPr="00E81792" w:rsidRDefault="00954CE4" w:rsidP="00954CE4">
      <w:pPr>
        <w:spacing w:line="264" w:lineRule="auto"/>
        <w:rPr>
          <w:rFonts w:ascii="Charter Roman" w:hAnsi="Charter Roman"/>
          <w:lang w:val="en-US"/>
        </w:rPr>
      </w:pPr>
      <w:r w:rsidRPr="00E81792">
        <w:rPr>
          <w:rFonts w:ascii="Charter Roman" w:hAnsi="Charter Roman"/>
          <w:lang w:val="en-US"/>
        </w:rPr>
        <w:t xml:space="preserve">Multiple pieces of legislation regulate the social insurance in Moldova. The Law on the Public Social Insurance System No. 489/1999 is the most important act that provides a general framework about the nature, scope, objectives, </w:t>
      </w:r>
      <w:proofErr w:type="gramStart"/>
      <w:r w:rsidRPr="00E81792">
        <w:rPr>
          <w:rFonts w:ascii="Charter Roman" w:hAnsi="Charter Roman"/>
          <w:lang w:val="en-US"/>
        </w:rPr>
        <w:t>governance</w:t>
      </w:r>
      <w:proofErr w:type="gramEnd"/>
      <w:r w:rsidRPr="00E81792">
        <w:rPr>
          <w:rFonts w:ascii="Charter Roman" w:hAnsi="Charter Roman"/>
          <w:lang w:val="en-US"/>
        </w:rPr>
        <w:t xml:space="preserve"> and organization of the social security scheme. However, there are many other specific laws with incidence on specific components of the insurance. The following list presents the most relevant ones. </w:t>
      </w:r>
    </w:p>
    <w:p w14:paraId="37B40C1B" w14:textId="5F63F52D" w:rsidR="00954CE4" w:rsidRPr="00B310BD" w:rsidRDefault="00954CE4" w:rsidP="00954CE4">
      <w:pPr>
        <w:pStyle w:val="Caption"/>
        <w:spacing w:before="120" w:after="0" w:line="264" w:lineRule="auto"/>
        <w:jc w:val="center"/>
        <w:rPr>
          <w:rFonts w:ascii="Charter Roman" w:hAnsi="Charter Roman"/>
          <w:b/>
          <w:bCs/>
          <w:i w:val="0"/>
          <w:iCs w:val="0"/>
          <w:color w:val="318B98" w:themeColor="accent5" w:themeShade="BF"/>
          <w:sz w:val="21"/>
          <w:szCs w:val="21"/>
          <w:lang w:val="en-US"/>
        </w:rPr>
      </w:pPr>
      <w:bookmarkStart w:id="56" w:name="_Toc186637688"/>
      <w:r w:rsidRPr="00B310BD">
        <w:rPr>
          <w:b/>
          <w:bCs/>
          <w:i w:val="0"/>
          <w:iCs w:val="0"/>
          <w:color w:val="318B98" w:themeColor="accent5" w:themeShade="BF"/>
          <w:sz w:val="21"/>
          <w:szCs w:val="21"/>
          <w:lang w:val="en-US"/>
        </w:rPr>
        <w:t xml:space="preserve">Table </w:t>
      </w:r>
      <w:r w:rsidRPr="00B310BD">
        <w:rPr>
          <w:b/>
          <w:bCs/>
          <w:i w:val="0"/>
          <w:iCs w:val="0"/>
          <w:color w:val="318B98" w:themeColor="accent5" w:themeShade="BF"/>
          <w:sz w:val="21"/>
          <w:szCs w:val="21"/>
        </w:rPr>
        <w:fldChar w:fldCharType="begin"/>
      </w:r>
      <w:r w:rsidRPr="00B310BD">
        <w:rPr>
          <w:b/>
          <w:bCs/>
          <w:i w:val="0"/>
          <w:iCs w:val="0"/>
          <w:color w:val="318B98" w:themeColor="accent5" w:themeShade="BF"/>
          <w:sz w:val="21"/>
          <w:szCs w:val="21"/>
          <w:lang w:val="en-US"/>
        </w:rPr>
        <w:instrText xml:space="preserve"> SEQ Table \* ARABIC </w:instrText>
      </w:r>
      <w:r w:rsidRPr="00B310BD">
        <w:rPr>
          <w:b/>
          <w:bCs/>
          <w:i w:val="0"/>
          <w:iCs w:val="0"/>
          <w:color w:val="318B98" w:themeColor="accent5" w:themeShade="BF"/>
          <w:sz w:val="21"/>
          <w:szCs w:val="21"/>
        </w:rPr>
        <w:fldChar w:fldCharType="separate"/>
      </w:r>
      <w:r w:rsidR="008E6B94" w:rsidRPr="00B310BD">
        <w:rPr>
          <w:b/>
          <w:bCs/>
          <w:i w:val="0"/>
          <w:iCs w:val="0"/>
          <w:noProof/>
          <w:color w:val="318B98" w:themeColor="accent5" w:themeShade="BF"/>
          <w:sz w:val="21"/>
          <w:szCs w:val="21"/>
          <w:lang w:val="en-US"/>
        </w:rPr>
        <w:t>5</w:t>
      </w:r>
      <w:r w:rsidRPr="00B310BD">
        <w:rPr>
          <w:b/>
          <w:bCs/>
          <w:i w:val="0"/>
          <w:iCs w:val="0"/>
          <w:color w:val="318B98" w:themeColor="accent5" w:themeShade="BF"/>
          <w:sz w:val="21"/>
          <w:szCs w:val="21"/>
        </w:rPr>
        <w:fldChar w:fldCharType="end"/>
      </w:r>
      <w:r w:rsidRPr="00B310BD">
        <w:rPr>
          <w:b/>
          <w:bCs/>
          <w:i w:val="0"/>
          <w:iCs w:val="0"/>
          <w:color w:val="318B98" w:themeColor="accent5" w:themeShade="BF"/>
          <w:sz w:val="21"/>
          <w:szCs w:val="21"/>
          <w:lang w:val="en-US"/>
        </w:rPr>
        <w:t>. Key legislation on social insurance in Moldova</w:t>
      </w:r>
      <w:bookmarkEnd w:id="56"/>
    </w:p>
    <w:tbl>
      <w:tblPr>
        <w:tblStyle w:val="TableGrid"/>
        <w:tblW w:w="0" w:type="auto"/>
        <w:tblLook w:val="04A0" w:firstRow="1" w:lastRow="0" w:firstColumn="1" w:lastColumn="0" w:noHBand="0" w:noVBand="1"/>
      </w:tblPr>
      <w:tblGrid>
        <w:gridCol w:w="4697"/>
        <w:gridCol w:w="4697"/>
      </w:tblGrid>
      <w:tr w:rsidR="00954CE4" w:rsidRPr="00E81792" w14:paraId="34A30EEE" w14:textId="77777777" w:rsidTr="00103006">
        <w:tc>
          <w:tcPr>
            <w:tcW w:w="4697" w:type="dxa"/>
          </w:tcPr>
          <w:p w14:paraId="114143E6" w14:textId="77777777" w:rsidR="00954CE4" w:rsidRPr="00E81792" w:rsidRDefault="00954CE4" w:rsidP="00103006">
            <w:pPr>
              <w:spacing w:line="264" w:lineRule="auto"/>
              <w:rPr>
                <w:rFonts w:ascii="Charter Roman" w:hAnsi="Charter Roman"/>
                <w:lang w:val="en-US"/>
              </w:rPr>
            </w:pPr>
            <w:r w:rsidRPr="00E81792">
              <w:rPr>
                <w:rFonts w:ascii="Charter Roman" w:hAnsi="Charter Roman"/>
                <w:lang w:val="en-US"/>
              </w:rPr>
              <w:t>Organic laws</w:t>
            </w:r>
          </w:p>
        </w:tc>
        <w:tc>
          <w:tcPr>
            <w:tcW w:w="4697" w:type="dxa"/>
          </w:tcPr>
          <w:p w14:paraId="0FD68B1A" w14:textId="77777777" w:rsidR="00954CE4" w:rsidRPr="00E81792" w:rsidRDefault="00954CE4" w:rsidP="00103006">
            <w:pPr>
              <w:spacing w:line="264" w:lineRule="auto"/>
              <w:rPr>
                <w:rFonts w:ascii="Charter Roman" w:hAnsi="Charter Roman"/>
                <w:lang w:val="en-US"/>
              </w:rPr>
            </w:pPr>
            <w:r w:rsidRPr="00E81792">
              <w:rPr>
                <w:rFonts w:ascii="Charter Roman" w:hAnsi="Charter Roman"/>
                <w:lang w:val="en-US"/>
              </w:rPr>
              <w:t>Laws that reform organic laws</w:t>
            </w:r>
          </w:p>
        </w:tc>
      </w:tr>
      <w:tr w:rsidR="00954CE4" w:rsidRPr="00E81792" w14:paraId="03CB7AF5" w14:textId="77777777" w:rsidTr="00103006">
        <w:tc>
          <w:tcPr>
            <w:tcW w:w="4697" w:type="dxa"/>
          </w:tcPr>
          <w:p w14:paraId="6E8099EC" w14:textId="77777777" w:rsidR="00954CE4" w:rsidRPr="00E81792" w:rsidRDefault="00954CE4" w:rsidP="00103006">
            <w:pPr>
              <w:spacing w:line="264" w:lineRule="auto"/>
              <w:rPr>
                <w:rFonts w:ascii="Charter Roman" w:hAnsi="Charter Roman"/>
                <w:lang w:val="en-US"/>
              </w:rPr>
            </w:pPr>
            <w:r w:rsidRPr="00E81792">
              <w:rPr>
                <w:rFonts w:ascii="Charter Roman" w:hAnsi="Charter Roman"/>
                <w:lang w:val="en-US"/>
              </w:rPr>
              <w:t>Law no. 156/1998 on the public pension system</w:t>
            </w:r>
          </w:p>
        </w:tc>
        <w:tc>
          <w:tcPr>
            <w:tcW w:w="4697" w:type="dxa"/>
          </w:tcPr>
          <w:p w14:paraId="569DEE4A" w14:textId="77777777" w:rsidR="00954CE4" w:rsidRPr="00E81792" w:rsidRDefault="00954CE4" w:rsidP="00103006">
            <w:pPr>
              <w:spacing w:line="264" w:lineRule="auto"/>
              <w:rPr>
                <w:rFonts w:ascii="Charter Roman" w:hAnsi="Charter Roman"/>
                <w:lang w:val="en-US"/>
              </w:rPr>
            </w:pPr>
            <w:r w:rsidRPr="00E81792">
              <w:rPr>
                <w:rFonts w:ascii="Charter Roman" w:hAnsi="Charter Roman"/>
                <w:lang w:val="en-US"/>
              </w:rPr>
              <w:t>Law No. 290/2016 on reforms to the pension system</w:t>
            </w:r>
          </w:p>
        </w:tc>
      </w:tr>
      <w:tr w:rsidR="00954CE4" w:rsidRPr="00E81792" w14:paraId="225E5BF6" w14:textId="77777777" w:rsidTr="00103006">
        <w:tc>
          <w:tcPr>
            <w:tcW w:w="4697" w:type="dxa"/>
          </w:tcPr>
          <w:p w14:paraId="3038B5F6" w14:textId="77777777" w:rsidR="00954CE4" w:rsidRPr="00E81792" w:rsidRDefault="00954CE4" w:rsidP="00103006">
            <w:pPr>
              <w:spacing w:line="264" w:lineRule="auto"/>
              <w:rPr>
                <w:rFonts w:ascii="Charter Roman" w:hAnsi="Charter Roman"/>
                <w:lang w:val="en-US"/>
              </w:rPr>
            </w:pPr>
            <w:r w:rsidRPr="00E81792">
              <w:rPr>
                <w:rFonts w:ascii="Charter Roman" w:hAnsi="Charter Roman"/>
                <w:lang w:val="en-US"/>
              </w:rPr>
              <w:t xml:space="preserve">Law no. 499/1999 on state social allowances for some categories of citizens </w:t>
            </w:r>
          </w:p>
        </w:tc>
        <w:tc>
          <w:tcPr>
            <w:tcW w:w="4697" w:type="dxa"/>
          </w:tcPr>
          <w:p w14:paraId="0AA9779C" w14:textId="15870FAF" w:rsidR="00954CE4" w:rsidRPr="00E81792" w:rsidRDefault="00220168" w:rsidP="00103006">
            <w:pPr>
              <w:spacing w:line="264" w:lineRule="auto"/>
              <w:rPr>
                <w:rFonts w:ascii="Charter Roman" w:hAnsi="Charter Roman"/>
                <w:lang w:val="en-US"/>
              </w:rPr>
            </w:pPr>
            <w:r w:rsidRPr="00E81792">
              <w:rPr>
                <w:rFonts w:ascii="Charter Roman" w:hAnsi="Charter Roman"/>
                <w:lang w:val="en-US"/>
              </w:rPr>
              <w:t>Law no. 238/2021 for the amendment of Law no. 489/1999 regarding the public social insurance system</w:t>
            </w:r>
          </w:p>
        </w:tc>
      </w:tr>
      <w:tr w:rsidR="00954CE4" w:rsidRPr="00E81792" w14:paraId="68260A03" w14:textId="77777777" w:rsidTr="00103006">
        <w:tc>
          <w:tcPr>
            <w:tcW w:w="4697" w:type="dxa"/>
          </w:tcPr>
          <w:p w14:paraId="18FAC05D" w14:textId="77777777" w:rsidR="00954CE4" w:rsidRPr="00E81792" w:rsidRDefault="00954CE4" w:rsidP="00103006">
            <w:pPr>
              <w:spacing w:line="264" w:lineRule="auto"/>
              <w:rPr>
                <w:rFonts w:ascii="Charter Roman" w:hAnsi="Charter Roman"/>
                <w:lang w:val="en-US"/>
              </w:rPr>
            </w:pPr>
            <w:r w:rsidRPr="00E81792">
              <w:rPr>
                <w:rFonts w:ascii="Charter Roman" w:hAnsi="Charter Roman"/>
                <w:lang w:val="en-US"/>
              </w:rPr>
              <w:t xml:space="preserve">Insurance Law no. 756/1999 for work accidents and occupational diseases </w:t>
            </w:r>
          </w:p>
        </w:tc>
        <w:tc>
          <w:tcPr>
            <w:tcW w:w="4697" w:type="dxa"/>
          </w:tcPr>
          <w:p w14:paraId="66B27B03" w14:textId="79715987" w:rsidR="00954CE4" w:rsidRPr="00E81792" w:rsidRDefault="00954CE4" w:rsidP="00103006">
            <w:pPr>
              <w:spacing w:line="264" w:lineRule="auto"/>
              <w:rPr>
                <w:rFonts w:ascii="Charter Roman" w:hAnsi="Charter Roman"/>
                <w:lang w:val="en-US"/>
              </w:rPr>
            </w:pPr>
          </w:p>
        </w:tc>
      </w:tr>
      <w:tr w:rsidR="00954CE4" w:rsidRPr="00E81792" w14:paraId="44F1FD5E" w14:textId="77777777" w:rsidTr="00103006">
        <w:tc>
          <w:tcPr>
            <w:tcW w:w="4697" w:type="dxa"/>
          </w:tcPr>
          <w:p w14:paraId="165B12D3" w14:textId="77777777" w:rsidR="00954CE4" w:rsidRPr="00E81792" w:rsidRDefault="00954CE4" w:rsidP="00103006">
            <w:pPr>
              <w:spacing w:line="264" w:lineRule="auto"/>
              <w:rPr>
                <w:rFonts w:ascii="Charter Roman" w:hAnsi="Charter Roman"/>
                <w:lang w:val="en-US"/>
              </w:rPr>
            </w:pPr>
            <w:r w:rsidRPr="00E81792">
              <w:rPr>
                <w:rFonts w:ascii="Charter Roman" w:hAnsi="Charter Roman"/>
                <w:lang w:val="en-US"/>
              </w:rPr>
              <w:t>Law No. 827/2000 on the Population Support Fund.</w:t>
            </w:r>
          </w:p>
        </w:tc>
        <w:tc>
          <w:tcPr>
            <w:tcW w:w="4697" w:type="dxa"/>
          </w:tcPr>
          <w:p w14:paraId="3EEDD430" w14:textId="0C848FA6" w:rsidR="00954CE4" w:rsidRPr="00E81792" w:rsidRDefault="00954CE4" w:rsidP="00103006">
            <w:pPr>
              <w:spacing w:line="264" w:lineRule="auto"/>
              <w:rPr>
                <w:rFonts w:ascii="Charter Roman" w:hAnsi="Charter Roman"/>
                <w:lang w:val="en-US"/>
              </w:rPr>
            </w:pPr>
          </w:p>
        </w:tc>
      </w:tr>
      <w:tr w:rsidR="00954CE4" w:rsidRPr="00E81792" w14:paraId="221D1F87" w14:textId="77777777" w:rsidTr="00103006">
        <w:tc>
          <w:tcPr>
            <w:tcW w:w="4697" w:type="dxa"/>
          </w:tcPr>
          <w:p w14:paraId="1291E760" w14:textId="77777777" w:rsidR="00954CE4" w:rsidRPr="00E81792" w:rsidRDefault="00954CE4" w:rsidP="00103006">
            <w:pPr>
              <w:spacing w:line="264" w:lineRule="auto"/>
              <w:rPr>
                <w:rFonts w:ascii="Charter Roman" w:hAnsi="Charter Roman"/>
                <w:lang w:val="en-US"/>
              </w:rPr>
            </w:pPr>
            <w:r w:rsidRPr="00E81792">
              <w:rPr>
                <w:rFonts w:ascii="Charter Roman" w:hAnsi="Charter Roman"/>
                <w:lang w:val="en-US"/>
              </w:rPr>
              <w:t xml:space="preserve">Law no. 121/2001 on the additional social protection of some population categories </w:t>
            </w:r>
          </w:p>
        </w:tc>
        <w:tc>
          <w:tcPr>
            <w:tcW w:w="4697" w:type="dxa"/>
          </w:tcPr>
          <w:p w14:paraId="02661AC1" w14:textId="77777777" w:rsidR="00954CE4" w:rsidRPr="00E81792" w:rsidRDefault="00954CE4" w:rsidP="00103006">
            <w:pPr>
              <w:spacing w:line="264" w:lineRule="auto"/>
              <w:rPr>
                <w:rFonts w:ascii="Charter Roman" w:hAnsi="Charter Roman"/>
                <w:lang w:val="en-US"/>
              </w:rPr>
            </w:pPr>
          </w:p>
        </w:tc>
      </w:tr>
      <w:tr w:rsidR="00954CE4" w:rsidRPr="00E81792" w14:paraId="32D64990" w14:textId="77777777" w:rsidTr="00103006">
        <w:tc>
          <w:tcPr>
            <w:tcW w:w="4697" w:type="dxa"/>
          </w:tcPr>
          <w:p w14:paraId="524F4779" w14:textId="77777777" w:rsidR="00954CE4" w:rsidRPr="00E81792" w:rsidRDefault="00954CE4" w:rsidP="00103006">
            <w:pPr>
              <w:spacing w:line="264" w:lineRule="auto"/>
              <w:rPr>
                <w:rFonts w:ascii="Charter Roman" w:hAnsi="Charter Roman"/>
                <w:lang w:val="en-US"/>
              </w:rPr>
            </w:pPr>
            <w:r w:rsidRPr="00E81792">
              <w:rPr>
                <w:rFonts w:ascii="Charter Roman" w:hAnsi="Charter Roman"/>
                <w:lang w:val="en-US"/>
              </w:rPr>
              <w:lastRenderedPageBreak/>
              <w:t xml:space="preserve">The no. 1591/2002 law regarding the additional social protection of some pension beneficiaries, established in the public social insurance system </w:t>
            </w:r>
          </w:p>
        </w:tc>
        <w:tc>
          <w:tcPr>
            <w:tcW w:w="4697" w:type="dxa"/>
          </w:tcPr>
          <w:p w14:paraId="4675DE19" w14:textId="77777777" w:rsidR="00954CE4" w:rsidRPr="00E81792" w:rsidRDefault="00954CE4" w:rsidP="00103006">
            <w:pPr>
              <w:spacing w:line="264" w:lineRule="auto"/>
              <w:rPr>
                <w:rFonts w:ascii="Charter Roman" w:hAnsi="Charter Roman"/>
                <w:lang w:val="en-US"/>
              </w:rPr>
            </w:pPr>
          </w:p>
        </w:tc>
      </w:tr>
      <w:tr w:rsidR="00954CE4" w:rsidRPr="00E81792" w14:paraId="765D5300" w14:textId="77777777" w:rsidTr="00103006">
        <w:tc>
          <w:tcPr>
            <w:tcW w:w="4697" w:type="dxa"/>
          </w:tcPr>
          <w:p w14:paraId="61D0E30A" w14:textId="77777777" w:rsidR="00954CE4" w:rsidRPr="00E81792" w:rsidRDefault="00954CE4" w:rsidP="00103006">
            <w:pPr>
              <w:spacing w:line="264" w:lineRule="auto"/>
              <w:rPr>
                <w:rFonts w:ascii="Charter Roman" w:hAnsi="Charter Roman"/>
                <w:lang w:val="en-US"/>
              </w:rPr>
            </w:pPr>
            <w:r w:rsidRPr="00E81792">
              <w:rPr>
                <w:rFonts w:ascii="Charter Roman" w:hAnsi="Charter Roman"/>
                <w:lang w:val="en-US"/>
              </w:rPr>
              <w:t xml:space="preserve">Law no. 289/2004 on allowances for temporary incapacity for work and other social insurance benefits </w:t>
            </w:r>
          </w:p>
        </w:tc>
        <w:tc>
          <w:tcPr>
            <w:tcW w:w="4697" w:type="dxa"/>
          </w:tcPr>
          <w:p w14:paraId="25A2ECA6" w14:textId="77777777" w:rsidR="00954CE4" w:rsidRPr="00E81792" w:rsidRDefault="00954CE4" w:rsidP="00103006">
            <w:pPr>
              <w:spacing w:line="264" w:lineRule="auto"/>
              <w:rPr>
                <w:rFonts w:ascii="Charter Roman" w:hAnsi="Charter Roman"/>
                <w:lang w:val="en-US"/>
              </w:rPr>
            </w:pPr>
          </w:p>
        </w:tc>
      </w:tr>
      <w:tr w:rsidR="00220168" w:rsidRPr="00E81792" w14:paraId="31FCF99D" w14:textId="77777777" w:rsidTr="00103006">
        <w:tc>
          <w:tcPr>
            <w:tcW w:w="4697" w:type="dxa"/>
          </w:tcPr>
          <w:p w14:paraId="437D64A4" w14:textId="00295D31" w:rsidR="00220168" w:rsidRPr="00E81792" w:rsidRDefault="00220168" w:rsidP="00220168">
            <w:pPr>
              <w:spacing w:line="264" w:lineRule="auto"/>
              <w:rPr>
                <w:rFonts w:ascii="Charter Roman" w:hAnsi="Charter Roman"/>
                <w:lang w:val="en-US"/>
              </w:rPr>
            </w:pPr>
            <w:r w:rsidRPr="00E81792">
              <w:rPr>
                <w:rFonts w:ascii="Charter Roman" w:hAnsi="Charter Roman"/>
                <w:lang w:val="en-US"/>
              </w:rPr>
              <w:t xml:space="preserve">Law no. 105/2018 on employment promotion and unemployment insurance </w:t>
            </w:r>
          </w:p>
        </w:tc>
        <w:tc>
          <w:tcPr>
            <w:tcW w:w="4697" w:type="dxa"/>
          </w:tcPr>
          <w:p w14:paraId="3C8AC038" w14:textId="77777777" w:rsidR="00220168" w:rsidRPr="00E81792" w:rsidRDefault="00220168" w:rsidP="00220168">
            <w:pPr>
              <w:spacing w:line="264" w:lineRule="auto"/>
              <w:rPr>
                <w:rFonts w:ascii="Charter Roman" w:hAnsi="Charter Roman"/>
                <w:lang w:val="en-US"/>
              </w:rPr>
            </w:pPr>
          </w:p>
        </w:tc>
      </w:tr>
      <w:tr w:rsidR="00220168" w:rsidRPr="00E81792" w14:paraId="10516F83" w14:textId="77777777" w:rsidTr="00103006">
        <w:tc>
          <w:tcPr>
            <w:tcW w:w="4697" w:type="dxa"/>
          </w:tcPr>
          <w:p w14:paraId="22595EE6" w14:textId="4DE8C1B2" w:rsidR="00220168" w:rsidRPr="00E81792" w:rsidRDefault="00220168" w:rsidP="00220168">
            <w:pPr>
              <w:spacing w:line="264" w:lineRule="auto"/>
              <w:rPr>
                <w:rFonts w:ascii="Charter Roman" w:hAnsi="Charter Roman"/>
                <w:lang w:val="en-US"/>
              </w:rPr>
            </w:pPr>
            <w:r w:rsidRPr="00E81792">
              <w:rPr>
                <w:rFonts w:ascii="Charter Roman" w:hAnsi="Charter Roman"/>
                <w:lang w:val="en-US"/>
              </w:rPr>
              <w:t>Law no. 156/2019 on the granting of compensation in the event of the death of one of the spouses</w:t>
            </w:r>
          </w:p>
        </w:tc>
        <w:tc>
          <w:tcPr>
            <w:tcW w:w="4697" w:type="dxa"/>
          </w:tcPr>
          <w:p w14:paraId="599A523A" w14:textId="77777777" w:rsidR="00220168" w:rsidRPr="00E81792" w:rsidRDefault="00220168" w:rsidP="00220168">
            <w:pPr>
              <w:spacing w:line="264" w:lineRule="auto"/>
              <w:rPr>
                <w:rFonts w:ascii="Charter Roman" w:hAnsi="Charter Roman"/>
                <w:lang w:val="en-US"/>
              </w:rPr>
            </w:pPr>
          </w:p>
        </w:tc>
      </w:tr>
    </w:tbl>
    <w:p w14:paraId="754617C4" w14:textId="77777777" w:rsidR="00954CE4" w:rsidRPr="00E81792" w:rsidRDefault="00954CE4" w:rsidP="00954CE4">
      <w:pPr>
        <w:rPr>
          <w:rFonts w:ascii="Charter Roman" w:hAnsi="Charter Roman"/>
          <w:sz w:val="20"/>
          <w:szCs w:val="20"/>
          <w:lang w:val="en-US"/>
        </w:rPr>
      </w:pPr>
      <w:r w:rsidRPr="00E81792">
        <w:rPr>
          <w:rFonts w:ascii="Charter Roman" w:hAnsi="Charter Roman"/>
          <w:sz w:val="20"/>
          <w:szCs w:val="20"/>
          <w:lang w:val="en-US"/>
        </w:rPr>
        <w:t>Source: Author elaboration</w:t>
      </w:r>
    </w:p>
    <w:p w14:paraId="1D0AA248" w14:textId="77777777" w:rsidR="00954CE4" w:rsidRPr="00E81792" w:rsidRDefault="00954CE4" w:rsidP="00954CE4">
      <w:pPr>
        <w:pStyle w:val="list-bullet-color"/>
        <w:numPr>
          <w:ilvl w:val="0"/>
          <w:numId w:val="0"/>
        </w:numPr>
        <w:spacing w:before="120" w:line="264" w:lineRule="auto"/>
        <w:jc w:val="both"/>
        <w:rPr>
          <w:rFonts w:ascii="Charter Roman" w:hAnsi="Charter Roman"/>
          <w:sz w:val="22"/>
          <w:szCs w:val="22"/>
          <w:lang w:val="en-US"/>
        </w:rPr>
      </w:pPr>
      <w:r w:rsidRPr="00E81792">
        <w:rPr>
          <w:rFonts w:ascii="Charter Roman" w:hAnsi="Charter Roman"/>
          <w:sz w:val="22"/>
          <w:szCs w:val="22"/>
          <w:lang w:val="en-US"/>
        </w:rPr>
        <w:t xml:space="preserve">The </w:t>
      </w:r>
      <w:r w:rsidRPr="00E81792">
        <w:rPr>
          <w:rFonts w:ascii="Charter Roman" w:hAnsi="Charter Roman"/>
          <w:b/>
          <w:bCs/>
          <w:color w:val="318B98" w:themeColor="accent5" w:themeShade="BF"/>
          <w:sz w:val="22"/>
          <w:szCs w:val="22"/>
          <w:lang w:val="en-US"/>
        </w:rPr>
        <w:t xml:space="preserve">National Office of Social Insurance (Casa </w:t>
      </w:r>
      <w:proofErr w:type="spellStart"/>
      <w:r w:rsidRPr="00E81792">
        <w:rPr>
          <w:rFonts w:ascii="Charter Roman" w:hAnsi="Charter Roman"/>
          <w:b/>
          <w:bCs/>
          <w:color w:val="318B98" w:themeColor="accent5" w:themeShade="BF"/>
          <w:sz w:val="22"/>
          <w:szCs w:val="22"/>
          <w:lang w:val="en-US"/>
        </w:rPr>
        <w:t>Națională</w:t>
      </w:r>
      <w:proofErr w:type="spellEnd"/>
      <w:r w:rsidRPr="00E81792">
        <w:rPr>
          <w:rFonts w:ascii="Charter Roman" w:hAnsi="Charter Roman"/>
          <w:b/>
          <w:bCs/>
          <w:color w:val="318B98" w:themeColor="accent5" w:themeShade="BF"/>
          <w:sz w:val="22"/>
          <w:szCs w:val="22"/>
          <w:lang w:val="en-US"/>
        </w:rPr>
        <w:t xml:space="preserve"> de </w:t>
      </w:r>
      <w:proofErr w:type="spellStart"/>
      <w:r w:rsidRPr="00E81792">
        <w:rPr>
          <w:rFonts w:ascii="Charter Roman" w:hAnsi="Charter Roman"/>
          <w:b/>
          <w:bCs/>
          <w:color w:val="318B98" w:themeColor="accent5" w:themeShade="BF"/>
          <w:sz w:val="22"/>
          <w:szCs w:val="22"/>
          <w:lang w:val="en-US"/>
        </w:rPr>
        <w:t>Asigurări</w:t>
      </w:r>
      <w:proofErr w:type="spellEnd"/>
      <w:r w:rsidRPr="00E81792">
        <w:rPr>
          <w:rFonts w:ascii="Charter Roman" w:hAnsi="Charter Roman"/>
          <w:b/>
          <w:bCs/>
          <w:color w:val="318B98" w:themeColor="accent5" w:themeShade="BF"/>
          <w:sz w:val="22"/>
          <w:szCs w:val="22"/>
          <w:lang w:val="en-US"/>
        </w:rPr>
        <w:t xml:space="preserve"> </w:t>
      </w:r>
      <w:proofErr w:type="spellStart"/>
      <w:r w:rsidRPr="00E81792">
        <w:rPr>
          <w:rFonts w:ascii="Charter Roman" w:hAnsi="Charter Roman"/>
          <w:b/>
          <w:bCs/>
          <w:color w:val="318B98" w:themeColor="accent5" w:themeShade="BF"/>
          <w:sz w:val="22"/>
          <w:szCs w:val="22"/>
          <w:lang w:val="en-US"/>
        </w:rPr>
        <w:t>Sociale</w:t>
      </w:r>
      <w:proofErr w:type="spellEnd"/>
      <w:r w:rsidRPr="00E81792">
        <w:rPr>
          <w:rFonts w:ascii="Charter Roman" w:hAnsi="Charter Roman"/>
          <w:b/>
          <w:bCs/>
          <w:color w:val="318B98" w:themeColor="accent5" w:themeShade="BF"/>
          <w:sz w:val="22"/>
          <w:szCs w:val="22"/>
          <w:lang w:val="en-US"/>
        </w:rPr>
        <w:t>, CNAS)</w:t>
      </w:r>
      <w:r w:rsidRPr="00E81792">
        <w:rPr>
          <w:rFonts w:ascii="Charter Roman" w:hAnsi="Charter Roman"/>
          <w:color w:val="318B98" w:themeColor="accent5" w:themeShade="BF"/>
          <w:sz w:val="22"/>
          <w:szCs w:val="22"/>
          <w:lang w:val="en-US"/>
        </w:rPr>
        <w:t xml:space="preserve"> </w:t>
      </w:r>
      <w:r w:rsidRPr="00E81792">
        <w:rPr>
          <w:rFonts w:ascii="Charter Roman" w:hAnsi="Charter Roman"/>
          <w:sz w:val="22"/>
          <w:szCs w:val="22"/>
          <w:lang w:val="en-US"/>
        </w:rPr>
        <w:t xml:space="preserve">is the institution in charge of administering the social security schemes of Moldova. According to the entity, its mission is “to implement the state's social policies oriented towards guaranteeing the social rights of citizens through the administration of the public system of social insurance and the management of the state social insurance budget” (CNAS, 2022: 2). The CNAS ensures the management of the following areas: establishing, </w:t>
      </w:r>
      <w:proofErr w:type="gramStart"/>
      <w:r w:rsidRPr="00E81792">
        <w:rPr>
          <w:rFonts w:ascii="Charter Roman" w:hAnsi="Charter Roman"/>
          <w:sz w:val="22"/>
          <w:szCs w:val="22"/>
          <w:lang w:val="en-US"/>
        </w:rPr>
        <w:t>paying</w:t>
      </w:r>
      <w:proofErr w:type="gramEnd"/>
      <w:r w:rsidRPr="00E81792">
        <w:rPr>
          <w:rFonts w:ascii="Charter Roman" w:hAnsi="Charter Roman"/>
          <w:sz w:val="22"/>
          <w:szCs w:val="22"/>
          <w:lang w:val="en-US"/>
        </w:rPr>
        <w:t xml:space="preserve"> and recording social benefits, record of social security payers and contributions to the state social security budget and management of the state social insurance budget.</w:t>
      </w:r>
    </w:p>
    <w:p w14:paraId="3C00632C" w14:textId="77777777" w:rsidR="00954CE4" w:rsidRPr="00E81792" w:rsidRDefault="00954CE4" w:rsidP="00954CE4">
      <w:pPr>
        <w:spacing w:line="264" w:lineRule="auto"/>
        <w:rPr>
          <w:rFonts w:ascii="Charter Roman" w:hAnsi="Charter Roman"/>
          <w:lang w:val="en-US"/>
        </w:rPr>
      </w:pPr>
      <w:r w:rsidRPr="00E81792">
        <w:rPr>
          <w:rFonts w:ascii="Charter Roman" w:hAnsi="Charter Roman"/>
          <w:lang w:val="en-US"/>
        </w:rPr>
        <w:t xml:space="preserve">Social contributions finance benefits and administration. Since 2021, a 24% rate was established for the social insurance. Employers fully borne this payment. Employees contribute with 9% of their salaries to finance the mandatory health insurance. </w:t>
      </w:r>
    </w:p>
    <w:p w14:paraId="75E95F9B" w14:textId="77777777" w:rsidR="00954CE4" w:rsidRPr="00E81792" w:rsidRDefault="00954CE4" w:rsidP="00954CE4">
      <w:pPr>
        <w:spacing w:line="264" w:lineRule="auto"/>
        <w:rPr>
          <w:rFonts w:ascii="Charter Roman" w:hAnsi="Charter Roman"/>
          <w:lang w:val="en-US"/>
        </w:rPr>
      </w:pPr>
      <w:r w:rsidRPr="00E81792">
        <w:rPr>
          <w:rFonts w:ascii="Charter Roman" w:hAnsi="Charter Roman"/>
          <w:lang w:val="en-US"/>
        </w:rPr>
        <w:t xml:space="preserve">As an affiliate, the person is entitled to receive the following benefits: pensions (retirement, disability, early pension for long career, survivor, allowance in case of death of one of the spouses, allowance for the survivors of medical staff who died as a result of medical work in the fight against COVID-19 and other pensions), maternity allowance for insured women and wives supported by insured spouses, paternal indemnity, unemployment benefit, indemnities for families with children, death aids, disability allowance, allowance for temporary work incapacity, sanatorium treatments and monetary compensations. </w:t>
      </w:r>
    </w:p>
    <w:p w14:paraId="1505A83C" w14:textId="77777777" w:rsidR="00954CE4" w:rsidRPr="00E96A07" w:rsidRDefault="00954CE4" w:rsidP="00954CE4">
      <w:pPr>
        <w:pStyle w:val="Heading3"/>
        <w:spacing w:before="120" w:after="0" w:line="264" w:lineRule="auto"/>
        <w:rPr>
          <w:rFonts w:ascii="Charter Roman" w:hAnsi="Charter Roman"/>
          <w:b/>
          <w:bCs/>
          <w:color w:val="00B0F0"/>
          <w:sz w:val="24"/>
          <w:szCs w:val="24"/>
          <w:lang w:val="en-US"/>
        </w:rPr>
      </w:pPr>
      <w:bookmarkStart w:id="57" w:name="_Toc187913332"/>
      <w:r w:rsidRPr="00E96A07">
        <w:rPr>
          <w:rFonts w:ascii="Charter Roman" w:hAnsi="Charter Roman"/>
          <w:b/>
          <w:bCs/>
          <w:color w:val="00B0F0"/>
          <w:sz w:val="24"/>
          <w:szCs w:val="24"/>
          <w:lang w:val="en-US"/>
        </w:rPr>
        <w:t>Pillar 2: social assistance and social care</w:t>
      </w:r>
      <w:bookmarkEnd w:id="57"/>
    </w:p>
    <w:p w14:paraId="1513C111" w14:textId="77777777" w:rsidR="00954CE4" w:rsidRPr="00E81792" w:rsidRDefault="00954CE4" w:rsidP="00954CE4">
      <w:pPr>
        <w:pStyle w:val="list-bullet-color"/>
        <w:numPr>
          <w:ilvl w:val="0"/>
          <w:numId w:val="0"/>
        </w:numPr>
        <w:spacing w:before="120" w:line="264" w:lineRule="auto"/>
        <w:jc w:val="both"/>
        <w:rPr>
          <w:rFonts w:ascii="Charter Roman" w:hAnsi="Charter Roman"/>
          <w:sz w:val="22"/>
          <w:szCs w:val="22"/>
          <w:lang w:val="en-US"/>
        </w:rPr>
      </w:pPr>
      <w:r w:rsidRPr="00E81792">
        <w:rPr>
          <w:rFonts w:ascii="Charter Roman" w:hAnsi="Charter Roman"/>
          <w:sz w:val="22"/>
          <w:szCs w:val="22"/>
          <w:lang w:val="en-US"/>
        </w:rPr>
        <w:t xml:space="preserve">The second pillar of the Moldovan social protection system refers to social assistance and social care. Each category has its own legislation and institutional organization. </w:t>
      </w:r>
    </w:p>
    <w:p w14:paraId="31E276A7" w14:textId="77777777" w:rsidR="00954CE4" w:rsidRPr="00E96A07" w:rsidRDefault="00954CE4" w:rsidP="00954CE4">
      <w:pPr>
        <w:pStyle w:val="Heading3"/>
        <w:spacing w:before="120" w:after="0" w:line="264" w:lineRule="auto"/>
        <w:rPr>
          <w:rFonts w:ascii="Charter Roman" w:hAnsi="Charter Roman"/>
          <w:b/>
          <w:bCs/>
          <w:color w:val="00B0F0"/>
          <w:sz w:val="24"/>
          <w:szCs w:val="24"/>
          <w:lang w:val="en-US"/>
        </w:rPr>
      </w:pPr>
      <w:bookmarkStart w:id="58" w:name="_Toc187913333"/>
      <w:r w:rsidRPr="00E96A07">
        <w:rPr>
          <w:rFonts w:ascii="Charter Roman" w:hAnsi="Charter Roman"/>
          <w:b/>
          <w:bCs/>
          <w:color w:val="00B0F0"/>
          <w:sz w:val="24"/>
          <w:szCs w:val="24"/>
          <w:lang w:val="en-US"/>
        </w:rPr>
        <w:t>Social assistance</w:t>
      </w:r>
      <w:bookmarkEnd w:id="58"/>
    </w:p>
    <w:p w14:paraId="57EEB776" w14:textId="77777777" w:rsidR="00954CE4" w:rsidRPr="00E81792" w:rsidRDefault="00954CE4" w:rsidP="00954CE4">
      <w:pPr>
        <w:pStyle w:val="list-bullet-color"/>
        <w:numPr>
          <w:ilvl w:val="0"/>
          <w:numId w:val="0"/>
        </w:numPr>
        <w:spacing w:before="120" w:line="264" w:lineRule="auto"/>
        <w:jc w:val="both"/>
        <w:rPr>
          <w:rFonts w:ascii="Charter Roman" w:hAnsi="Charter Roman"/>
          <w:sz w:val="22"/>
          <w:szCs w:val="22"/>
          <w:lang w:val="en-US"/>
        </w:rPr>
      </w:pPr>
      <w:r w:rsidRPr="00E81792">
        <w:rPr>
          <w:rFonts w:ascii="Charter Roman" w:hAnsi="Charter Roman"/>
          <w:sz w:val="22"/>
          <w:szCs w:val="22"/>
          <w:lang w:val="en-US"/>
        </w:rPr>
        <w:t>Law on Social Assistance no. 547-2003 is the foundational law that regulates the functioning of these programs. Article 1 of the Law defines social assistance as “</w:t>
      </w:r>
      <w:r w:rsidRPr="00E81792">
        <w:rPr>
          <w:rFonts w:ascii="Charter Roman" w:hAnsi="Charter Roman"/>
          <w:i/>
          <w:iCs/>
          <w:sz w:val="22"/>
          <w:szCs w:val="22"/>
          <w:lang w:val="en-US"/>
        </w:rPr>
        <w:t>the component of the national social protection system by which the state and civil society commit themselves to prevent, limit or remove the temporary or permanent effects of certain events considered to be social risks and which may lead to marginalization and social exclusion of persons and families in difficulty</w:t>
      </w:r>
      <w:r w:rsidRPr="00E81792">
        <w:rPr>
          <w:rFonts w:ascii="Charter Roman" w:hAnsi="Charter Roman"/>
          <w:sz w:val="22"/>
          <w:szCs w:val="22"/>
          <w:lang w:val="en-US"/>
        </w:rPr>
        <w:t>.” Social assistance programs mainly adopt the form of monetary transfers that are financed with funds from the Central Government budget.</w:t>
      </w:r>
    </w:p>
    <w:p w14:paraId="7C011F0D" w14:textId="77777777" w:rsidR="00954CE4" w:rsidRPr="00E81792" w:rsidRDefault="00954CE4" w:rsidP="00954CE4">
      <w:pPr>
        <w:pStyle w:val="list-bullet-color"/>
        <w:numPr>
          <w:ilvl w:val="0"/>
          <w:numId w:val="0"/>
        </w:numPr>
        <w:spacing w:before="120" w:line="264" w:lineRule="auto"/>
        <w:jc w:val="both"/>
        <w:rPr>
          <w:rFonts w:ascii="Charter Roman" w:hAnsi="Charter Roman"/>
          <w:color w:val="318B98" w:themeColor="accent5" w:themeShade="BF"/>
          <w:sz w:val="22"/>
          <w:szCs w:val="22"/>
        </w:rPr>
      </w:pPr>
      <w:r w:rsidRPr="00E81792">
        <w:rPr>
          <w:rFonts w:ascii="Charter Roman" w:hAnsi="Charter Roman"/>
          <w:sz w:val="22"/>
          <w:szCs w:val="22"/>
        </w:rPr>
        <w:lastRenderedPageBreak/>
        <w:t xml:space="preserve">To respond to these key objectives, the Ministry of Labour and Social Protection has established the Social Protection of People at Risk program (9015) with 39 activities, as described in Annex 1. Two of those critical activities refer to the </w:t>
      </w:r>
      <w:proofErr w:type="spellStart"/>
      <w:r w:rsidRPr="00E81792">
        <w:rPr>
          <w:rFonts w:ascii="Charter Roman" w:hAnsi="Charter Roman"/>
          <w:color w:val="318B98" w:themeColor="accent5" w:themeShade="BF"/>
          <w:sz w:val="22"/>
          <w:szCs w:val="22"/>
        </w:rPr>
        <w:t>Ajutor</w:t>
      </w:r>
      <w:proofErr w:type="spellEnd"/>
      <w:r w:rsidRPr="00E81792">
        <w:rPr>
          <w:rFonts w:ascii="Charter Roman" w:hAnsi="Charter Roman"/>
          <w:color w:val="318B98" w:themeColor="accent5" w:themeShade="BF"/>
          <w:sz w:val="22"/>
          <w:szCs w:val="22"/>
        </w:rPr>
        <w:t xml:space="preserve"> Social (AS) and the Energy Vulnerability Reduction Fund. </w:t>
      </w:r>
      <w:r w:rsidRPr="00E81792">
        <w:rPr>
          <w:rFonts w:ascii="Charter Roman" w:hAnsi="Charter Roman"/>
          <w:sz w:val="22"/>
          <w:szCs w:val="22"/>
        </w:rPr>
        <w:t xml:space="preserve">Both initiatives consist in monetary transfers for different purposes, as it will be described later.  </w:t>
      </w:r>
    </w:p>
    <w:p w14:paraId="52113939" w14:textId="3A6309CA" w:rsidR="00954CE4" w:rsidRPr="00E81792" w:rsidRDefault="00954CE4" w:rsidP="00954CE4">
      <w:pPr>
        <w:pStyle w:val="list-bullet-color"/>
        <w:numPr>
          <w:ilvl w:val="0"/>
          <w:numId w:val="0"/>
        </w:numPr>
        <w:spacing w:before="120" w:line="264" w:lineRule="auto"/>
        <w:jc w:val="both"/>
        <w:rPr>
          <w:rFonts w:ascii="Charter Roman" w:hAnsi="Charter Roman"/>
          <w:sz w:val="22"/>
          <w:szCs w:val="22"/>
          <w:lang w:val="en-US"/>
        </w:rPr>
      </w:pPr>
      <w:proofErr w:type="spellStart"/>
      <w:r w:rsidRPr="00E81792">
        <w:rPr>
          <w:rFonts w:ascii="Charter Roman" w:hAnsi="Charter Roman"/>
          <w:color w:val="318B98" w:themeColor="accent5" w:themeShade="BF"/>
          <w:sz w:val="22"/>
          <w:szCs w:val="22"/>
          <w:lang w:val="en-US"/>
        </w:rPr>
        <w:t>Ajutor</w:t>
      </w:r>
      <w:proofErr w:type="spellEnd"/>
      <w:r w:rsidRPr="00E81792">
        <w:rPr>
          <w:rFonts w:ascii="Charter Roman" w:hAnsi="Charter Roman"/>
          <w:color w:val="318B98" w:themeColor="accent5" w:themeShade="BF"/>
          <w:sz w:val="22"/>
          <w:szCs w:val="22"/>
          <w:lang w:val="en-US"/>
        </w:rPr>
        <w:t xml:space="preserve"> Social (AS) </w:t>
      </w:r>
      <w:r w:rsidRPr="00E81792">
        <w:rPr>
          <w:rFonts w:ascii="Charter Roman" w:hAnsi="Charter Roman"/>
          <w:sz w:val="22"/>
          <w:szCs w:val="22"/>
          <w:lang w:val="en-US"/>
        </w:rPr>
        <w:t xml:space="preserve">is one of the key programs in the country. Approved in 2008 (Law No. 133-XVI of 13 June 2008) and launched in 2009, its main purpose is to provide a monetary transfer to poor families with current income below the Guaranteed Minimum Income (GMI) so they can reach that income of reference. In other words, the size of the transfer is the difference between GMI and the family income. In addition, AS beneficiaries also receive free health insurance. The AS </w:t>
      </w:r>
      <w:r w:rsidR="008E40CC" w:rsidRPr="00E81792">
        <w:rPr>
          <w:rFonts w:ascii="Charter Roman" w:hAnsi="Charter Roman"/>
          <w:sz w:val="22"/>
          <w:szCs w:val="22"/>
          <w:lang w:val="en-US"/>
        </w:rPr>
        <w:t xml:space="preserve">includes </w:t>
      </w:r>
      <w:r w:rsidRPr="00E81792">
        <w:rPr>
          <w:rFonts w:ascii="Charter Roman" w:hAnsi="Charter Roman"/>
          <w:sz w:val="22"/>
          <w:szCs w:val="22"/>
          <w:lang w:val="en-US"/>
        </w:rPr>
        <w:t xml:space="preserve">a proxy means-test that allows the Government to distinguish those families in need. To become a beneficiary member, three criteria should be met. The first one is the income criterion: </w:t>
      </w:r>
      <w:r w:rsidRPr="00E81792">
        <w:rPr>
          <w:rFonts w:ascii="Charter Roman" w:hAnsi="Charter Roman"/>
          <w:i/>
          <w:iCs/>
          <w:sz w:val="22"/>
          <w:szCs w:val="22"/>
          <w:lang w:val="en-US"/>
        </w:rPr>
        <w:t>the beneficiary family must have an income below the GMI</w:t>
      </w:r>
      <w:r w:rsidRPr="00E81792">
        <w:rPr>
          <w:rFonts w:ascii="Charter Roman" w:hAnsi="Charter Roman"/>
          <w:sz w:val="22"/>
          <w:szCs w:val="22"/>
          <w:lang w:val="en-US"/>
        </w:rPr>
        <w:t xml:space="preserve">. The second criterion refers to the employment status: </w:t>
      </w:r>
      <w:r w:rsidRPr="00E81792">
        <w:rPr>
          <w:rFonts w:ascii="Charter Roman" w:hAnsi="Charter Roman"/>
          <w:i/>
          <w:iCs/>
          <w:sz w:val="22"/>
          <w:szCs w:val="22"/>
          <w:lang w:val="en-US"/>
        </w:rPr>
        <w:t>all adult members must demonstrate an occupational status or inability to work</w:t>
      </w:r>
      <w:r w:rsidRPr="00E81792">
        <w:rPr>
          <w:rFonts w:ascii="Charter Roman" w:hAnsi="Charter Roman"/>
          <w:sz w:val="22"/>
          <w:szCs w:val="22"/>
          <w:lang w:val="en-US"/>
        </w:rPr>
        <w:t xml:space="preserve"> (Barcari, 2022: 6). The third criterion is the family welfare condition as per measured with a proxy means test: </w:t>
      </w:r>
      <w:r w:rsidRPr="00E81792">
        <w:rPr>
          <w:rFonts w:ascii="Charter Roman" w:hAnsi="Charter Roman"/>
          <w:i/>
          <w:iCs/>
          <w:sz w:val="22"/>
          <w:szCs w:val="22"/>
          <w:lang w:val="en-US"/>
        </w:rPr>
        <w:t>family goods and assets are considered to estimate the living standards of the households</w:t>
      </w:r>
      <w:r w:rsidRPr="00E81792">
        <w:rPr>
          <w:rFonts w:ascii="Charter Roman" w:hAnsi="Charter Roman"/>
          <w:sz w:val="22"/>
          <w:szCs w:val="22"/>
          <w:lang w:val="en-US"/>
        </w:rPr>
        <w:t xml:space="preserve">. </w:t>
      </w:r>
    </w:p>
    <w:p w14:paraId="4B17F004" w14:textId="1F74DCC9" w:rsidR="00954CE4" w:rsidRPr="00E81792" w:rsidRDefault="00954CE4" w:rsidP="00E96A07">
      <w:pPr>
        <w:spacing w:line="264" w:lineRule="auto"/>
        <w:rPr>
          <w:rFonts w:ascii="Charter Roman" w:hAnsi="Charter Roman"/>
          <w:sz w:val="21"/>
          <w:szCs w:val="21"/>
          <w:lang w:val="en-US"/>
        </w:rPr>
      </w:pPr>
      <w:r w:rsidRPr="00E81792">
        <w:rPr>
          <w:rFonts w:ascii="Charter Roman" w:hAnsi="Charter Roman"/>
          <w:lang w:val="en-US"/>
        </w:rPr>
        <w:t xml:space="preserve">In July 2022, the Parliament introduced Law 241/2022 on the </w:t>
      </w:r>
      <w:r w:rsidRPr="00E81792">
        <w:rPr>
          <w:rFonts w:ascii="Charter Roman" w:hAnsi="Charter Roman"/>
          <w:color w:val="318B98" w:themeColor="accent5" w:themeShade="BF"/>
          <w:lang w:val="en-US"/>
        </w:rPr>
        <w:t xml:space="preserve">Energy Vulnerability Reduction Fund </w:t>
      </w:r>
      <w:r w:rsidRPr="00E81792">
        <w:rPr>
          <w:rFonts w:ascii="Charter Roman" w:hAnsi="Charter Roman"/>
          <w:lang w:val="en-US"/>
        </w:rPr>
        <w:t xml:space="preserve">(EVRF). This legislation aims at reducing energy vulnerability while promoting energy efficiency and increasing accessibility. The Fund was created to finance measures intended to fulfill that objective such as the distribution of subsidies and compensation for the payment of energy bills and for the adoption of efficiency-based measures. </w:t>
      </w:r>
    </w:p>
    <w:p w14:paraId="705FA40A" w14:textId="77777777" w:rsidR="00954CE4" w:rsidRPr="00E96A07" w:rsidRDefault="00954CE4" w:rsidP="00954CE4">
      <w:pPr>
        <w:pStyle w:val="list-bullet-color"/>
        <w:numPr>
          <w:ilvl w:val="0"/>
          <w:numId w:val="0"/>
        </w:numPr>
        <w:spacing w:before="120" w:line="264" w:lineRule="auto"/>
        <w:jc w:val="both"/>
        <w:rPr>
          <w:rFonts w:ascii="Charter Roman" w:hAnsi="Charter Roman"/>
          <w:b/>
          <w:bCs/>
          <w:color w:val="00B0F0"/>
          <w:sz w:val="24"/>
          <w:lang w:val="en-US"/>
        </w:rPr>
      </w:pPr>
      <w:r w:rsidRPr="00E96A07">
        <w:rPr>
          <w:rFonts w:ascii="Charter Roman" w:hAnsi="Charter Roman"/>
          <w:b/>
          <w:bCs/>
          <w:color w:val="00B0F0"/>
          <w:sz w:val="24"/>
          <w:lang w:val="en-US"/>
        </w:rPr>
        <w:t>Social care services</w:t>
      </w:r>
    </w:p>
    <w:p w14:paraId="202504A0" w14:textId="77777777" w:rsidR="00954CE4" w:rsidRPr="00E81792" w:rsidRDefault="00954CE4" w:rsidP="00954CE4">
      <w:pPr>
        <w:pStyle w:val="list-bullet-color"/>
        <w:numPr>
          <w:ilvl w:val="0"/>
          <w:numId w:val="0"/>
        </w:numPr>
        <w:spacing w:before="120" w:line="264" w:lineRule="auto"/>
        <w:jc w:val="both"/>
        <w:rPr>
          <w:rFonts w:ascii="Charter Roman" w:hAnsi="Charter Roman"/>
          <w:sz w:val="22"/>
          <w:szCs w:val="22"/>
          <w:lang w:val="en-US"/>
        </w:rPr>
      </w:pPr>
      <w:r w:rsidRPr="00E81792">
        <w:rPr>
          <w:rFonts w:ascii="Charter Roman" w:hAnsi="Charter Roman"/>
          <w:sz w:val="22"/>
          <w:szCs w:val="22"/>
          <w:lang w:val="en-US"/>
        </w:rPr>
        <w:t>Law No. 123 on Social Services (2010) is the most relevant piece of legislation about social services. According to Article 2 regarding the “Object of the Law”, this act “</w:t>
      </w:r>
      <w:r w:rsidRPr="00E81792">
        <w:rPr>
          <w:rFonts w:ascii="Charter Roman" w:hAnsi="Charter Roman"/>
          <w:i/>
          <w:iCs/>
          <w:sz w:val="22"/>
          <w:szCs w:val="22"/>
          <w:lang w:val="en-US"/>
        </w:rPr>
        <w:t xml:space="preserve">sets the general framework for creation and operation of the integrated social service system determining the tasks and responsibilities of central and local public authorities, of other legal entities and individuals </w:t>
      </w:r>
      <w:proofErr w:type="spellStart"/>
      <w:r w:rsidRPr="00E81792">
        <w:rPr>
          <w:rFonts w:ascii="Charter Roman" w:hAnsi="Charter Roman"/>
          <w:i/>
          <w:iCs/>
          <w:sz w:val="22"/>
          <w:szCs w:val="22"/>
          <w:lang w:val="en-US"/>
        </w:rPr>
        <w:t>authorised</w:t>
      </w:r>
      <w:proofErr w:type="spellEnd"/>
      <w:r w:rsidRPr="00E81792">
        <w:rPr>
          <w:rFonts w:ascii="Charter Roman" w:hAnsi="Charter Roman"/>
          <w:i/>
          <w:iCs/>
          <w:sz w:val="22"/>
          <w:szCs w:val="22"/>
          <w:lang w:val="en-US"/>
        </w:rPr>
        <w:t xml:space="preserve"> to provide social services, as well as the protection of the rights of social service beneficiaries</w:t>
      </w:r>
      <w:r w:rsidRPr="00E81792">
        <w:rPr>
          <w:rFonts w:ascii="Charter Roman" w:hAnsi="Charter Roman"/>
          <w:sz w:val="22"/>
          <w:szCs w:val="22"/>
          <w:lang w:val="en-US"/>
        </w:rPr>
        <w:t>”. In this regard, social services are defined as “</w:t>
      </w:r>
      <w:r w:rsidRPr="00E81792">
        <w:rPr>
          <w:rFonts w:ascii="Charter Roman" w:hAnsi="Charter Roman"/>
          <w:i/>
          <w:iCs/>
          <w:sz w:val="22"/>
          <w:szCs w:val="22"/>
          <w:lang w:val="en-US"/>
        </w:rPr>
        <w:t xml:space="preserve">a set of measures and activities taken to meet the social needs of the person or family to overcome a situation of difficulty, to prevent </w:t>
      </w:r>
      <w:proofErr w:type="spellStart"/>
      <w:r w:rsidRPr="00E81792">
        <w:rPr>
          <w:rFonts w:ascii="Charter Roman" w:hAnsi="Charter Roman"/>
          <w:i/>
          <w:iCs/>
          <w:sz w:val="22"/>
          <w:szCs w:val="22"/>
          <w:lang w:val="en-US"/>
        </w:rPr>
        <w:t>marginalisation</w:t>
      </w:r>
      <w:proofErr w:type="spellEnd"/>
      <w:r w:rsidRPr="00E81792">
        <w:rPr>
          <w:rFonts w:ascii="Charter Roman" w:hAnsi="Charter Roman"/>
          <w:i/>
          <w:iCs/>
          <w:sz w:val="22"/>
          <w:szCs w:val="22"/>
          <w:lang w:val="en-US"/>
        </w:rPr>
        <w:t xml:space="preserve"> and social exclusion.</w:t>
      </w:r>
      <w:r w:rsidRPr="00E81792">
        <w:rPr>
          <w:rFonts w:ascii="Charter Roman" w:hAnsi="Charter Roman"/>
          <w:sz w:val="22"/>
          <w:szCs w:val="22"/>
          <w:lang w:val="en-US"/>
        </w:rPr>
        <w:t xml:space="preserve">” </w:t>
      </w:r>
    </w:p>
    <w:p w14:paraId="472F44AB" w14:textId="77777777" w:rsidR="00954CE4" w:rsidRPr="00E81792" w:rsidRDefault="00954CE4" w:rsidP="00954CE4">
      <w:pPr>
        <w:pStyle w:val="list-bullet-color"/>
        <w:numPr>
          <w:ilvl w:val="0"/>
          <w:numId w:val="0"/>
        </w:numPr>
        <w:spacing w:before="120" w:line="264" w:lineRule="auto"/>
        <w:jc w:val="both"/>
        <w:rPr>
          <w:rFonts w:ascii="Charter Roman" w:hAnsi="Charter Roman"/>
          <w:sz w:val="22"/>
          <w:szCs w:val="22"/>
          <w:lang w:val="en-US"/>
        </w:rPr>
      </w:pPr>
      <w:r w:rsidRPr="00E81792">
        <w:rPr>
          <w:rFonts w:ascii="Charter Roman" w:hAnsi="Charter Roman"/>
          <w:sz w:val="22"/>
          <w:szCs w:val="22"/>
          <w:lang w:val="en-US"/>
        </w:rPr>
        <w:t xml:space="preserve">In subsequent years, the country introduced other relevant legislation and other normative about specific topics in the field. For instance, in 2016 the country approved the case management guide while in 2018 the minimum package of services that all citizens in need should receive was defined.  </w:t>
      </w:r>
    </w:p>
    <w:p w14:paraId="7B6A2617" w14:textId="77777777" w:rsidR="00954CE4" w:rsidRPr="00E81792" w:rsidRDefault="00954CE4" w:rsidP="00954CE4">
      <w:pPr>
        <w:pStyle w:val="list-bullet-color"/>
        <w:numPr>
          <w:ilvl w:val="0"/>
          <w:numId w:val="0"/>
        </w:numPr>
        <w:spacing w:before="120" w:line="264" w:lineRule="auto"/>
        <w:jc w:val="both"/>
        <w:rPr>
          <w:rFonts w:ascii="Charter Roman" w:hAnsi="Charter Roman"/>
          <w:sz w:val="22"/>
          <w:szCs w:val="22"/>
          <w:lang w:val="en-US"/>
        </w:rPr>
      </w:pPr>
      <w:r w:rsidRPr="00E81792">
        <w:rPr>
          <w:rFonts w:ascii="Charter Roman" w:hAnsi="Charter Roman"/>
          <w:sz w:val="22"/>
          <w:szCs w:val="22"/>
          <w:lang w:val="en-US"/>
        </w:rPr>
        <w:t xml:space="preserve">Five principles govern the delivery of these social services: </w:t>
      </w:r>
      <w:r w:rsidRPr="00E81792">
        <w:rPr>
          <w:rFonts w:ascii="Charter Roman" w:hAnsi="Charter Roman"/>
          <w:color w:val="318B98" w:themeColor="accent5" w:themeShade="BF"/>
          <w:sz w:val="22"/>
          <w:szCs w:val="22"/>
          <w:lang w:val="en-US"/>
        </w:rPr>
        <w:t xml:space="preserve">targeted social assistance </w:t>
      </w:r>
      <w:r w:rsidRPr="00E81792">
        <w:rPr>
          <w:rFonts w:ascii="Charter Roman" w:hAnsi="Charter Roman"/>
          <w:sz w:val="22"/>
          <w:szCs w:val="22"/>
          <w:lang w:val="en-US"/>
        </w:rPr>
        <w:t xml:space="preserve">(i.e. services should be targeted to the most vulnerable and disadvantaged), </w:t>
      </w:r>
      <w:r w:rsidRPr="00E81792">
        <w:rPr>
          <w:rFonts w:ascii="Charter Roman" w:hAnsi="Charter Roman"/>
          <w:color w:val="318B98" w:themeColor="accent5" w:themeShade="BF"/>
          <w:sz w:val="22"/>
          <w:szCs w:val="22"/>
          <w:lang w:val="en-US"/>
        </w:rPr>
        <w:t xml:space="preserve">focus on the user </w:t>
      </w:r>
      <w:r w:rsidRPr="00E81792">
        <w:rPr>
          <w:rFonts w:ascii="Charter Roman" w:hAnsi="Charter Roman"/>
          <w:sz w:val="22"/>
          <w:szCs w:val="22"/>
          <w:lang w:val="en-US"/>
        </w:rPr>
        <w:t xml:space="preserve">(i.e. services are adjusted according to the individual needs of the beneficiary), </w:t>
      </w:r>
      <w:r w:rsidRPr="00E81792">
        <w:rPr>
          <w:rFonts w:ascii="Charter Roman" w:hAnsi="Charter Roman"/>
          <w:color w:val="318B98" w:themeColor="accent5" w:themeShade="BF"/>
          <w:sz w:val="22"/>
          <w:szCs w:val="22"/>
          <w:lang w:val="en-US"/>
        </w:rPr>
        <w:t xml:space="preserve">accessibility </w:t>
      </w:r>
      <w:r w:rsidRPr="00E81792">
        <w:rPr>
          <w:rFonts w:ascii="Charter Roman" w:hAnsi="Charter Roman"/>
          <w:sz w:val="22"/>
          <w:szCs w:val="22"/>
          <w:lang w:val="en-US"/>
        </w:rPr>
        <w:t xml:space="preserve">(i.e. promoting information to potential beneficiaries and adjusting services according to needs), </w:t>
      </w:r>
      <w:r w:rsidRPr="00E81792">
        <w:rPr>
          <w:rFonts w:ascii="Charter Roman" w:hAnsi="Charter Roman"/>
          <w:color w:val="318B98" w:themeColor="accent5" w:themeShade="BF"/>
          <w:sz w:val="22"/>
          <w:szCs w:val="22"/>
          <w:lang w:val="en-US"/>
        </w:rPr>
        <w:t xml:space="preserve">equal opportunities </w:t>
      </w:r>
      <w:r w:rsidRPr="00E81792">
        <w:rPr>
          <w:rFonts w:ascii="Charter Roman" w:hAnsi="Charter Roman"/>
          <w:sz w:val="22"/>
          <w:szCs w:val="22"/>
          <w:lang w:val="en-US"/>
        </w:rPr>
        <w:t xml:space="preserve">(i.e. equal treatment, no discrimination) and </w:t>
      </w:r>
      <w:r w:rsidRPr="00E81792">
        <w:rPr>
          <w:rFonts w:ascii="Charter Roman" w:hAnsi="Charter Roman"/>
          <w:color w:val="318B98" w:themeColor="accent5" w:themeShade="BF"/>
          <w:sz w:val="22"/>
          <w:szCs w:val="22"/>
          <w:lang w:val="en-US"/>
        </w:rPr>
        <w:t xml:space="preserve">celerity </w:t>
      </w:r>
      <w:r w:rsidRPr="00E81792">
        <w:rPr>
          <w:rFonts w:ascii="Charter Roman" w:hAnsi="Charter Roman"/>
          <w:sz w:val="22"/>
          <w:szCs w:val="22"/>
          <w:lang w:val="en-US"/>
        </w:rPr>
        <w:t xml:space="preserve">(i.e. promptitude in decision making and delivery of services). The former implies that any person living in Moldova, including citizens of the Republic would be entitled to receive these benefits. </w:t>
      </w:r>
    </w:p>
    <w:p w14:paraId="3244359F" w14:textId="77777777" w:rsidR="00954CE4" w:rsidRPr="00E81792" w:rsidRDefault="00954CE4" w:rsidP="00954CE4">
      <w:pPr>
        <w:pStyle w:val="list-bullet-color"/>
        <w:numPr>
          <w:ilvl w:val="0"/>
          <w:numId w:val="0"/>
        </w:numPr>
        <w:spacing w:before="120" w:line="264" w:lineRule="auto"/>
        <w:jc w:val="both"/>
        <w:rPr>
          <w:rFonts w:ascii="Charter Roman" w:hAnsi="Charter Roman"/>
          <w:sz w:val="22"/>
          <w:szCs w:val="22"/>
          <w:lang w:val="en-US"/>
        </w:rPr>
      </w:pPr>
      <w:r w:rsidRPr="00E81792">
        <w:rPr>
          <w:rFonts w:ascii="Charter Roman" w:hAnsi="Charter Roman"/>
          <w:sz w:val="22"/>
          <w:szCs w:val="22"/>
          <w:lang w:val="en-US"/>
        </w:rPr>
        <w:t xml:space="preserve">Law No. 123 classifies social services in three categories: </w:t>
      </w:r>
      <w:r w:rsidRPr="00E81792">
        <w:rPr>
          <w:rFonts w:ascii="Charter Roman" w:hAnsi="Charter Roman"/>
          <w:color w:val="318B98" w:themeColor="accent5" w:themeShade="BF"/>
          <w:sz w:val="22"/>
          <w:szCs w:val="22"/>
          <w:lang w:val="en-US"/>
        </w:rPr>
        <w:t xml:space="preserve">primary social services, specialized social </w:t>
      </w:r>
      <w:proofErr w:type="gramStart"/>
      <w:r w:rsidRPr="00E81792">
        <w:rPr>
          <w:rFonts w:ascii="Charter Roman" w:hAnsi="Charter Roman"/>
          <w:color w:val="318B98" w:themeColor="accent5" w:themeShade="BF"/>
          <w:sz w:val="22"/>
          <w:szCs w:val="22"/>
          <w:lang w:val="en-US"/>
        </w:rPr>
        <w:t>services</w:t>
      </w:r>
      <w:proofErr w:type="gramEnd"/>
      <w:r w:rsidRPr="00E81792">
        <w:rPr>
          <w:rFonts w:ascii="Charter Roman" w:hAnsi="Charter Roman"/>
          <w:color w:val="318B98" w:themeColor="accent5" w:themeShade="BF"/>
          <w:sz w:val="22"/>
          <w:szCs w:val="22"/>
          <w:lang w:val="en-US"/>
        </w:rPr>
        <w:t xml:space="preserve"> and highly specialized social services</w:t>
      </w:r>
      <w:r w:rsidRPr="00E81792">
        <w:rPr>
          <w:rFonts w:ascii="Charter Roman" w:hAnsi="Charter Roman"/>
          <w:sz w:val="22"/>
          <w:szCs w:val="22"/>
          <w:lang w:val="en-US"/>
        </w:rPr>
        <w:t xml:space="preserve">. Each category has its own set of norms and laws that regulate social services and other access conditions and criteria. Article 6 defines each category in the following way:   </w:t>
      </w:r>
    </w:p>
    <w:p w14:paraId="7DC9D293" w14:textId="77777777" w:rsidR="00954CE4" w:rsidRPr="00E81792" w:rsidRDefault="00954CE4" w:rsidP="00954CE4">
      <w:pPr>
        <w:pStyle w:val="list-bullet-color"/>
        <w:numPr>
          <w:ilvl w:val="0"/>
          <w:numId w:val="20"/>
        </w:numPr>
        <w:spacing w:before="120" w:line="264" w:lineRule="auto"/>
        <w:jc w:val="both"/>
        <w:rPr>
          <w:rFonts w:ascii="Charter Roman" w:hAnsi="Charter Roman"/>
          <w:sz w:val="22"/>
          <w:szCs w:val="22"/>
          <w:lang w:val="en-US"/>
        </w:rPr>
      </w:pPr>
      <w:r w:rsidRPr="00E81792">
        <w:rPr>
          <w:rFonts w:ascii="Charter Roman" w:hAnsi="Charter Roman"/>
          <w:color w:val="318B98" w:themeColor="accent5" w:themeShade="BF"/>
          <w:sz w:val="22"/>
          <w:szCs w:val="22"/>
          <w:lang w:val="en-US"/>
        </w:rPr>
        <w:lastRenderedPageBreak/>
        <w:t xml:space="preserve">Primary social services </w:t>
      </w:r>
      <w:r w:rsidRPr="00E81792">
        <w:rPr>
          <w:rFonts w:ascii="Charter Roman" w:hAnsi="Charter Roman"/>
          <w:sz w:val="22"/>
          <w:szCs w:val="22"/>
          <w:lang w:val="en-US"/>
        </w:rPr>
        <w:t>are provided at community level to all beneficiaries and aim at preventing or limiting situations of difficulty that can cause marginalization or social exclusion.</w:t>
      </w:r>
    </w:p>
    <w:p w14:paraId="42A04BFC" w14:textId="77777777" w:rsidR="00954CE4" w:rsidRPr="00E81792" w:rsidRDefault="00954CE4" w:rsidP="00954CE4">
      <w:pPr>
        <w:pStyle w:val="list-bullet-color"/>
        <w:numPr>
          <w:ilvl w:val="0"/>
          <w:numId w:val="20"/>
        </w:numPr>
        <w:spacing w:before="120" w:line="264" w:lineRule="auto"/>
        <w:jc w:val="both"/>
        <w:rPr>
          <w:rFonts w:ascii="Charter Roman" w:hAnsi="Charter Roman"/>
          <w:sz w:val="22"/>
          <w:szCs w:val="22"/>
          <w:lang w:val="en-US"/>
        </w:rPr>
      </w:pPr>
      <w:r w:rsidRPr="00E81792">
        <w:rPr>
          <w:rFonts w:ascii="Charter Roman" w:hAnsi="Charter Roman"/>
          <w:color w:val="318B98" w:themeColor="accent5" w:themeShade="BF"/>
          <w:sz w:val="22"/>
          <w:szCs w:val="22"/>
          <w:lang w:val="en-US"/>
        </w:rPr>
        <w:t xml:space="preserve">Specialized social services </w:t>
      </w:r>
      <w:r w:rsidRPr="00E81792">
        <w:rPr>
          <w:rFonts w:ascii="Charter Roman" w:hAnsi="Charter Roman"/>
          <w:sz w:val="22"/>
          <w:szCs w:val="22"/>
          <w:lang w:val="en-US"/>
        </w:rPr>
        <w:t xml:space="preserve">are services that imply the intervention of specialists and aim at maintaining, </w:t>
      </w:r>
      <w:proofErr w:type="gramStart"/>
      <w:r w:rsidRPr="00E81792">
        <w:rPr>
          <w:rFonts w:ascii="Charter Roman" w:hAnsi="Charter Roman"/>
          <w:sz w:val="22"/>
          <w:szCs w:val="22"/>
          <w:lang w:val="en-US"/>
        </w:rPr>
        <w:t>rehabilitating</w:t>
      </w:r>
      <w:proofErr w:type="gramEnd"/>
      <w:r w:rsidRPr="00E81792">
        <w:rPr>
          <w:rFonts w:ascii="Charter Roman" w:hAnsi="Charter Roman"/>
          <w:sz w:val="22"/>
          <w:szCs w:val="22"/>
          <w:lang w:val="en-US"/>
        </w:rPr>
        <w:t xml:space="preserve"> and developing individual capacities to overcome a situation of difficulty of the beneficiary or his/her family.</w:t>
      </w:r>
    </w:p>
    <w:p w14:paraId="1A8FE2AF" w14:textId="77777777" w:rsidR="00954CE4" w:rsidRPr="00E81792" w:rsidRDefault="00954CE4" w:rsidP="00954CE4">
      <w:pPr>
        <w:pStyle w:val="list-bullet-color"/>
        <w:numPr>
          <w:ilvl w:val="0"/>
          <w:numId w:val="20"/>
        </w:numPr>
        <w:spacing w:before="120" w:line="264" w:lineRule="auto"/>
        <w:jc w:val="both"/>
        <w:rPr>
          <w:rFonts w:ascii="Charter Roman" w:hAnsi="Charter Roman"/>
          <w:sz w:val="22"/>
          <w:szCs w:val="22"/>
          <w:lang w:val="en-US"/>
        </w:rPr>
      </w:pPr>
      <w:r w:rsidRPr="00E81792">
        <w:rPr>
          <w:rFonts w:ascii="Charter Roman" w:hAnsi="Charter Roman"/>
          <w:color w:val="318B98" w:themeColor="accent5" w:themeShade="BF"/>
          <w:sz w:val="22"/>
          <w:szCs w:val="22"/>
          <w:lang w:val="en-US"/>
        </w:rPr>
        <w:t xml:space="preserve">Highly specialized social services </w:t>
      </w:r>
      <w:r w:rsidRPr="00E81792">
        <w:rPr>
          <w:rFonts w:ascii="Charter Roman" w:hAnsi="Charter Roman"/>
          <w:sz w:val="22"/>
          <w:szCs w:val="22"/>
          <w:lang w:val="en-US"/>
        </w:rPr>
        <w:t>are services provided in a residential or specialized temporary placement institution and imply a series of complex interventions that can include any combination of specialized social services for beneficiaries with increased dependency who require continuous supervision (24/24 hours).</w:t>
      </w:r>
    </w:p>
    <w:p w14:paraId="1CF808C7" w14:textId="77777777" w:rsidR="00954CE4" w:rsidRPr="00E81792" w:rsidRDefault="00954CE4" w:rsidP="00954CE4">
      <w:pPr>
        <w:pStyle w:val="list-bullet-color"/>
        <w:numPr>
          <w:ilvl w:val="0"/>
          <w:numId w:val="0"/>
        </w:numPr>
        <w:spacing w:before="120" w:line="264" w:lineRule="auto"/>
        <w:jc w:val="both"/>
        <w:rPr>
          <w:rFonts w:ascii="Charter Roman" w:hAnsi="Charter Roman"/>
          <w:sz w:val="22"/>
          <w:szCs w:val="22"/>
          <w:lang w:val="en-US"/>
        </w:rPr>
      </w:pPr>
      <w:r w:rsidRPr="00E81792">
        <w:rPr>
          <w:rFonts w:ascii="Charter Roman" w:hAnsi="Charter Roman"/>
          <w:sz w:val="22"/>
          <w:szCs w:val="22"/>
          <w:lang w:val="en-US"/>
        </w:rPr>
        <w:t xml:space="preserve">Primary social services include community social assistance, social care at home and social aid canteens, among others. Specialized services comprise services like day centers for the elderly and children with disability as well as the parental professional assistance service. Finally, highly specialized services, the most complex ones, comprises residential institutions for elderly, adults with physical disabilities and adults with mental disabilities. </w:t>
      </w:r>
    </w:p>
    <w:p w14:paraId="72756C6B" w14:textId="77777777" w:rsidR="00954CE4" w:rsidRPr="00E81792" w:rsidRDefault="00954CE4" w:rsidP="00954CE4">
      <w:pPr>
        <w:pStyle w:val="list-bullet-color"/>
        <w:numPr>
          <w:ilvl w:val="0"/>
          <w:numId w:val="0"/>
        </w:numPr>
        <w:spacing w:before="120" w:line="264" w:lineRule="auto"/>
        <w:jc w:val="both"/>
        <w:rPr>
          <w:rFonts w:ascii="Charter Roman" w:hAnsi="Charter Roman"/>
          <w:sz w:val="22"/>
          <w:szCs w:val="22"/>
          <w:lang w:val="en-US"/>
        </w:rPr>
      </w:pPr>
      <w:r w:rsidRPr="00E81792">
        <w:rPr>
          <w:rFonts w:ascii="Charter Roman" w:hAnsi="Charter Roman"/>
          <w:sz w:val="22"/>
          <w:szCs w:val="22"/>
          <w:lang w:val="en-US"/>
        </w:rPr>
        <w:t xml:space="preserve">The law identifies three sources of resources: the State Budget, the Administrative-Territorial </w:t>
      </w:r>
      <w:proofErr w:type="gramStart"/>
      <w:r w:rsidRPr="00E81792">
        <w:rPr>
          <w:rFonts w:ascii="Charter Roman" w:hAnsi="Charter Roman"/>
          <w:sz w:val="22"/>
          <w:szCs w:val="22"/>
          <w:lang w:val="en-US"/>
        </w:rPr>
        <w:t>Units</w:t>
      </w:r>
      <w:proofErr w:type="gramEnd"/>
      <w:r w:rsidRPr="00E81792">
        <w:rPr>
          <w:rFonts w:ascii="Charter Roman" w:hAnsi="Charter Roman"/>
          <w:sz w:val="22"/>
          <w:szCs w:val="22"/>
          <w:lang w:val="en-US"/>
        </w:rPr>
        <w:t xml:space="preserve"> and the own resources of social service providers. The way such funds can be used is also specified in the law. In this regard, the State Budget can cover the tasks derived from Article 8; delivery responsibilities of local units are defined in Articles 9 and 10</w:t>
      </w:r>
      <w:r w:rsidRPr="00E81792">
        <w:rPr>
          <w:rStyle w:val="FootnoteReference"/>
          <w:rFonts w:ascii="Charter Roman" w:hAnsi="Charter Roman"/>
          <w:sz w:val="22"/>
          <w:szCs w:val="22"/>
          <w:lang w:val="en-US"/>
        </w:rPr>
        <w:footnoteReference w:id="12"/>
      </w:r>
      <w:r w:rsidRPr="00E81792">
        <w:rPr>
          <w:rFonts w:ascii="Charter Roman" w:hAnsi="Charter Roman"/>
          <w:sz w:val="22"/>
          <w:szCs w:val="22"/>
          <w:lang w:val="en-US"/>
        </w:rPr>
        <w:t xml:space="preserve">. Finally, the use of own resources is defined according to the functions specified in Article 11 that regulates non-governmental associations operating in the sphere of social services. Among others, these organizations are entitled to deliver services, to participate in the implementation of state programs and to receive information from the entities authorized to provide social services. In addition to those three sources, the legislation allows other sources of resources like copayments, self-financing activities, </w:t>
      </w:r>
      <w:proofErr w:type="gramStart"/>
      <w:r w:rsidRPr="00E81792">
        <w:rPr>
          <w:rFonts w:ascii="Charter Roman" w:hAnsi="Charter Roman"/>
          <w:sz w:val="22"/>
          <w:szCs w:val="22"/>
          <w:lang w:val="en-US"/>
        </w:rPr>
        <w:t>donations</w:t>
      </w:r>
      <w:proofErr w:type="gramEnd"/>
      <w:r w:rsidRPr="00E81792">
        <w:rPr>
          <w:rFonts w:ascii="Charter Roman" w:hAnsi="Charter Roman"/>
          <w:sz w:val="22"/>
          <w:szCs w:val="22"/>
          <w:lang w:val="en-US"/>
        </w:rPr>
        <w:t xml:space="preserve"> and sponsorships. </w:t>
      </w:r>
    </w:p>
    <w:p w14:paraId="1DCD3292" w14:textId="77777777" w:rsidR="00954CE4" w:rsidRPr="00E81792" w:rsidRDefault="00954CE4" w:rsidP="00954CE4">
      <w:pPr>
        <w:pStyle w:val="list-bullet-color"/>
        <w:numPr>
          <w:ilvl w:val="0"/>
          <w:numId w:val="0"/>
        </w:numPr>
        <w:spacing w:before="120" w:line="264" w:lineRule="auto"/>
        <w:jc w:val="both"/>
        <w:rPr>
          <w:rFonts w:ascii="Charter Roman" w:hAnsi="Charter Roman"/>
          <w:sz w:val="22"/>
          <w:szCs w:val="22"/>
          <w:lang w:val="en-US"/>
        </w:rPr>
      </w:pPr>
      <w:r w:rsidRPr="00E81792">
        <w:rPr>
          <w:rFonts w:ascii="Charter Roman" w:hAnsi="Charter Roman"/>
          <w:sz w:val="22"/>
          <w:szCs w:val="22"/>
          <w:lang w:val="en-US"/>
        </w:rPr>
        <w:t>As of 2023, there were 42 types of social services provided in the Republic of Moldova (Spatari, 2023).</w:t>
      </w:r>
    </w:p>
    <w:p w14:paraId="6419BB84" w14:textId="77777777" w:rsidR="00954CE4" w:rsidRPr="00E96A07" w:rsidRDefault="00954CE4" w:rsidP="00954CE4">
      <w:pPr>
        <w:pStyle w:val="Heading2"/>
        <w:spacing w:before="120" w:after="0" w:line="264" w:lineRule="auto"/>
        <w:rPr>
          <w:rFonts w:ascii="Charter Roman" w:hAnsi="Charter Roman"/>
          <w:b/>
          <w:bCs/>
          <w:color w:val="00B0F0"/>
          <w:sz w:val="28"/>
          <w:szCs w:val="28"/>
          <w:lang w:val="en-US"/>
        </w:rPr>
      </w:pPr>
      <w:bookmarkStart w:id="59" w:name="_Toc187913334"/>
      <w:r w:rsidRPr="00E96A07">
        <w:rPr>
          <w:rFonts w:ascii="Charter Roman" w:hAnsi="Charter Roman"/>
          <w:b/>
          <w:bCs/>
          <w:color w:val="00B0F0"/>
          <w:sz w:val="28"/>
          <w:szCs w:val="28"/>
          <w:lang w:val="en-US"/>
        </w:rPr>
        <w:t>Reform of Social Assistance (RESTART)</w:t>
      </w:r>
      <w:bookmarkEnd w:id="59"/>
    </w:p>
    <w:p w14:paraId="4A3BA4CC" w14:textId="77777777" w:rsidR="00954CE4" w:rsidRDefault="00954CE4" w:rsidP="00954CE4">
      <w:pPr>
        <w:spacing w:line="264" w:lineRule="auto"/>
        <w:rPr>
          <w:rFonts w:ascii="Charter Roman" w:hAnsi="Charter Roman"/>
          <w:lang w:val="en-US"/>
        </w:rPr>
      </w:pPr>
      <w:r w:rsidRPr="00E81792">
        <w:rPr>
          <w:rFonts w:ascii="Charter Roman" w:hAnsi="Charter Roman"/>
          <w:lang w:val="en-US"/>
        </w:rPr>
        <w:t>The proposed 2023 reform of the social assistance system of Moldova (RESTART) aims at addressing gaps in the delivery of social services to different population groups and closing them in a progressive way. In short, the intervention “</w:t>
      </w:r>
      <w:r w:rsidRPr="00E81792">
        <w:rPr>
          <w:rFonts w:ascii="Charter Roman" w:hAnsi="Charter Roman"/>
          <w:i/>
          <w:iCs/>
          <w:lang w:val="en-US"/>
        </w:rPr>
        <w:t>aims at impact level to promote and ensure respect of social protection and assistance right of the vulnerable population of the Republic of Moldova, in line with human rights international standards</w:t>
      </w:r>
      <w:r w:rsidRPr="00E81792">
        <w:rPr>
          <w:rFonts w:ascii="Charter Roman" w:hAnsi="Charter Roman"/>
          <w:lang w:val="en-US"/>
        </w:rPr>
        <w:t xml:space="preserve">”. The reform is expected to cover years 2023-2026 and it has been structured around </w:t>
      </w:r>
      <w:r w:rsidRPr="00E81792">
        <w:rPr>
          <w:rFonts w:ascii="Charter Roman" w:hAnsi="Charter Roman"/>
          <w:b/>
          <w:bCs/>
          <w:color w:val="318B98" w:themeColor="accent5" w:themeShade="BF"/>
          <w:lang w:val="en-US"/>
        </w:rPr>
        <w:t>four main results</w:t>
      </w:r>
      <w:r w:rsidRPr="00E81792">
        <w:rPr>
          <w:rFonts w:ascii="Charter Roman" w:hAnsi="Charter Roman"/>
          <w:lang w:val="en-US"/>
        </w:rPr>
        <w:t xml:space="preserve">, each one with a list of short- and medium-term outcomes. The description of each result and main targets can be observed in the figure below. The focus of the Fiscal Space Assessment links with Result 1. </w:t>
      </w:r>
    </w:p>
    <w:p w14:paraId="459FCFE1" w14:textId="77777777" w:rsidR="00E96A07" w:rsidRDefault="00E96A07" w:rsidP="00954CE4">
      <w:pPr>
        <w:spacing w:line="264" w:lineRule="auto"/>
        <w:rPr>
          <w:rFonts w:ascii="Charter Roman" w:hAnsi="Charter Roman"/>
          <w:lang w:val="en-US"/>
        </w:rPr>
      </w:pPr>
    </w:p>
    <w:p w14:paraId="7CC62917" w14:textId="77777777" w:rsidR="00E96A07" w:rsidRDefault="00E96A07" w:rsidP="00954CE4">
      <w:pPr>
        <w:spacing w:line="264" w:lineRule="auto"/>
        <w:rPr>
          <w:rFonts w:ascii="Charter Roman" w:hAnsi="Charter Roman"/>
          <w:lang w:val="en-US"/>
        </w:rPr>
      </w:pPr>
    </w:p>
    <w:p w14:paraId="7EFFF46C" w14:textId="77777777" w:rsidR="00E96A07" w:rsidRPr="00E81792" w:rsidRDefault="00E96A07" w:rsidP="00954CE4">
      <w:pPr>
        <w:spacing w:line="264" w:lineRule="auto"/>
        <w:rPr>
          <w:rFonts w:ascii="Charter Roman" w:hAnsi="Charter Roman"/>
          <w:lang w:val="en-US"/>
        </w:rPr>
      </w:pPr>
    </w:p>
    <w:p w14:paraId="6D2E0AE3" w14:textId="30395070" w:rsidR="00954CE4" w:rsidRPr="00B310BD" w:rsidRDefault="00954CE4" w:rsidP="00954CE4">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60" w:name="_Toc186637726"/>
      <w:r w:rsidRPr="00B310BD">
        <w:rPr>
          <w:rFonts w:ascii="Charter Roman" w:hAnsi="Charter Roman"/>
          <w:b/>
          <w:bCs/>
          <w:i w:val="0"/>
          <w:iCs w:val="0"/>
          <w:color w:val="318B98" w:themeColor="accent5" w:themeShade="BF"/>
          <w:sz w:val="20"/>
          <w:szCs w:val="20"/>
          <w:lang w:val="en-US"/>
        </w:rPr>
        <w:lastRenderedPageBreak/>
        <w:t xml:space="preserve">Figure </w:t>
      </w:r>
      <w:r w:rsidRPr="00B310BD">
        <w:rPr>
          <w:rFonts w:ascii="Charter Roman" w:hAnsi="Charter Roman"/>
          <w:b/>
          <w:bCs/>
          <w:i w:val="0"/>
          <w:iCs w:val="0"/>
          <w:color w:val="318B98" w:themeColor="accent5" w:themeShade="BF"/>
          <w:sz w:val="20"/>
          <w:szCs w:val="20"/>
        </w:rPr>
        <w:fldChar w:fldCharType="begin"/>
      </w:r>
      <w:r w:rsidRPr="00B310BD">
        <w:rPr>
          <w:rFonts w:ascii="Charter Roman" w:hAnsi="Charter Roman"/>
          <w:b/>
          <w:bCs/>
          <w:i w:val="0"/>
          <w:iCs w:val="0"/>
          <w:color w:val="318B98" w:themeColor="accent5" w:themeShade="BF"/>
          <w:sz w:val="20"/>
          <w:szCs w:val="20"/>
          <w:lang w:val="en-US"/>
        </w:rPr>
        <w:instrText xml:space="preserve"> SEQ Figure \* ARABIC </w:instrText>
      </w:r>
      <w:r w:rsidRPr="00B310BD">
        <w:rPr>
          <w:rFonts w:ascii="Charter Roman" w:hAnsi="Charter Roman"/>
          <w:b/>
          <w:bCs/>
          <w:i w:val="0"/>
          <w:iCs w:val="0"/>
          <w:color w:val="318B98" w:themeColor="accent5" w:themeShade="BF"/>
          <w:sz w:val="20"/>
          <w:szCs w:val="20"/>
        </w:rPr>
        <w:fldChar w:fldCharType="separate"/>
      </w:r>
      <w:r w:rsidR="00DF47E4" w:rsidRPr="00B310BD">
        <w:rPr>
          <w:rFonts w:ascii="Charter Roman" w:hAnsi="Charter Roman"/>
          <w:b/>
          <w:bCs/>
          <w:i w:val="0"/>
          <w:iCs w:val="0"/>
          <w:noProof/>
          <w:color w:val="318B98" w:themeColor="accent5" w:themeShade="BF"/>
          <w:sz w:val="20"/>
          <w:szCs w:val="20"/>
          <w:lang w:val="en-US"/>
        </w:rPr>
        <w:t>2</w:t>
      </w:r>
      <w:r w:rsidRPr="00B310BD">
        <w:rPr>
          <w:rFonts w:ascii="Charter Roman" w:hAnsi="Charter Roman"/>
          <w:b/>
          <w:bCs/>
          <w:i w:val="0"/>
          <w:iCs w:val="0"/>
          <w:color w:val="318B98" w:themeColor="accent5" w:themeShade="BF"/>
          <w:sz w:val="20"/>
          <w:szCs w:val="20"/>
        </w:rPr>
        <w:fldChar w:fldCharType="end"/>
      </w:r>
      <w:r w:rsidRPr="00B310BD">
        <w:rPr>
          <w:rFonts w:ascii="Charter Roman" w:hAnsi="Charter Roman"/>
          <w:b/>
          <w:bCs/>
          <w:i w:val="0"/>
          <w:iCs w:val="0"/>
          <w:color w:val="318B98" w:themeColor="accent5" w:themeShade="BF"/>
          <w:sz w:val="20"/>
          <w:szCs w:val="20"/>
          <w:lang w:val="en-US"/>
        </w:rPr>
        <w:t>. Main results and targets of RESTART</w:t>
      </w:r>
      <w:bookmarkEnd w:id="60"/>
    </w:p>
    <w:p w14:paraId="1A648C12" w14:textId="77777777" w:rsidR="00954CE4" w:rsidRPr="00E81792" w:rsidRDefault="00954CE4" w:rsidP="00954CE4">
      <w:pPr>
        <w:spacing w:line="264" w:lineRule="auto"/>
        <w:jc w:val="center"/>
        <w:rPr>
          <w:rFonts w:ascii="Charter Roman" w:hAnsi="Charter Roman"/>
          <w:lang w:val="en-US"/>
        </w:rPr>
      </w:pPr>
      <w:r w:rsidRPr="00E81792">
        <w:rPr>
          <w:rFonts w:ascii="Charter Roman" w:hAnsi="Charter Roman"/>
          <w:noProof/>
          <w:lang w:val="en-US"/>
        </w:rPr>
        <w:drawing>
          <wp:inline distT="0" distB="0" distL="0" distR="0" wp14:anchorId="301EBF8C" wp14:editId="26A72AF6">
            <wp:extent cx="5971540" cy="2064385"/>
            <wp:effectExtent l="0" t="0" r="0" b="5715"/>
            <wp:docPr id="1643270399" name="Picture 83746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462848" name=""/>
                    <pic:cNvPicPr/>
                  </pic:nvPicPr>
                  <pic:blipFill>
                    <a:blip r:embed="rId42"/>
                    <a:stretch>
                      <a:fillRect/>
                    </a:stretch>
                  </pic:blipFill>
                  <pic:spPr>
                    <a:xfrm>
                      <a:off x="0" y="0"/>
                      <a:ext cx="5971540" cy="2064385"/>
                    </a:xfrm>
                    <a:prstGeom prst="rect">
                      <a:avLst/>
                    </a:prstGeom>
                  </pic:spPr>
                </pic:pic>
              </a:graphicData>
            </a:graphic>
          </wp:inline>
        </w:drawing>
      </w:r>
    </w:p>
    <w:p w14:paraId="1E5E4DB5" w14:textId="77777777" w:rsidR="00954CE4" w:rsidRPr="00E81792" w:rsidRDefault="00954CE4" w:rsidP="00954CE4">
      <w:pPr>
        <w:spacing w:line="264" w:lineRule="auto"/>
        <w:jc w:val="center"/>
        <w:rPr>
          <w:rFonts w:ascii="Charter Roman" w:hAnsi="Charter Roman"/>
          <w:sz w:val="20"/>
          <w:szCs w:val="20"/>
          <w:lang w:val="en-US"/>
        </w:rPr>
      </w:pPr>
      <w:r w:rsidRPr="00E81792">
        <w:rPr>
          <w:rFonts w:ascii="Charter Roman" w:hAnsi="Charter Roman"/>
          <w:sz w:val="20"/>
          <w:szCs w:val="20"/>
          <w:lang w:val="en-US"/>
        </w:rPr>
        <w:t xml:space="preserve">Source: Minister of Labor and Social Protection of Moldova (2023) </w:t>
      </w:r>
    </w:p>
    <w:p w14:paraId="22D7D0F4" w14:textId="77777777" w:rsidR="00954CE4" w:rsidRPr="00E81792" w:rsidRDefault="00954CE4" w:rsidP="00954CE4">
      <w:pPr>
        <w:spacing w:line="264" w:lineRule="auto"/>
        <w:rPr>
          <w:rFonts w:ascii="Charter Roman" w:hAnsi="Charter Roman"/>
          <w:lang w:val="en-US"/>
        </w:rPr>
      </w:pPr>
      <w:r w:rsidRPr="00E81792">
        <w:rPr>
          <w:rFonts w:ascii="Charter Roman" w:hAnsi="Charter Roman"/>
          <w:lang w:val="en-US"/>
        </w:rPr>
        <w:t xml:space="preserve">Individually speaking, each result is defined in the following terms.  </w:t>
      </w:r>
    </w:p>
    <w:p w14:paraId="4C77DCF5" w14:textId="77777777" w:rsidR="00954CE4" w:rsidRPr="00E81792" w:rsidRDefault="00954CE4" w:rsidP="00954CE4">
      <w:pPr>
        <w:spacing w:line="264" w:lineRule="auto"/>
        <w:rPr>
          <w:rFonts w:ascii="Charter Roman" w:hAnsi="Charter Roman"/>
          <w:b/>
          <w:bCs/>
          <w:color w:val="318B98" w:themeColor="accent5" w:themeShade="BF"/>
          <w:lang w:val="en-US"/>
        </w:rPr>
      </w:pPr>
      <w:r w:rsidRPr="00E81792">
        <w:rPr>
          <w:rFonts w:ascii="Charter Roman" w:hAnsi="Charter Roman"/>
          <w:b/>
          <w:bCs/>
          <w:color w:val="318B98" w:themeColor="accent5" w:themeShade="BF"/>
          <w:lang w:val="en-US"/>
        </w:rPr>
        <w:t xml:space="preserve">Result 1. Vulnerable population has increased access to social services and </w:t>
      </w:r>
      <w:proofErr w:type="gramStart"/>
      <w:r w:rsidRPr="00E81792">
        <w:rPr>
          <w:rFonts w:ascii="Charter Roman" w:hAnsi="Charter Roman"/>
          <w:b/>
          <w:bCs/>
          <w:color w:val="318B98" w:themeColor="accent5" w:themeShade="BF"/>
          <w:lang w:val="en-US"/>
        </w:rPr>
        <w:t>benefits</w:t>
      </w:r>
      <w:proofErr w:type="gramEnd"/>
    </w:p>
    <w:p w14:paraId="2D648550" w14:textId="78A1157C" w:rsidR="00954CE4" w:rsidRPr="00E81792" w:rsidRDefault="00954CE4" w:rsidP="00954CE4">
      <w:pPr>
        <w:spacing w:line="264" w:lineRule="auto"/>
        <w:rPr>
          <w:rFonts w:ascii="Charter Roman" w:hAnsi="Charter Roman"/>
          <w:lang w:val="en-US"/>
        </w:rPr>
      </w:pPr>
      <w:r w:rsidRPr="00E81792">
        <w:rPr>
          <w:rFonts w:ascii="Charter Roman" w:hAnsi="Charter Roman"/>
          <w:lang w:val="en-US"/>
        </w:rPr>
        <w:t xml:space="preserve">Overall, the aim of RESTART is to increase by 35% per year access to social services between 2023 and 2026. The idea is to increase the delivery of 15 different type of services with particular interest in covering families with children, children at risk, adults with disabilities and elderly persons. This may imply paying attention to such services like day care centers, foster care, social canteen, integrated violence rehabilitation services and monetary support, among others. The </w:t>
      </w:r>
      <w:r w:rsidR="00D06F8E" w:rsidRPr="00E81792">
        <w:rPr>
          <w:rFonts w:ascii="Charter Roman" w:hAnsi="Charter Roman"/>
          <w:lang w:val="en-US"/>
        </w:rPr>
        <w:t xml:space="preserve">reform establishes </w:t>
      </w:r>
      <w:r w:rsidRPr="00E81792">
        <w:rPr>
          <w:rFonts w:ascii="Charter Roman" w:hAnsi="Charter Roman"/>
          <w:lang w:val="en-US"/>
        </w:rPr>
        <w:t xml:space="preserve">Territorial Social Assistance Agencies (TSAA) as “deconcentrated structures of the MOLSP, which will implement the state social assistance policies across the country in a unitary manner, as well as a funding mechanism enabling the implementation of social services investment plans and performance-based budgeting” (MLSP, 2023: 8). Each TSAA integrates between 3 and 4 </w:t>
      </w:r>
      <w:proofErr w:type="spellStart"/>
      <w:r w:rsidRPr="00E81792">
        <w:rPr>
          <w:rFonts w:ascii="Charter Roman" w:hAnsi="Charter Roman"/>
          <w:lang w:val="en-US"/>
        </w:rPr>
        <w:t>raions</w:t>
      </w:r>
      <w:proofErr w:type="spellEnd"/>
      <w:r w:rsidRPr="00E81792">
        <w:rPr>
          <w:rFonts w:ascii="Charter Roman" w:hAnsi="Charter Roman"/>
          <w:lang w:val="en-US"/>
        </w:rPr>
        <w:t xml:space="preserve">. In addition, the capacities of the State Social Inspectorate team will be reinforced to avoid benefit mistargeting. </w:t>
      </w:r>
    </w:p>
    <w:p w14:paraId="045B0D88" w14:textId="77777777" w:rsidR="00954CE4" w:rsidRPr="00E81792" w:rsidRDefault="00954CE4" w:rsidP="00954CE4">
      <w:pPr>
        <w:spacing w:line="264" w:lineRule="auto"/>
        <w:rPr>
          <w:rFonts w:ascii="Charter Roman" w:hAnsi="Charter Roman"/>
          <w:b/>
          <w:bCs/>
          <w:color w:val="318B98" w:themeColor="accent5" w:themeShade="BF"/>
          <w:lang w:val="en-US"/>
        </w:rPr>
      </w:pPr>
      <w:r w:rsidRPr="00E81792">
        <w:rPr>
          <w:rFonts w:ascii="Charter Roman" w:hAnsi="Charter Roman"/>
          <w:b/>
          <w:bCs/>
          <w:color w:val="318B98" w:themeColor="accent5" w:themeShade="BF"/>
          <w:lang w:val="en-US"/>
        </w:rPr>
        <w:t xml:space="preserve">Result 2. Social services comply with minimum quality standards and adequately meet the population </w:t>
      </w:r>
      <w:proofErr w:type="gramStart"/>
      <w:r w:rsidRPr="00E81792">
        <w:rPr>
          <w:rFonts w:ascii="Charter Roman" w:hAnsi="Charter Roman"/>
          <w:b/>
          <w:bCs/>
          <w:color w:val="318B98" w:themeColor="accent5" w:themeShade="BF"/>
          <w:lang w:val="en-US"/>
        </w:rPr>
        <w:t>needs</w:t>
      </w:r>
      <w:proofErr w:type="gramEnd"/>
    </w:p>
    <w:p w14:paraId="3422C81D" w14:textId="77777777" w:rsidR="00954CE4" w:rsidRPr="00E81792" w:rsidRDefault="00954CE4" w:rsidP="00954CE4">
      <w:pPr>
        <w:spacing w:line="264" w:lineRule="auto"/>
        <w:rPr>
          <w:rFonts w:ascii="Charter Roman" w:hAnsi="Charter Roman"/>
          <w:lang w:val="en-US"/>
        </w:rPr>
      </w:pPr>
      <w:r w:rsidRPr="00E81792">
        <w:rPr>
          <w:rFonts w:ascii="Charter Roman" w:hAnsi="Charter Roman"/>
          <w:lang w:val="en-US"/>
        </w:rPr>
        <w:t>Result 2 is mostly associated with the implementation of minimum quality standards that would improve the service delivered to the different groups. It is expected that, by 2026, about 70% of the social services would comply with quality guidelines. To proceed, RESTART calls for the implementation of a needs and rights-based quality management model in place.</w:t>
      </w:r>
    </w:p>
    <w:p w14:paraId="3563D2BC" w14:textId="77777777" w:rsidR="00954CE4" w:rsidRPr="00E81792" w:rsidRDefault="00954CE4" w:rsidP="00954CE4">
      <w:pPr>
        <w:spacing w:line="264" w:lineRule="auto"/>
        <w:rPr>
          <w:rFonts w:ascii="Charter Roman" w:hAnsi="Charter Roman"/>
          <w:b/>
          <w:bCs/>
          <w:color w:val="318B98" w:themeColor="accent5" w:themeShade="BF"/>
          <w:lang w:val="en-US"/>
        </w:rPr>
      </w:pPr>
      <w:r w:rsidRPr="00E81792">
        <w:rPr>
          <w:rFonts w:ascii="Charter Roman" w:hAnsi="Charter Roman"/>
          <w:b/>
          <w:bCs/>
          <w:color w:val="318B98" w:themeColor="accent5" w:themeShade="BF"/>
          <w:lang w:val="en-US"/>
        </w:rPr>
        <w:t xml:space="preserve">Result 3. Social assistance system has sufficient and motivated human resources able to provide quality social services and </w:t>
      </w:r>
      <w:proofErr w:type="gramStart"/>
      <w:r w:rsidRPr="00E81792">
        <w:rPr>
          <w:rFonts w:ascii="Charter Roman" w:hAnsi="Charter Roman"/>
          <w:b/>
          <w:bCs/>
          <w:color w:val="318B98" w:themeColor="accent5" w:themeShade="BF"/>
          <w:lang w:val="en-US"/>
        </w:rPr>
        <w:t>benefits</w:t>
      </w:r>
      <w:proofErr w:type="gramEnd"/>
    </w:p>
    <w:p w14:paraId="519833BD" w14:textId="77777777" w:rsidR="00954CE4" w:rsidRPr="00E81792" w:rsidRDefault="00954CE4" w:rsidP="00954CE4">
      <w:pPr>
        <w:pStyle w:val="list-bullet-color"/>
        <w:numPr>
          <w:ilvl w:val="0"/>
          <w:numId w:val="0"/>
        </w:numPr>
        <w:spacing w:before="120" w:line="264" w:lineRule="auto"/>
        <w:jc w:val="both"/>
        <w:rPr>
          <w:rFonts w:ascii="Charter Roman" w:hAnsi="Charter Roman"/>
          <w:sz w:val="22"/>
          <w:szCs w:val="22"/>
          <w:lang w:val="en-US"/>
        </w:rPr>
      </w:pPr>
      <w:r w:rsidRPr="00E81792">
        <w:rPr>
          <w:rFonts w:ascii="Charter Roman" w:hAnsi="Charter Roman"/>
          <w:sz w:val="22"/>
          <w:szCs w:val="22"/>
          <w:lang w:val="en-US"/>
        </w:rPr>
        <w:t xml:space="preserve">This expected result combines incentives to attract qualified human resources with a Performance-based Management model. This involves, consequently, the implementation of a Human Resources Development Plan covering five key topics: sufficient staffing; adequate salaries; professional development; staff performance assessment and motivation and retention. </w:t>
      </w:r>
    </w:p>
    <w:p w14:paraId="5705B166" w14:textId="77777777" w:rsidR="00954CE4" w:rsidRPr="00E81792" w:rsidRDefault="00954CE4" w:rsidP="00954CE4">
      <w:pPr>
        <w:spacing w:line="264" w:lineRule="auto"/>
        <w:rPr>
          <w:rFonts w:ascii="Charter Roman" w:hAnsi="Charter Roman"/>
          <w:b/>
          <w:bCs/>
          <w:color w:val="318B98" w:themeColor="accent5" w:themeShade="BF"/>
          <w:lang w:val="en-US"/>
        </w:rPr>
      </w:pPr>
      <w:r w:rsidRPr="00E81792">
        <w:rPr>
          <w:rFonts w:ascii="Charter Roman" w:hAnsi="Charter Roman"/>
          <w:b/>
          <w:bCs/>
          <w:color w:val="318B98" w:themeColor="accent5" w:themeShade="BF"/>
          <w:lang w:val="en-US"/>
        </w:rPr>
        <w:t xml:space="preserve">Result 4. Social assistance system is digitalized to ensure efficiency and reduce </w:t>
      </w:r>
      <w:proofErr w:type="gramStart"/>
      <w:r w:rsidRPr="00E81792">
        <w:rPr>
          <w:rFonts w:ascii="Charter Roman" w:hAnsi="Charter Roman"/>
          <w:b/>
          <w:bCs/>
          <w:color w:val="318B98" w:themeColor="accent5" w:themeShade="BF"/>
          <w:lang w:val="en-US"/>
        </w:rPr>
        <w:t>fraud</w:t>
      </w:r>
      <w:proofErr w:type="gramEnd"/>
    </w:p>
    <w:p w14:paraId="06DE71E0" w14:textId="77777777" w:rsidR="00DF47E4" w:rsidRPr="00E81792" w:rsidRDefault="00954CE4" w:rsidP="00DF47E4">
      <w:pPr>
        <w:pStyle w:val="list-bullet-color"/>
        <w:numPr>
          <w:ilvl w:val="0"/>
          <w:numId w:val="0"/>
        </w:numPr>
        <w:spacing w:before="120" w:line="264" w:lineRule="auto"/>
        <w:jc w:val="both"/>
        <w:rPr>
          <w:rFonts w:ascii="Charter Roman" w:hAnsi="Charter Roman"/>
          <w:sz w:val="22"/>
          <w:szCs w:val="22"/>
          <w:lang w:val="en-US"/>
        </w:rPr>
      </w:pPr>
      <w:r w:rsidRPr="00E81792">
        <w:rPr>
          <w:rFonts w:ascii="Charter Roman" w:hAnsi="Charter Roman"/>
          <w:sz w:val="22"/>
          <w:szCs w:val="22"/>
          <w:lang w:val="en-US"/>
        </w:rPr>
        <w:lastRenderedPageBreak/>
        <w:t xml:space="preserve">The last result emphasizes governance issues, mainly the digitalization of processes and data. The objective behind this result is to simplify the management of social assistance programs so access, coverage and quality can improve. It is important to visualize the close connection that exists with the previous results, so all are part of a single package of measures. Among others, the key strategic actions include an audit of the existing information systems, the unification of systems and the development of an information registry for social services and benefits in hands of the TSAA. </w:t>
      </w:r>
    </w:p>
    <w:p w14:paraId="3BA06770" w14:textId="56C22C5C" w:rsidR="00954CE4" w:rsidRPr="00E81792" w:rsidRDefault="00954CE4" w:rsidP="00DF47E4">
      <w:pPr>
        <w:pStyle w:val="list-bullet-color"/>
        <w:numPr>
          <w:ilvl w:val="0"/>
          <w:numId w:val="0"/>
        </w:numPr>
        <w:spacing w:before="120" w:line="264" w:lineRule="auto"/>
        <w:jc w:val="both"/>
        <w:rPr>
          <w:rFonts w:ascii="Charter Roman" w:hAnsi="Charter Roman"/>
          <w:sz w:val="22"/>
          <w:szCs w:val="22"/>
          <w:lang w:val="en-US"/>
        </w:rPr>
      </w:pPr>
      <w:r w:rsidRPr="00E81792">
        <w:rPr>
          <w:rFonts w:ascii="Charter Roman" w:hAnsi="Charter Roman"/>
          <w:sz w:val="22"/>
          <w:szCs w:val="22"/>
          <w:lang w:val="en-US"/>
        </w:rPr>
        <w:t xml:space="preserve">In short, the MLSP summarizes the RESTART </w:t>
      </w:r>
      <w:r w:rsidR="00D06F8E" w:rsidRPr="00E81792">
        <w:rPr>
          <w:rFonts w:ascii="Charter Roman" w:hAnsi="Charter Roman"/>
          <w:sz w:val="22"/>
          <w:szCs w:val="22"/>
          <w:lang w:val="en-US"/>
        </w:rPr>
        <w:t xml:space="preserve">reform </w:t>
      </w:r>
      <w:r w:rsidRPr="00E81792">
        <w:rPr>
          <w:rFonts w:ascii="Charter Roman" w:hAnsi="Charter Roman"/>
          <w:sz w:val="22"/>
          <w:szCs w:val="22"/>
          <w:lang w:val="en-US"/>
        </w:rPr>
        <w:t xml:space="preserve">in the following key interventions: a) the creation of the TSAA; b) Modification of the minimum package of social services; c) Revision of the nomenclature of social services; d) Assessment of the need and planning of social assistance services at district level; e) Development of an integrated information system for social assistance; f) Development of cost standards for social services; g) Review of the salary mechanism for specialists; h) Development of a system of continuous professional training of specialists; </w:t>
      </w:r>
      <w:proofErr w:type="spellStart"/>
      <w:r w:rsidRPr="00E81792">
        <w:rPr>
          <w:rFonts w:ascii="Charter Roman" w:hAnsi="Charter Roman"/>
          <w:sz w:val="22"/>
          <w:szCs w:val="22"/>
          <w:lang w:val="en-US"/>
        </w:rPr>
        <w:t>i</w:t>
      </w:r>
      <w:proofErr w:type="spellEnd"/>
      <w:r w:rsidRPr="00E81792">
        <w:rPr>
          <w:rFonts w:ascii="Charter Roman" w:hAnsi="Charter Roman"/>
          <w:sz w:val="22"/>
          <w:szCs w:val="22"/>
          <w:lang w:val="en-US"/>
        </w:rPr>
        <w:t>) Creation of the Silver Fund for elderly persons and j) Promote an amendment of the Law on the legal status of the domestic carer.</w:t>
      </w:r>
    </w:p>
    <w:p w14:paraId="13ACF76D" w14:textId="77777777" w:rsidR="00954CE4" w:rsidRPr="00E96A07" w:rsidRDefault="00954CE4" w:rsidP="00954CE4">
      <w:pPr>
        <w:pStyle w:val="Heading2"/>
        <w:spacing w:before="120" w:after="0" w:line="264" w:lineRule="auto"/>
        <w:rPr>
          <w:rFonts w:ascii="Charter Roman" w:hAnsi="Charter Roman"/>
          <w:b/>
          <w:bCs/>
          <w:color w:val="00B0F0"/>
          <w:sz w:val="28"/>
          <w:szCs w:val="28"/>
          <w:lang w:val="en-US"/>
        </w:rPr>
      </w:pPr>
      <w:bookmarkStart w:id="61" w:name="_Toc187913335"/>
      <w:r w:rsidRPr="00E96A07">
        <w:rPr>
          <w:rFonts w:ascii="Charter Roman" w:hAnsi="Charter Roman"/>
          <w:b/>
          <w:bCs/>
          <w:color w:val="00B0F0"/>
          <w:sz w:val="28"/>
          <w:szCs w:val="28"/>
          <w:lang w:val="en-US"/>
        </w:rPr>
        <w:t>Expenditures and coverage</w:t>
      </w:r>
      <w:bookmarkEnd w:id="61"/>
    </w:p>
    <w:p w14:paraId="6D9CCBDD" w14:textId="77777777" w:rsidR="00954CE4" w:rsidRPr="00E81792" w:rsidRDefault="00954CE4" w:rsidP="00954CE4">
      <w:pPr>
        <w:rPr>
          <w:lang w:val="en-US"/>
        </w:rPr>
      </w:pPr>
      <w:r w:rsidRPr="00E81792">
        <w:rPr>
          <w:lang w:val="en-US"/>
        </w:rPr>
        <w:t xml:space="preserve">This section analyzes the performance of the Moldovan social protection sector in terms of resource allocation, budget structure and coverage. </w:t>
      </w:r>
    </w:p>
    <w:p w14:paraId="3345D120" w14:textId="77777777" w:rsidR="00954CE4" w:rsidRPr="00E96A07" w:rsidRDefault="00954CE4" w:rsidP="00954CE4">
      <w:pPr>
        <w:pStyle w:val="Heading3"/>
        <w:spacing w:before="120" w:after="0" w:line="264" w:lineRule="auto"/>
        <w:rPr>
          <w:rFonts w:ascii="Charter Roman" w:hAnsi="Charter Roman"/>
          <w:b/>
          <w:bCs/>
          <w:color w:val="00B0F0"/>
          <w:sz w:val="24"/>
          <w:szCs w:val="24"/>
          <w:lang w:val="en-US"/>
        </w:rPr>
      </w:pPr>
      <w:bookmarkStart w:id="62" w:name="_Toc187913336"/>
      <w:r w:rsidRPr="00E96A07">
        <w:rPr>
          <w:rFonts w:ascii="Charter Roman" w:hAnsi="Charter Roman"/>
          <w:b/>
          <w:bCs/>
          <w:color w:val="00B0F0"/>
          <w:sz w:val="24"/>
          <w:szCs w:val="24"/>
          <w:lang w:val="en-US"/>
        </w:rPr>
        <w:t>Expenditures</w:t>
      </w:r>
      <w:bookmarkEnd w:id="62"/>
    </w:p>
    <w:p w14:paraId="18748B6C" w14:textId="1887AC39" w:rsidR="00954CE4" w:rsidRPr="00E81792" w:rsidRDefault="00954CE4" w:rsidP="00954CE4">
      <w:pPr>
        <w:spacing w:line="264" w:lineRule="auto"/>
        <w:rPr>
          <w:rFonts w:ascii="Charter Roman" w:hAnsi="Charter Roman"/>
          <w:lang w:val="en-US"/>
        </w:rPr>
      </w:pPr>
      <w:r w:rsidRPr="00E81792">
        <w:rPr>
          <w:rFonts w:ascii="Charter Roman" w:hAnsi="Charter Roman"/>
          <w:lang w:val="en-US"/>
        </w:rPr>
        <w:t>According to the Ministry of Finance, in 2024 the Government allocated 46,744.1 million lei to the social protection sector</w:t>
      </w:r>
      <w:r w:rsidR="00F56C55" w:rsidRPr="00E81792">
        <w:rPr>
          <w:rFonts w:ascii="Charter Roman" w:hAnsi="Charter Roman"/>
          <w:lang w:val="en-US"/>
        </w:rPr>
        <w:t>, up</w:t>
      </w:r>
      <w:r w:rsidRPr="00E81792">
        <w:rPr>
          <w:rFonts w:ascii="Charter Roman" w:hAnsi="Charter Roman"/>
          <w:lang w:val="en-US"/>
        </w:rPr>
        <w:t xml:space="preserve"> from 45,487 million in 2023. Between 2021 and 2024, the volume of resources for social protection purposes (all categories) grew by 18.0% per year in nominal terms. Despite this significant annual </w:t>
      </w:r>
      <w:r w:rsidR="00ED50A4" w:rsidRPr="00E81792">
        <w:rPr>
          <w:rFonts w:ascii="Charter Roman" w:hAnsi="Charter Roman"/>
          <w:lang w:val="en-US"/>
        </w:rPr>
        <w:t>increase</w:t>
      </w:r>
      <w:r w:rsidRPr="00E81792">
        <w:rPr>
          <w:rFonts w:ascii="Charter Roman" w:hAnsi="Charter Roman"/>
          <w:lang w:val="en-US"/>
        </w:rPr>
        <w:t xml:space="preserve">, the real value of the social protection budgets was much lower. For instance, the real allocation for social protection grew 1.7% per year between 2021 and 2024 and in this last year growth in real terms was negative (-3.0%). In GDP terms, social protection moved from 12% in 2021 to 15.3% in 2023 (the maximum of the recent years) to then drop to 13.7% in 2024. As it is reported by the Ministry of Finance (2024), the social protection budget is distributed across 54 institutions out of which 21 of them are under the Ministry of Labor and Social Protection, 10 entities refer to the Territorial Social Assistance Agencies and 23 are public institutions in the field of social assistance. In addition, there are 102 institutions supported by local budgets of the first level. </w:t>
      </w:r>
    </w:p>
    <w:p w14:paraId="41BEAE2A" w14:textId="72CD490D" w:rsidR="00954CE4" w:rsidRPr="00E81792" w:rsidRDefault="00954CE4" w:rsidP="00954CE4">
      <w:pPr>
        <w:spacing w:line="264" w:lineRule="auto"/>
        <w:rPr>
          <w:rFonts w:ascii="Charter Roman" w:hAnsi="Charter Roman"/>
          <w:lang w:val="en-US"/>
        </w:rPr>
      </w:pPr>
      <w:r w:rsidRPr="00E81792">
        <w:rPr>
          <w:rFonts w:ascii="Charter Roman" w:hAnsi="Charter Roman"/>
          <w:lang w:val="en-US"/>
        </w:rPr>
        <w:t xml:space="preserve">By beneficiary group, 89.5% of the budget goes to protection of the elderly (67.5%), protection of people with disability (11.7%) and protection of family and children (10.3%). Unemployed (0.2%) ranks at the bottom of the list.   </w:t>
      </w:r>
    </w:p>
    <w:p w14:paraId="7A2039AF" w14:textId="77777777" w:rsidR="00E96A07" w:rsidRDefault="00E96A07" w:rsidP="00A7219B">
      <w:pPr>
        <w:pStyle w:val="Caption"/>
        <w:spacing w:before="120" w:after="0" w:line="264" w:lineRule="auto"/>
        <w:jc w:val="center"/>
        <w:rPr>
          <w:rFonts w:ascii="Charter Roman" w:hAnsi="Charter Roman"/>
          <w:b/>
          <w:bCs/>
          <w:i w:val="0"/>
          <w:iCs w:val="0"/>
          <w:color w:val="318B98" w:themeColor="accent5" w:themeShade="BF"/>
          <w:sz w:val="22"/>
          <w:szCs w:val="22"/>
          <w:lang w:val="en-US"/>
        </w:rPr>
      </w:pPr>
      <w:bookmarkStart w:id="63" w:name="_Toc186637536"/>
    </w:p>
    <w:p w14:paraId="7F2DFADE" w14:textId="77777777" w:rsidR="00E96A07" w:rsidRDefault="00E96A07" w:rsidP="00A7219B">
      <w:pPr>
        <w:pStyle w:val="Caption"/>
        <w:spacing w:before="120" w:after="0" w:line="264" w:lineRule="auto"/>
        <w:jc w:val="center"/>
        <w:rPr>
          <w:rFonts w:ascii="Charter Roman" w:hAnsi="Charter Roman"/>
          <w:b/>
          <w:bCs/>
          <w:i w:val="0"/>
          <w:iCs w:val="0"/>
          <w:color w:val="318B98" w:themeColor="accent5" w:themeShade="BF"/>
          <w:sz w:val="22"/>
          <w:szCs w:val="22"/>
          <w:lang w:val="en-US"/>
        </w:rPr>
      </w:pPr>
    </w:p>
    <w:p w14:paraId="2A412C38" w14:textId="77777777" w:rsidR="00E96A07" w:rsidRDefault="00E96A07" w:rsidP="00A7219B">
      <w:pPr>
        <w:pStyle w:val="Caption"/>
        <w:spacing w:before="120" w:after="0" w:line="264" w:lineRule="auto"/>
        <w:jc w:val="center"/>
        <w:rPr>
          <w:rFonts w:ascii="Charter Roman" w:hAnsi="Charter Roman"/>
          <w:b/>
          <w:bCs/>
          <w:i w:val="0"/>
          <w:iCs w:val="0"/>
          <w:color w:val="318B98" w:themeColor="accent5" w:themeShade="BF"/>
          <w:sz w:val="22"/>
          <w:szCs w:val="22"/>
          <w:lang w:val="en-US"/>
        </w:rPr>
      </w:pPr>
    </w:p>
    <w:p w14:paraId="359326AC" w14:textId="77777777" w:rsidR="00E96A07" w:rsidRDefault="00E96A07" w:rsidP="00A7219B">
      <w:pPr>
        <w:pStyle w:val="Caption"/>
        <w:spacing w:before="120" w:after="0" w:line="264" w:lineRule="auto"/>
        <w:jc w:val="center"/>
        <w:rPr>
          <w:rFonts w:ascii="Charter Roman" w:hAnsi="Charter Roman"/>
          <w:b/>
          <w:bCs/>
          <w:i w:val="0"/>
          <w:iCs w:val="0"/>
          <w:color w:val="318B98" w:themeColor="accent5" w:themeShade="BF"/>
          <w:sz w:val="22"/>
          <w:szCs w:val="22"/>
          <w:lang w:val="en-US"/>
        </w:rPr>
      </w:pPr>
    </w:p>
    <w:p w14:paraId="40AC2102" w14:textId="77777777" w:rsidR="00E96A07" w:rsidRDefault="00E96A07" w:rsidP="00A7219B">
      <w:pPr>
        <w:pStyle w:val="Caption"/>
        <w:spacing w:before="120" w:after="0" w:line="264" w:lineRule="auto"/>
        <w:jc w:val="center"/>
        <w:rPr>
          <w:rFonts w:ascii="Charter Roman" w:hAnsi="Charter Roman"/>
          <w:b/>
          <w:bCs/>
          <w:i w:val="0"/>
          <w:iCs w:val="0"/>
          <w:color w:val="318B98" w:themeColor="accent5" w:themeShade="BF"/>
          <w:sz w:val="22"/>
          <w:szCs w:val="22"/>
          <w:lang w:val="en-US"/>
        </w:rPr>
      </w:pPr>
    </w:p>
    <w:p w14:paraId="5AD9FCD3" w14:textId="77777777" w:rsidR="00E96A07" w:rsidRDefault="00E96A07" w:rsidP="00A7219B">
      <w:pPr>
        <w:pStyle w:val="Caption"/>
        <w:spacing w:before="120" w:after="0" w:line="264" w:lineRule="auto"/>
        <w:jc w:val="center"/>
        <w:rPr>
          <w:rFonts w:ascii="Charter Roman" w:hAnsi="Charter Roman"/>
          <w:b/>
          <w:bCs/>
          <w:i w:val="0"/>
          <w:iCs w:val="0"/>
          <w:color w:val="318B98" w:themeColor="accent5" w:themeShade="BF"/>
          <w:sz w:val="22"/>
          <w:szCs w:val="22"/>
          <w:lang w:val="en-US"/>
        </w:rPr>
      </w:pPr>
    </w:p>
    <w:p w14:paraId="5D277D7C" w14:textId="77777777" w:rsidR="00E96A07" w:rsidRDefault="00E96A07" w:rsidP="00A7219B">
      <w:pPr>
        <w:pStyle w:val="Caption"/>
        <w:spacing w:before="120" w:after="0" w:line="264" w:lineRule="auto"/>
        <w:jc w:val="center"/>
        <w:rPr>
          <w:rFonts w:ascii="Charter Roman" w:hAnsi="Charter Roman"/>
          <w:b/>
          <w:bCs/>
          <w:i w:val="0"/>
          <w:iCs w:val="0"/>
          <w:color w:val="318B98" w:themeColor="accent5" w:themeShade="BF"/>
          <w:sz w:val="22"/>
          <w:szCs w:val="22"/>
          <w:lang w:val="en-US"/>
        </w:rPr>
      </w:pPr>
    </w:p>
    <w:p w14:paraId="4B2C600B" w14:textId="77C50A42" w:rsidR="00954CE4" w:rsidRPr="00E81792" w:rsidRDefault="00954CE4" w:rsidP="00A7219B">
      <w:pPr>
        <w:pStyle w:val="Caption"/>
        <w:spacing w:before="120" w:after="0" w:line="264" w:lineRule="auto"/>
        <w:jc w:val="center"/>
        <w:rPr>
          <w:rFonts w:ascii="Charter Roman" w:hAnsi="Charter Roman"/>
          <w:b/>
          <w:bCs/>
          <w:i w:val="0"/>
          <w:iCs w:val="0"/>
          <w:color w:val="318B98" w:themeColor="accent5" w:themeShade="BF"/>
          <w:sz w:val="22"/>
          <w:szCs w:val="22"/>
          <w:lang w:val="en-US"/>
        </w:rPr>
      </w:pPr>
      <w:r w:rsidRPr="00E81792">
        <w:rPr>
          <w:rFonts w:ascii="Charter Roman" w:hAnsi="Charter Roman"/>
          <w:b/>
          <w:bCs/>
          <w:i w:val="0"/>
          <w:iCs w:val="0"/>
          <w:color w:val="318B98" w:themeColor="accent5" w:themeShade="BF"/>
          <w:sz w:val="22"/>
          <w:szCs w:val="22"/>
          <w:lang w:val="en-US"/>
        </w:rPr>
        <w:lastRenderedPageBreak/>
        <w:t xml:space="preserve">Graph </w:t>
      </w:r>
      <w:r w:rsidRPr="00E81792">
        <w:rPr>
          <w:rFonts w:ascii="Charter Roman" w:hAnsi="Charter Roman"/>
          <w:b/>
          <w:bCs/>
          <w:i w:val="0"/>
          <w:iCs w:val="0"/>
          <w:color w:val="318B98" w:themeColor="accent5" w:themeShade="BF"/>
          <w:sz w:val="22"/>
          <w:szCs w:val="22"/>
          <w:lang w:val="en-US"/>
        </w:rPr>
        <w:fldChar w:fldCharType="begin"/>
      </w:r>
      <w:r w:rsidRPr="00E81792">
        <w:rPr>
          <w:rFonts w:ascii="Charter Roman" w:hAnsi="Charter Roman"/>
          <w:b/>
          <w:bCs/>
          <w:i w:val="0"/>
          <w:iCs w:val="0"/>
          <w:color w:val="318B98" w:themeColor="accent5" w:themeShade="BF"/>
          <w:sz w:val="22"/>
          <w:szCs w:val="22"/>
          <w:lang w:val="en-US"/>
        </w:rPr>
        <w:instrText xml:space="preserve"> SEQ Graph \* ARABIC </w:instrText>
      </w:r>
      <w:r w:rsidRPr="00E81792">
        <w:rPr>
          <w:rFonts w:ascii="Charter Roman" w:hAnsi="Charter Roman"/>
          <w:b/>
          <w:bCs/>
          <w:i w:val="0"/>
          <w:iCs w:val="0"/>
          <w:color w:val="318B98" w:themeColor="accent5" w:themeShade="BF"/>
          <w:sz w:val="22"/>
          <w:szCs w:val="22"/>
          <w:lang w:val="en-US"/>
        </w:rPr>
        <w:fldChar w:fldCharType="separate"/>
      </w:r>
      <w:r w:rsidR="00A960C6" w:rsidRPr="00E81792">
        <w:rPr>
          <w:rFonts w:ascii="Charter Roman" w:hAnsi="Charter Roman"/>
          <w:b/>
          <w:bCs/>
          <w:i w:val="0"/>
          <w:iCs w:val="0"/>
          <w:color w:val="318B98" w:themeColor="accent5" w:themeShade="BF"/>
          <w:sz w:val="22"/>
          <w:szCs w:val="22"/>
          <w:lang w:val="en-US"/>
        </w:rPr>
        <w:t>18</w:t>
      </w:r>
      <w:r w:rsidRPr="00E81792">
        <w:rPr>
          <w:rFonts w:ascii="Charter Roman" w:hAnsi="Charter Roman"/>
          <w:b/>
          <w:bCs/>
          <w:i w:val="0"/>
          <w:iCs w:val="0"/>
          <w:color w:val="318B98" w:themeColor="accent5" w:themeShade="BF"/>
          <w:sz w:val="22"/>
          <w:szCs w:val="22"/>
          <w:lang w:val="en-US"/>
        </w:rPr>
        <w:fldChar w:fldCharType="end"/>
      </w:r>
      <w:r w:rsidRPr="00E81792">
        <w:rPr>
          <w:rFonts w:ascii="Charter Roman" w:hAnsi="Charter Roman"/>
          <w:b/>
          <w:bCs/>
          <w:i w:val="0"/>
          <w:iCs w:val="0"/>
          <w:color w:val="318B98" w:themeColor="accent5" w:themeShade="BF"/>
          <w:sz w:val="22"/>
          <w:szCs w:val="22"/>
          <w:lang w:val="en-US"/>
        </w:rPr>
        <w:t>. Distribution of social protection budget by type of function, 2024</w:t>
      </w:r>
      <w:bookmarkEnd w:id="63"/>
    </w:p>
    <w:p w14:paraId="006D5739" w14:textId="77777777" w:rsidR="00954CE4" w:rsidRPr="00E81792" w:rsidRDefault="00954CE4" w:rsidP="00954CE4">
      <w:pPr>
        <w:spacing w:line="264" w:lineRule="auto"/>
        <w:jc w:val="center"/>
        <w:rPr>
          <w:rFonts w:ascii="Charter Roman" w:hAnsi="Charter Roman"/>
          <w:lang w:val="en-US"/>
        </w:rPr>
      </w:pPr>
      <w:r w:rsidRPr="00E81792">
        <w:rPr>
          <w:noProof/>
        </w:rPr>
        <w:drawing>
          <wp:inline distT="0" distB="0" distL="0" distR="0" wp14:anchorId="7627F5AE" wp14:editId="13EE22CB">
            <wp:extent cx="4429125" cy="2936109"/>
            <wp:effectExtent l="0" t="0" r="0" b="0"/>
            <wp:docPr id="10277200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720090" name=""/>
                    <pic:cNvPicPr/>
                  </pic:nvPicPr>
                  <pic:blipFill>
                    <a:blip r:embed="rId43"/>
                    <a:stretch>
                      <a:fillRect/>
                    </a:stretch>
                  </pic:blipFill>
                  <pic:spPr>
                    <a:xfrm>
                      <a:off x="0" y="0"/>
                      <a:ext cx="4443940" cy="2945930"/>
                    </a:xfrm>
                    <a:prstGeom prst="rect">
                      <a:avLst/>
                    </a:prstGeom>
                  </pic:spPr>
                </pic:pic>
              </a:graphicData>
            </a:graphic>
          </wp:inline>
        </w:drawing>
      </w:r>
    </w:p>
    <w:p w14:paraId="7DB7D548" w14:textId="77777777" w:rsidR="00954CE4" w:rsidRPr="00E81792" w:rsidRDefault="00954CE4" w:rsidP="00954CE4">
      <w:pPr>
        <w:spacing w:line="264" w:lineRule="auto"/>
        <w:jc w:val="center"/>
        <w:rPr>
          <w:rFonts w:ascii="Charter Roman" w:hAnsi="Charter Roman"/>
          <w:sz w:val="20"/>
          <w:szCs w:val="20"/>
          <w:lang w:val="en-US"/>
        </w:rPr>
      </w:pPr>
      <w:r w:rsidRPr="00E81792">
        <w:rPr>
          <w:rFonts w:ascii="Charter Roman" w:hAnsi="Charter Roman"/>
          <w:sz w:val="20"/>
          <w:szCs w:val="20"/>
          <w:lang w:val="en-US"/>
        </w:rPr>
        <w:t>Source: author elaboration based on Ministry of Finance and National Bank of Moldova</w:t>
      </w:r>
    </w:p>
    <w:p w14:paraId="1AB93FC4" w14:textId="5F2A5803" w:rsidR="00B61850" w:rsidRPr="00E81792" w:rsidRDefault="00954CE4" w:rsidP="00954CE4">
      <w:pPr>
        <w:spacing w:line="264" w:lineRule="auto"/>
        <w:rPr>
          <w:rFonts w:ascii="Charter Roman" w:hAnsi="Charter Roman"/>
          <w:lang w:val="en-US"/>
        </w:rPr>
      </w:pPr>
      <w:r w:rsidRPr="00E81792">
        <w:rPr>
          <w:rFonts w:ascii="Charter Roman" w:hAnsi="Charter Roman"/>
          <w:lang w:val="en-US"/>
        </w:rPr>
        <w:t xml:space="preserve">Given the significant </w:t>
      </w:r>
      <w:r w:rsidR="00ED50A4" w:rsidRPr="00E81792">
        <w:rPr>
          <w:rFonts w:ascii="Charter Roman" w:hAnsi="Charter Roman"/>
          <w:lang w:val="en-US"/>
        </w:rPr>
        <w:t xml:space="preserve">increase </w:t>
      </w:r>
      <w:r w:rsidRPr="00E81792">
        <w:rPr>
          <w:rFonts w:ascii="Charter Roman" w:hAnsi="Charter Roman"/>
          <w:lang w:val="en-US"/>
        </w:rPr>
        <w:t xml:space="preserve">of the EVRF in the social protection budget since 2022, the available funds for other social protection programs have become considerably smaller. The EVRF increased from 0.2 to 5.0 billion lei </w:t>
      </w:r>
      <w:proofErr w:type="gramStart"/>
      <w:r w:rsidRPr="00E81792">
        <w:rPr>
          <w:rFonts w:ascii="Charter Roman" w:hAnsi="Charter Roman"/>
          <w:lang w:val="en-US"/>
        </w:rPr>
        <w:t>in the course of</w:t>
      </w:r>
      <w:proofErr w:type="gramEnd"/>
      <w:r w:rsidRPr="00E81792">
        <w:rPr>
          <w:rFonts w:ascii="Charter Roman" w:hAnsi="Charter Roman"/>
          <w:lang w:val="en-US"/>
        </w:rPr>
        <w:t xml:space="preserve"> 2 years representing a</w:t>
      </w:r>
      <w:r w:rsidR="00ED50A4" w:rsidRPr="00E81792">
        <w:rPr>
          <w:rFonts w:ascii="Charter Roman" w:hAnsi="Charter Roman"/>
          <w:lang w:val="en-US"/>
        </w:rPr>
        <w:t xml:space="preserve">n increase </w:t>
      </w:r>
      <w:r w:rsidRPr="00E81792">
        <w:rPr>
          <w:rFonts w:ascii="Charter Roman" w:hAnsi="Charter Roman"/>
          <w:lang w:val="en-US"/>
        </w:rPr>
        <w:t xml:space="preserve">from 0.08% in 2021 to 1.66% of GDP in 2023. Social services, on the contrary, grew from 0.50% to 0.55% of GDP in 2021-2022 to then fall to 0.53% of GDP.  Finally, one of the most important features of the recent evolution of social protection spending is the increasing </w:t>
      </w:r>
      <w:r w:rsidR="00751928" w:rsidRPr="00E81792">
        <w:rPr>
          <w:rFonts w:ascii="Charter Roman" w:hAnsi="Charter Roman"/>
          <w:lang w:val="en-US"/>
        </w:rPr>
        <w:t xml:space="preserve">share </w:t>
      </w:r>
      <w:r w:rsidRPr="00E81792">
        <w:rPr>
          <w:rFonts w:ascii="Charter Roman" w:hAnsi="Charter Roman"/>
          <w:lang w:val="en-US"/>
        </w:rPr>
        <w:t xml:space="preserve">in the National Public Budget. In the past three years (2021-2023), it moved from 36% to 39%, being the single budgetary category with the fastest growth. </w:t>
      </w:r>
    </w:p>
    <w:p w14:paraId="3F95E0E2" w14:textId="3A7B00A2" w:rsidR="00954CE4" w:rsidRPr="00B310BD" w:rsidRDefault="00954CE4" w:rsidP="00954CE4">
      <w:pPr>
        <w:pStyle w:val="Caption"/>
        <w:spacing w:before="120" w:after="0" w:line="264" w:lineRule="auto"/>
        <w:jc w:val="center"/>
        <w:rPr>
          <w:rFonts w:ascii="Charter Roman" w:hAnsi="Charter Roman"/>
          <w:b/>
          <w:bCs/>
          <w:i w:val="0"/>
          <w:iCs w:val="0"/>
          <w:color w:val="318B98" w:themeColor="accent5" w:themeShade="BF"/>
          <w:sz w:val="21"/>
          <w:szCs w:val="21"/>
          <w:lang w:val="en-US"/>
        </w:rPr>
      </w:pPr>
      <w:bookmarkStart w:id="64" w:name="_Toc186637537"/>
      <w:r w:rsidRPr="00B310BD">
        <w:rPr>
          <w:rFonts w:ascii="Charter Roman" w:hAnsi="Charter Roman"/>
          <w:b/>
          <w:bCs/>
          <w:i w:val="0"/>
          <w:iCs w:val="0"/>
          <w:color w:val="318B98" w:themeColor="accent5" w:themeShade="BF"/>
          <w:sz w:val="21"/>
          <w:szCs w:val="21"/>
          <w:lang w:val="en-US"/>
        </w:rPr>
        <w:t xml:space="preserve">Graph </w:t>
      </w:r>
      <w:r w:rsidRPr="00B310BD">
        <w:rPr>
          <w:rFonts w:ascii="Charter Roman" w:hAnsi="Charter Roman"/>
          <w:b/>
          <w:bCs/>
          <w:i w:val="0"/>
          <w:iCs w:val="0"/>
          <w:color w:val="318B98" w:themeColor="accent5" w:themeShade="BF"/>
          <w:sz w:val="21"/>
          <w:szCs w:val="21"/>
          <w:lang w:val="en-US"/>
        </w:rPr>
        <w:fldChar w:fldCharType="begin"/>
      </w:r>
      <w:r w:rsidRPr="00B310BD">
        <w:rPr>
          <w:rFonts w:ascii="Charter Roman" w:hAnsi="Charter Roman"/>
          <w:b/>
          <w:bCs/>
          <w:i w:val="0"/>
          <w:iCs w:val="0"/>
          <w:color w:val="318B98" w:themeColor="accent5" w:themeShade="BF"/>
          <w:sz w:val="21"/>
          <w:szCs w:val="21"/>
          <w:lang w:val="en-US"/>
        </w:rPr>
        <w:instrText xml:space="preserve"> SEQ Graph \* ARABIC </w:instrText>
      </w:r>
      <w:r w:rsidRPr="00B310BD">
        <w:rPr>
          <w:rFonts w:ascii="Charter Roman" w:hAnsi="Charter Roman"/>
          <w:b/>
          <w:bCs/>
          <w:i w:val="0"/>
          <w:iCs w:val="0"/>
          <w:color w:val="318B98" w:themeColor="accent5" w:themeShade="BF"/>
          <w:sz w:val="21"/>
          <w:szCs w:val="21"/>
          <w:lang w:val="en-US"/>
        </w:rPr>
        <w:fldChar w:fldCharType="separate"/>
      </w:r>
      <w:r w:rsidR="00A960C6" w:rsidRPr="00B310BD">
        <w:rPr>
          <w:rFonts w:ascii="Charter Roman" w:hAnsi="Charter Roman"/>
          <w:b/>
          <w:bCs/>
          <w:i w:val="0"/>
          <w:iCs w:val="0"/>
          <w:color w:val="318B98" w:themeColor="accent5" w:themeShade="BF"/>
          <w:sz w:val="21"/>
          <w:szCs w:val="21"/>
          <w:lang w:val="en-US"/>
        </w:rPr>
        <w:t>19</w:t>
      </w:r>
      <w:r w:rsidRPr="00B310BD">
        <w:rPr>
          <w:rFonts w:ascii="Charter Roman" w:hAnsi="Charter Roman"/>
          <w:b/>
          <w:bCs/>
          <w:i w:val="0"/>
          <w:iCs w:val="0"/>
          <w:color w:val="318B98" w:themeColor="accent5" w:themeShade="BF"/>
          <w:sz w:val="21"/>
          <w:szCs w:val="21"/>
          <w:lang w:val="en-US"/>
        </w:rPr>
        <w:fldChar w:fldCharType="end"/>
      </w:r>
      <w:r w:rsidRPr="00B310BD">
        <w:rPr>
          <w:rFonts w:ascii="Charter Roman" w:hAnsi="Charter Roman"/>
          <w:b/>
          <w:bCs/>
          <w:i w:val="0"/>
          <w:iCs w:val="0"/>
          <w:color w:val="318B98" w:themeColor="accent5" w:themeShade="BF"/>
          <w:sz w:val="21"/>
          <w:szCs w:val="21"/>
          <w:lang w:val="en-US"/>
        </w:rPr>
        <w:t>.Moldova: social protection expenditures by category, 2021-2023 (billion lei)</w:t>
      </w:r>
      <w:bookmarkEnd w:id="64"/>
      <w:r w:rsidR="00E96A07" w:rsidRPr="00E96A07">
        <w:rPr>
          <w:rFonts w:ascii="Charter Roman" w:hAnsi="Charter Roman"/>
          <w:noProof/>
        </w:rPr>
        <w:t xml:space="preserve"> </w:t>
      </w:r>
      <w:r w:rsidR="00E96A07" w:rsidRPr="00E81792">
        <w:rPr>
          <w:rFonts w:ascii="Charter Roman" w:hAnsi="Charter Roman"/>
          <w:noProof/>
        </w:rPr>
        <w:drawing>
          <wp:inline distT="0" distB="0" distL="0" distR="0" wp14:anchorId="51D0884D" wp14:editId="4809C944">
            <wp:extent cx="3943350" cy="2773428"/>
            <wp:effectExtent l="0" t="0" r="0" b="8255"/>
            <wp:docPr id="1917985495" name="Picture 956756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756631" name=""/>
                    <pic:cNvPicPr/>
                  </pic:nvPicPr>
                  <pic:blipFill>
                    <a:blip r:embed="rId44"/>
                    <a:stretch>
                      <a:fillRect/>
                    </a:stretch>
                  </pic:blipFill>
                  <pic:spPr>
                    <a:xfrm>
                      <a:off x="0" y="0"/>
                      <a:ext cx="3977127" cy="2797184"/>
                    </a:xfrm>
                    <a:prstGeom prst="rect">
                      <a:avLst/>
                    </a:prstGeom>
                  </pic:spPr>
                </pic:pic>
              </a:graphicData>
            </a:graphic>
          </wp:inline>
        </w:drawing>
      </w:r>
    </w:p>
    <w:p w14:paraId="1F2C3588" w14:textId="77777777" w:rsidR="00954CE4" w:rsidRPr="00E81792" w:rsidRDefault="00954CE4" w:rsidP="00E96A07">
      <w:pPr>
        <w:spacing w:line="264" w:lineRule="auto"/>
        <w:jc w:val="left"/>
        <w:rPr>
          <w:rFonts w:ascii="Charter Roman" w:hAnsi="Charter Roman"/>
          <w:sz w:val="18"/>
          <w:szCs w:val="18"/>
          <w:lang w:val="en-US"/>
        </w:rPr>
      </w:pPr>
      <w:r w:rsidRPr="00E81792">
        <w:rPr>
          <w:rFonts w:ascii="Charter Roman" w:hAnsi="Charter Roman"/>
          <w:sz w:val="18"/>
          <w:szCs w:val="18"/>
          <w:lang w:val="en-US"/>
        </w:rPr>
        <w:t xml:space="preserve">Source: </w:t>
      </w:r>
      <w:proofErr w:type="spellStart"/>
      <w:r w:rsidRPr="00E81792">
        <w:rPr>
          <w:rFonts w:ascii="Charter Roman" w:hAnsi="Charter Roman"/>
          <w:sz w:val="18"/>
          <w:szCs w:val="18"/>
          <w:lang w:val="en-US"/>
        </w:rPr>
        <w:t>Ministerul</w:t>
      </w:r>
      <w:proofErr w:type="spellEnd"/>
      <w:r w:rsidRPr="00E81792">
        <w:rPr>
          <w:rFonts w:ascii="Charter Roman" w:hAnsi="Charter Roman"/>
          <w:sz w:val="18"/>
          <w:szCs w:val="18"/>
          <w:lang w:val="en-US"/>
        </w:rPr>
        <w:t xml:space="preserve"> </w:t>
      </w:r>
      <w:proofErr w:type="spellStart"/>
      <w:r w:rsidRPr="00E81792">
        <w:rPr>
          <w:rFonts w:ascii="Charter Roman" w:hAnsi="Charter Roman"/>
          <w:sz w:val="18"/>
          <w:szCs w:val="18"/>
          <w:lang w:val="en-US"/>
        </w:rPr>
        <w:t>Muncii</w:t>
      </w:r>
      <w:proofErr w:type="spellEnd"/>
      <w:r w:rsidRPr="00E81792">
        <w:rPr>
          <w:rFonts w:ascii="Charter Roman" w:hAnsi="Charter Roman"/>
          <w:sz w:val="18"/>
          <w:szCs w:val="18"/>
          <w:lang w:val="en-US"/>
        </w:rPr>
        <w:t xml:space="preserve"> </w:t>
      </w:r>
      <w:proofErr w:type="spellStart"/>
      <w:r w:rsidRPr="00E81792">
        <w:rPr>
          <w:rFonts w:ascii="Charter Roman" w:hAnsi="Charter Roman"/>
          <w:sz w:val="18"/>
          <w:szCs w:val="18"/>
          <w:lang w:val="en-US"/>
        </w:rPr>
        <w:t>și</w:t>
      </w:r>
      <w:proofErr w:type="spellEnd"/>
      <w:r w:rsidRPr="00E81792">
        <w:rPr>
          <w:rFonts w:ascii="Charter Roman" w:hAnsi="Charter Roman"/>
          <w:sz w:val="18"/>
          <w:szCs w:val="18"/>
          <w:lang w:val="en-US"/>
        </w:rPr>
        <w:t xml:space="preserve"> </w:t>
      </w:r>
      <w:proofErr w:type="spellStart"/>
      <w:r w:rsidRPr="00E81792">
        <w:rPr>
          <w:rFonts w:ascii="Charter Roman" w:hAnsi="Charter Roman"/>
          <w:sz w:val="18"/>
          <w:szCs w:val="18"/>
          <w:lang w:val="en-US"/>
        </w:rPr>
        <w:t>Protecţiei</w:t>
      </w:r>
      <w:proofErr w:type="spellEnd"/>
      <w:r w:rsidRPr="00E81792">
        <w:rPr>
          <w:rFonts w:ascii="Charter Roman" w:hAnsi="Charter Roman"/>
          <w:sz w:val="18"/>
          <w:szCs w:val="18"/>
          <w:lang w:val="en-US"/>
        </w:rPr>
        <w:t xml:space="preserve"> </w:t>
      </w:r>
      <w:proofErr w:type="spellStart"/>
      <w:r w:rsidRPr="00E81792">
        <w:rPr>
          <w:rFonts w:ascii="Charter Roman" w:hAnsi="Charter Roman"/>
          <w:sz w:val="18"/>
          <w:szCs w:val="18"/>
          <w:lang w:val="en-US"/>
        </w:rPr>
        <w:t>Sociale</w:t>
      </w:r>
      <w:proofErr w:type="spellEnd"/>
      <w:r w:rsidRPr="00E81792">
        <w:rPr>
          <w:rFonts w:ascii="Charter Roman" w:hAnsi="Charter Roman"/>
          <w:sz w:val="18"/>
          <w:szCs w:val="18"/>
          <w:lang w:val="en-US"/>
        </w:rPr>
        <w:t xml:space="preserve"> (2023) with information from Ministry of Finance</w:t>
      </w:r>
    </w:p>
    <w:p w14:paraId="7E0E7499" w14:textId="5604D5C1" w:rsidR="00954CE4" w:rsidRPr="00E81792" w:rsidRDefault="00954CE4" w:rsidP="00954CE4">
      <w:pPr>
        <w:spacing w:line="264" w:lineRule="auto"/>
        <w:rPr>
          <w:rFonts w:ascii="Charter Roman" w:hAnsi="Charter Roman"/>
          <w:lang w:val="en-US"/>
        </w:rPr>
      </w:pPr>
      <w:r w:rsidRPr="00E81792">
        <w:rPr>
          <w:rFonts w:ascii="Charter Roman" w:hAnsi="Charter Roman"/>
          <w:lang w:val="en-US"/>
        </w:rPr>
        <w:lastRenderedPageBreak/>
        <w:t xml:space="preserve">Both the evolution and composition of social protection investments deserve three comments. The first is about the composition of the budget. Expenditures from the Casa </w:t>
      </w:r>
      <w:proofErr w:type="spellStart"/>
      <w:r w:rsidRPr="00E81792">
        <w:rPr>
          <w:rFonts w:ascii="Charter Roman" w:hAnsi="Charter Roman"/>
          <w:lang w:val="en-US"/>
        </w:rPr>
        <w:t>Național</w:t>
      </w:r>
      <w:r w:rsidRPr="00E81792">
        <w:rPr>
          <w:rFonts w:ascii="Charter Roman" w:hAnsi="Charter Roman" w:hint="eastAsia"/>
          <w:lang w:val="en-US"/>
        </w:rPr>
        <w:t>ă</w:t>
      </w:r>
      <w:proofErr w:type="spellEnd"/>
      <w:r w:rsidRPr="00E81792">
        <w:rPr>
          <w:rFonts w:ascii="Charter Roman" w:hAnsi="Charter Roman"/>
          <w:lang w:val="en-US"/>
        </w:rPr>
        <w:t xml:space="preserve"> de </w:t>
      </w:r>
      <w:proofErr w:type="spellStart"/>
      <w:r w:rsidRPr="00E81792">
        <w:rPr>
          <w:rFonts w:ascii="Charter Roman" w:hAnsi="Charter Roman"/>
          <w:lang w:val="en-US"/>
        </w:rPr>
        <w:t>Asigur</w:t>
      </w:r>
      <w:r w:rsidRPr="00E81792">
        <w:rPr>
          <w:rFonts w:ascii="Charter Roman" w:hAnsi="Charter Roman" w:hint="eastAsia"/>
          <w:lang w:val="en-US"/>
        </w:rPr>
        <w:t>ă</w:t>
      </w:r>
      <w:r w:rsidRPr="00E81792">
        <w:rPr>
          <w:rFonts w:ascii="Charter Roman" w:hAnsi="Charter Roman"/>
          <w:lang w:val="en-US"/>
        </w:rPr>
        <w:t>ri</w:t>
      </w:r>
      <w:proofErr w:type="spellEnd"/>
      <w:r w:rsidRPr="00E81792">
        <w:rPr>
          <w:rFonts w:ascii="Charter Roman" w:hAnsi="Charter Roman"/>
          <w:lang w:val="en-US"/>
        </w:rPr>
        <w:t xml:space="preserve"> </w:t>
      </w:r>
      <w:proofErr w:type="spellStart"/>
      <w:r w:rsidRPr="00E81792">
        <w:rPr>
          <w:rFonts w:ascii="Charter Roman" w:hAnsi="Charter Roman"/>
          <w:lang w:val="en-US"/>
        </w:rPr>
        <w:t>Sociale</w:t>
      </w:r>
      <w:proofErr w:type="spellEnd"/>
      <w:r w:rsidRPr="00E81792">
        <w:rPr>
          <w:rFonts w:ascii="Charter Roman" w:hAnsi="Charter Roman"/>
          <w:lang w:val="en-US"/>
        </w:rPr>
        <w:t xml:space="preserve"> (CNAS) accounted for 85% of the total sectoral expenditures in 2021-2023 out of which 62.9% (8.7% of GDP) corresponded to social insurance benefits and 22% to social assistance benefits (3.0% of GDP). During the period of analysis, social insurance moved up from 8.0% to 9.3% of GDP but, at the same time, it experienced a declining </w:t>
      </w:r>
      <w:r w:rsidR="00751928" w:rsidRPr="00E81792">
        <w:rPr>
          <w:rFonts w:ascii="Charter Roman" w:hAnsi="Charter Roman"/>
          <w:lang w:val="en-US"/>
        </w:rPr>
        <w:t xml:space="preserve">share </w:t>
      </w:r>
      <w:r w:rsidRPr="00E81792">
        <w:rPr>
          <w:rFonts w:ascii="Charter Roman" w:hAnsi="Charter Roman"/>
          <w:lang w:val="en-US"/>
        </w:rPr>
        <w:t xml:space="preserve">in the composition of the total social protection expenditures after moving from 66.6% to 60.6% of the total spending. Social assistance benefits administered by CNAS also experienced a declining </w:t>
      </w:r>
      <w:r w:rsidR="00751928" w:rsidRPr="00E81792">
        <w:rPr>
          <w:rFonts w:ascii="Charter Roman" w:hAnsi="Charter Roman"/>
          <w:lang w:val="en-US"/>
        </w:rPr>
        <w:t xml:space="preserve">share </w:t>
      </w:r>
      <w:r w:rsidRPr="00E81792">
        <w:rPr>
          <w:rFonts w:ascii="Charter Roman" w:hAnsi="Charter Roman"/>
          <w:lang w:val="en-US"/>
        </w:rPr>
        <w:t xml:space="preserve">in the overall structure of social protection spending, falling from 22.8% to 20.5% of the total. </w:t>
      </w:r>
    </w:p>
    <w:p w14:paraId="0B9C1BC1" w14:textId="1A448FF1" w:rsidR="00954CE4" w:rsidRPr="00E81792" w:rsidRDefault="00F56C55" w:rsidP="00954CE4">
      <w:pPr>
        <w:spacing w:line="264" w:lineRule="auto"/>
        <w:rPr>
          <w:rFonts w:ascii="Charter Roman" w:hAnsi="Charter Roman"/>
          <w:lang w:val="en-US"/>
        </w:rPr>
      </w:pPr>
      <w:r w:rsidRPr="00E81792">
        <w:rPr>
          <w:rFonts w:ascii="Charter Roman" w:hAnsi="Charter Roman"/>
          <w:lang w:val="en-US"/>
        </w:rPr>
        <w:t>The</w:t>
      </w:r>
      <w:r w:rsidR="00954CE4" w:rsidRPr="00E81792">
        <w:rPr>
          <w:rFonts w:ascii="Charter Roman" w:hAnsi="Charter Roman"/>
          <w:lang w:val="en-US"/>
        </w:rPr>
        <w:t xml:space="preserve"> third </w:t>
      </w:r>
      <w:r w:rsidRPr="00E81792">
        <w:rPr>
          <w:rFonts w:ascii="Charter Roman" w:hAnsi="Charter Roman"/>
          <w:lang w:val="en-US"/>
        </w:rPr>
        <w:t>component consists of</w:t>
      </w:r>
      <w:r w:rsidR="00954CE4" w:rsidRPr="00E81792">
        <w:rPr>
          <w:rFonts w:ascii="Charter Roman" w:hAnsi="Charter Roman"/>
          <w:lang w:val="en-US"/>
        </w:rPr>
        <w:t xml:space="preserve"> social services, social benefits and administrative costs </w:t>
      </w:r>
      <w:r w:rsidRPr="00E81792">
        <w:rPr>
          <w:rFonts w:ascii="Charter Roman" w:hAnsi="Charter Roman"/>
          <w:lang w:val="en-US"/>
        </w:rPr>
        <w:t xml:space="preserve">managed by </w:t>
      </w:r>
      <w:r w:rsidR="008E40CC" w:rsidRPr="00E81792">
        <w:rPr>
          <w:rFonts w:ascii="Charter Roman" w:hAnsi="Charter Roman"/>
          <w:lang w:val="en-US"/>
        </w:rPr>
        <w:t xml:space="preserve">the </w:t>
      </w:r>
      <w:r w:rsidR="00954CE4" w:rsidRPr="00E81792">
        <w:rPr>
          <w:rFonts w:ascii="Charter Roman" w:hAnsi="Charter Roman"/>
          <w:lang w:val="en-US"/>
        </w:rPr>
        <w:t>Ministry of Labour and Social Protection</w:t>
      </w:r>
      <w:r w:rsidRPr="00E81792">
        <w:rPr>
          <w:rFonts w:ascii="Charter Roman" w:hAnsi="Charter Roman"/>
          <w:lang w:val="en-US"/>
        </w:rPr>
        <w:t xml:space="preserve">, </w:t>
      </w:r>
      <w:r w:rsidR="00954CE4" w:rsidRPr="00E81792">
        <w:rPr>
          <w:rFonts w:ascii="Charter Roman" w:hAnsi="Charter Roman"/>
          <w:lang w:val="en-US"/>
        </w:rPr>
        <w:t xml:space="preserve">the territorial social assistance </w:t>
      </w:r>
      <w:proofErr w:type="gramStart"/>
      <w:r w:rsidR="00954CE4" w:rsidRPr="00E81792">
        <w:rPr>
          <w:rFonts w:ascii="Charter Roman" w:hAnsi="Charter Roman"/>
          <w:lang w:val="en-US"/>
        </w:rPr>
        <w:t>structures</w:t>
      </w:r>
      <w:proofErr w:type="gramEnd"/>
      <w:r w:rsidR="00954CE4" w:rsidRPr="00E81792">
        <w:rPr>
          <w:rFonts w:ascii="Charter Roman" w:hAnsi="Charter Roman"/>
          <w:lang w:val="en-US"/>
        </w:rPr>
        <w:t xml:space="preserve"> and the National Social Assistance Agency</w:t>
      </w:r>
      <w:r w:rsidR="00954CE4" w:rsidRPr="00E81792">
        <w:rPr>
          <w:rStyle w:val="FootnoteReference"/>
          <w:rFonts w:ascii="Charter Roman" w:hAnsi="Charter Roman"/>
          <w:lang w:val="en-US"/>
        </w:rPr>
        <w:footnoteReference w:id="13"/>
      </w:r>
      <w:r w:rsidR="00954CE4" w:rsidRPr="00E81792">
        <w:rPr>
          <w:rFonts w:ascii="Charter Roman" w:hAnsi="Charter Roman"/>
          <w:lang w:val="en-US"/>
        </w:rPr>
        <w:t xml:space="preserve"> between 2021 and 2023. Together, they account for 1.2% of GDP with social benefits contributing 0.62 percentage points and social services with an additional 0.53% of GDP. In other words, of the 29.3 billion lei allocated for social protection, only 1.2 billion lei were assigned to social services while 320 million went to highly specialized services, 102 million for community social assistance and 770 million for other services. Consequently, social benefits and social services grew in GDP terms although not as fast as the contributory component. As a result of that, the </w:t>
      </w:r>
      <w:r w:rsidRPr="00E81792">
        <w:rPr>
          <w:rFonts w:ascii="Charter Roman" w:hAnsi="Charter Roman"/>
          <w:lang w:val="en-US"/>
        </w:rPr>
        <w:t xml:space="preserve">share </w:t>
      </w:r>
      <w:r w:rsidR="00954CE4" w:rsidRPr="00E81792">
        <w:rPr>
          <w:rFonts w:ascii="Charter Roman" w:hAnsi="Charter Roman"/>
          <w:lang w:val="en-US"/>
        </w:rPr>
        <w:t xml:space="preserve">of social benefits/services in the total structure of the budget fell from 9.3% to 7.6%.  </w:t>
      </w:r>
    </w:p>
    <w:p w14:paraId="7EE16C7D" w14:textId="4DBF041D" w:rsidR="00954CE4" w:rsidRPr="00B310BD" w:rsidRDefault="00954CE4" w:rsidP="00954CE4">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65" w:name="_Toc186637538"/>
      <w:r w:rsidRPr="00B310BD">
        <w:rPr>
          <w:rFonts w:ascii="Charter Roman" w:hAnsi="Charter Roman"/>
          <w:b/>
          <w:bCs/>
          <w:i w:val="0"/>
          <w:iCs w:val="0"/>
          <w:color w:val="318B98" w:themeColor="accent5" w:themeShade="BF"/>
          <w:sz w:val="20"/>
          <w:szCs w:val="20"/>
          <w:lang w:val="en-US"/>
        </w:rPr>
        <w:t xml:space="preserve">Graph </w:t>
      </w:r>
      <w:r w:rsidRPr="00B310BD">
        <w:rPr>
          <w:rFonts w:ascii="Charter Roman" w:hAnsi="Charter Roman"/>
          <w:b/>
          <w:bCs/>
          <w:i w:val="0"/>
          <w:iCs w:val="0"/>
          <w:color w:val="318B98" w:themeColor="accent5" w:themeShade="BF"/>
          <w:sz w:val="20"/>
          <w:szCs w:val="20"/>
        </w:rPr>
        <w:fldChar w:fldCharType="begin"/>
      </w:r>
      <w:r w:rsidRPr="00B310BD">
        <w:rPr>
          <w:rFonts w:ascii="Charter Roman" w:hAnsi="Charter Roman"/>
          <w:b/>
          <w:bCs/>
          <w:i w:val="0"/>
          <w:iCs w:val="0"/>
          <w:color w:val="318B98" w:themeColor="accent5" w:themeShade="BF"/>
          <w:sz w:val="20"/>
          <w:szCs w:val="20"/>
          <w:lang w:val="en-US"/>
        </w:rPr>
        <w:instrText xml:space="preserve"> SEQ Graph \* ARABIC </w:instrText>
      </w:r>
      <w:r w:rsidRPr="00B310BD">
        <w:rPr>
          <w:rFonts w:ascii="Charter Roman" w:hAnsi="Charter Roman"/>
          <w:b/>
          <w:bCs/>
          <w:i w:val="0"/>
          <w:iCs w:val="0"/>
          <w:color w:val="318B98" w:themeColor="accent5" w:themeShade="BF"/>
          <w:sz w:val="20"/>
          <w:szCs w:val="20"/>
        </w:rPr>
        <w:fldChar w:fldCharType="separate"/>
      </w:r>
      <w:r w:rsidR="00A960C6" w:rsidRPr="00B310BD">
        <w:rPr>
          <w:rFonts w:ascii="Charter Roman" w:hAnsi="Charter Roman"/>
          <w:b/>
          <w:bCs/>
          <w:i w:val="0"/>
          <w:iCs w:val="0"/>
          <w:noProof/>
          <w:color w:val="318B98" w:themeColor="accent5" w:themeShade="BF"/>
          <w:sz w:val="20"/>
          <w:szCs w:val="20"/>
          <w:lang w:val="en-US"/>
        </w:rPr>
        <w:t>20</w:t>
      </w:r>
      <w:r w:rsidRPr="00B310BD">
        <w:rPr>
          <w:rFonts w:ascii="Charter Roman" w:hAnsi="Charter Roman"/>
          <w:b/>
          <w:bCs/>
          <w:i w:val="0"/>
          <w:iCs w:val="0"/>
          <w:color w:val="318B98" w:themeColor="accent5" w:themeShade="BF"/>
          <w:sz w:val="20"/>
          <w:szCs w:val="20"/>
        </w:rPr>
        <w:fldChar w:fldCharType="end"/>
      </w:r>
      <w:r w:rsidRPr="00B310BD">
        <w:rPr>
          <w:rFonts w:ascii="Charter Roman" w:hAnsi="Charter Roman"/>
          <w:b/>
          <w:bCs/>
          <w:i w:val="0"/>
          <w:iCs w:val="0"/>
          <w:color w:val="318B98" w:themeColor="accent5" w:themeShade="BF"/>
          <w:sz w:val="20"/>
          <w:szCs w:val="20"/>
          <w:lang w:val="en-US"/>
        </w:rPr>
        <w:t>. Distribution of social protection expenditures, average 2021-2023</w:t>
      </w:r>
      <w:bookmarkEnd w:id="65"/>
    </w:p>
    <w:p w14:paraId="290BEC26" w14:textId="77777777" w:rsidR="00954CE4" w:rsidRPr="00E81792" w:rsidRDefault="00954CE4" w:rsidP="00954CE4">
      <w:pPr>
        <w:spacing w:line="264" w:lineRule="auto"/>
        <w:jc w:val="center"/>
        <w:rPr>
          <w:rFonts w:ascii="Charter Roman" w:hAnsi="Charter Roman"/>
          <w:lang w:val="en-US"/>
        </w:rPr>
      </w:pPr>
      <w:r w:rsidRPr="00E81792">
        <w:rPr>
          <w:rFonts w:ascii="Charter Roman" w:hAnsi="Charter Roman"/>
          <w:noProof/>
        </w:rPr>
        <w:drawing>
          <wp:inline distT="0" distB="0" distL="0" distR="0" wp14:anchorId="1C1CD563" wp14:editId="19330890">
            <wp:extent cx="4810760" cy="2945423"/>
            <wp:effectExtent l="0" t="0" r="2540" b="1270"/>
            <wp:docPr id="36260294" name="Picture 1575869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869743" name=""/>
                    <pic:cNvPicPr/>
                  </pic:nvPicPr>
                  <pic:blipFill rotWithShape="1">
                    <a:blip r:embed="rId45"/>
                    <a:srcRect b="14116"/>
                    <a:stretch/>
                  </pic:blipFill>
                  <pic:spPr bwMode="auto">
                    <a:xfrm>
                      <a:off x="0" y="0"/>
                      <a:ext cx="4824280" cy="2953701"/>
                    </a:xfrm>
                    <a:prstGeom prst="rect">
                      <a:avLst/>
                    </a:prstGeom>
                    <a:ln>
                      <a:noFill/>
                    </a:ln>
                    <a:extLst>
                      <a:ext uri="{53640926-AAD7-44D8-BBD7-CCE9431645EC}">
                        <a14:shadowObscured xmlns:a14="http://schemas.microsoft.com/office/drawing/2010/main"/>
                      </a:ext>
                    </a:extLst>
                  </pic:spPr>
                </pic:pic>
              </a:graphicData>
            </a:graphic>
          </wp:inline>
        </w:drawing>
      </w:r>
    </w:p>
    <w:p w14:paraId="496F477E" w14:textId="77777777" w:rsidR="00954CE4" w:rsidRPr="00E81792" w:rsidRDefault="00954CE4" w:rsidP="00954CE4">
      <w:pPr>
        <w:spacing w:line="264" w:lineRule="auto"/>
        <w:jc w:val="center"/>
        <w:rPr>
          <w:rFonts w:ascii="Charter Roman" w:hAnsi="Charter Roman"/>
          <w:sz w:val="20"/>
          <w:szCs w:val="20"/>
          <w:lang w:val="en-US"/>
        </w:rPr>
      </w:pPr>
      <w:r w:rsidRPr="00E81792">
        <w:rPr>
          <w:rFonts w:ascii="Charter Roman" w:hAnsi="Charter Roman"/>
          <w:sz w:val="20"/>
          <w:szCs w:val="20"/>
          <w:lang w:val="en-US"/>
        </w:rPr>
        <w:t>Source: Elaboration based on Ministry of Finance and Central Bank data</w:t>
      </w:r>
    </w:p>
    <w:p w14:paraId="4D1696DF" w14:textId="5352E080" w:rsidR="00954CE4" w:rsidRPr="00E81792" w:rsidRDefault="00954CE4" w:rsidP="00954CE4">
      <w:pPr>
        <w:spacing w:line="264" w:lineRule="auto"/>
        <w:rPr>
          <w:rFonts w:ascii="Charter Roman" w:hAnsi="Charter Roman"/>
          <w:lang w:val="en-US"/>
        </w:rPr>
      </w:pPr>
      <w:r w:rsidRPr="00E81792">
        <w:rPr>
          <w:rFonts w:ascii="Charter Roman" w:hAnsi="Charter Roman"/>
          <w:lang w:val="en-US"/>
        </w:rPr>
        <w:t xml:space="preserve">The second comment refers to energy compensations, the most dynamic component of the social protection budget between 2021 and 2023. During those years, compensations grew 25 times, from 0.2 billion to 5 billion Lei. As a result, they moved from 0.1% to 1.7% of GDP and gained about 10 points of </w:t>
      </w:r>
      <w:r w:rsidR="00751928" w:rsidRPr="00E81792">
        <w:rPr>
          <w:rFonts w:ascii="Charter Roman" w:hAnsi="Charter Roman"/>
          <w:lang w:val="en-US"/>
        </w:rPr>
        <w:t xml:space="preserve">share </w:t>
      </w:r>
      <w:r w:rsidRPr="00E81792">
        <w:rPr>
          <w:rFonts w:ascii="Charter Roman" w:hAnsi="Charter Roman"/>
          <w:lang w:val="en-US"/>
        </w:rPr>
        <w:t xml:space="preserve">in the budget structure. </w:t>
      </w:r>
    </w:p>
    <w:p w14:paraId="76A6CAA4" w14:textId="7147CFD2" w:rsidR="00954CE4" w:rsidRPr="00E81792" w:rsidRDefault="00954CE4" w:rsidP="00954CE4">
      <w:pPr>
        <w:spacing w:line="264" w:lineRule="auto"/>
        <w:rPr>
          <w:rFonts w:ascii="Charter Roman" w:hAnsi="Charter Roman"/>
          <w:lang w:val="en-US"/>
        </w:rPr>
      </w:pPr>
      <w:r w:rsidRPr="00E81792">
        <w:rPr>
          <w:rFonts w:ascii="Charter Roman" w:hAnsi="Charter Roman"/>
          <w:lang w:val="en-US"/>
        </w:rPr>
        <w:lastRenderedPageBreak/>
        <w:t xml:space="preserve">In this regard, when considering the net increase in the total social protection budget, social insurance accounted for 50% while the EVRF absorbs 28% more funds. Social assistance contributes with less than 5%, something that could be considered insufficient in the context of the population needs. Alternatively, one can measure the contribution of each social protection category using the </w:t>
      </w:r>
      <w:r w:rsidR="005063B0" w:rsidRPr="00E81792">
        <w:rPr>
          <w:rFonts w:ascii="Charter Roman" w:hAnsi="Charter Roman"/>
          <w:lang w:val="en-US"/>
        </w:rPr>
        <w:t xml:space="preserve">increase </w:t>
      </w:r>
      <w:r w:rsidRPr="00E81792">
        <w:rPr>
          <w:rFonts w:ascii="Charter Roman" w:hAnsi="Charter Roman"/>
          <w:lang w:val="en-US"/>
        </w:rPr>
        <w:t xml:space="preserve">in GDP terms. For instance, overall, social protection grew 3.3 points of GDP during the last three years. Of them, the Fund accounted for 47.9% of the </w:t>
      </w:r>
      <w:r w:rsidR="005063B0" w:rsidRPr="00E81792">
        <w:rPr>
          <w:rFonts w:ascii="Charter Roman" w:hAnsi="Charter Roman"/>
          <w:lang w:val="en-US"/>
        </w:rPr>
        <w:t xml:space="preserve">increase </w:t>
      </w:r>
      <w:r w:rsidRPr="00E81792">
        <w:rPr>
          <w:rFonts w:ascii="Charter Roman" w:hAnsi="Charter Roman"/>
          <w:lang w:val="en-US"/>
        </w:rPr>
        <w:t>(+1.6 points) while social insurance added 38.8% (+1.3 points).</w:t>
      </w:r>
    </w:p>
    <w:p w14:paraId="77B8E96A" w14:textId="4564CA18" w:rsidR="00954CE4" w:rsidRPr="00E81792" w:rsidRDefault="00954CE4" w:rsidP="00954CE4">
      <w:pPr>
        <w:spacing w:line="264" w:lineRule="auto"/>
        <w:rPr>
          <w:rFonts w:ascii="Charter Roman" w:hAnsi="Charter Roman"/>
          <w:sz w:val="21"/>
          <w:szCs w:val="21"/>
          <w:lang w:val="en-US"/>
        </w:rPr>
      </w:pPr>
      <w:r w:rsidRPr="00E81792">
        <w:rPr>
          <w:rFonts w:ascii="Charter Roman" w:hAnsi="Charter Roman"/>
          <w:sz w:val="21"/>
          <w:szCs w:val="21"/>
          <w:lang w:val="en-US"/>
        </w:rPr>
        <w:t>For the winter 2022-2023, 5 billion lei were allocated to the EVRF from the state budget</w:t>
      </w:r>
      <w:r w:rsidR="008E40CC" w:rsidRPr="00E81792">
        <w:rPr>
          <w:rFonts w:ascii="Charter Roman" w:hAnsi="Charter Roman"/>
          <w:sz w:val="21"/>
          <w:szCs w:val="21"/>
          <w:lang w:val="en-US"/>
        </w:rPr>
        <w:t>, while t</w:t>
      </w:r>
      <w:r w:rsidRPr="00E81792">
        <w:rPr>
          <w:rFonts w:ascii="Charter Roman" w:hAnsi="Charter Roman"/>
          <w:sz w:val="21"/>
          <w:szCs w:val="21"/>
          <w:lang w:val="en-US"/>
        </w:rPr>
        <w:t>he execution was 3.8 billion lei</w:t>
      </w:r>
      <w:r w:rsidR="008E40CC" w:rsidRPr="00E81792">
        <w:rPr>
          <w:rFonts w:ascii="Charter Roman" w:hAnsi="Charter Roman"/>
          <w:sz w:val="21"/>
          <w:szCs w:val="21"/>
          <w:lang w:val="en-US"/>
        </w:rPr>
        <w:t xml:space="preserve"> (</w:t>
      </w:r>
      <w:r w:rsidRPr="00E81792">
        <w:rPr>
          <w:rFonts w:ascii="Charter Roman" w:hAnsi="Charter Roman"/>
          <w:sz w:val="21"/>
          <w:szCs w:val="21"/>
          <w:lang w:val="en-US"/>
        </w:rPr>
        <w:t>75%</w:t>
      </w:r>
      <w:r w:rsidR="008E40CC" w:rsidRPr="00E81792">
        <w:rPr>
          <w:rFonts w:ascii="Charter Roman" w:hAnsi="Charter Roman"/>
          <w:sz w:val="21"/>
          <w:szCs w:val="21"/>
          <w:lang w:val="en-US"/>
        </w:rPr>
        <w:t>)</w:t>
      </w:r>
      <w:r w:rsidRPr="00E81792">
        <w:rPr>
          <w:rFonts w:ascii="Charter Roman" w:hAnsi="Charter Roman"/>
          <w:sz w:val="21"/>
          <w:szCs w:val="21"/>
          <w:lang w:val="en-US"/>
        </w:rPr>
        <w:t xml:space="preserve">. By type of energy, households that utilize gas accounted for two-thirds of the actual spending (67.5%) while thermal energy added an extra 28%. </w:t>
      </w:r>
      <w:r w:rsidRPr="00E81792">
        <w:rPr>
          <w:rFonts w:ascii="Charter Roman" w:hAnsi="Charter Roman"/>
          <w:lang w:val="en-US"/>
        </w:rPr>
        <w:t xml:space="preserve">In addition to domestic contributions to the Fund, external donors also provided resources to alleviate the impact of the energy crisis. </w:t>
      </w:r>
      <w:r w:rsidR="008E40CC" w:rsidRPr="00E81792">
        <w:rPr>
          <w:rFonts w:ascii="Charter Roman" w:hAnsi="Charter Roman"/>
          <w:lang w:val="en-US"/>
        </w:rPr>
        <w:t>According to the</w:t>
      </w:r>
      <w:r w:rsidRPr="00E81792">
        <w:rPr>
          <w:rFonts w:ascii="Charter Roman" w:hAnsi="Charter Roman"/>
          <w:lang w:val="en-US"/>
        </w:rPr>
        <w:t xml:space="preserve"> 2023 MLSP report, donors had allocated 3,443 million lei, with the European Union contributing the largest share at 42.6%.</w:t>
      </w:r>
    </w:p>
    <w:p w14:paraId="0BDF80AC" w14:textId="77777777" w:rsidR="00954CE4" w:rsidRPr="00E96A07" w:rsidRDefault="00954CE4" w:rsidP="00E96A07">
      <w:pPr>
        <w:pStyle w:val="Heading3"/>
        <w:spacing w:before="120" w:after="0" w:line="264" w:lineRule="auto"/>
        <w:jc w:val="left"/>
        <w:rPr>
          <w:rFonts w:ascii="Charter Roman" w:hAnsi="Charter Roman"/>
          <w:b/>
          <w:bCs/>
          <w:color w:val="00B0F0"/>
          <w:sz w:val="24"/>
          <w:szCs w:val="24"/>
          <w:lang w:val="en-US"/>
        </w:rPr>
      </w:pPr>
      <w:bookmarkStart w:id="66" w:name="_Toc187913337"/>
      <w:r w:rsidRPr="00E96A07">
        <w:rPr>
          <w:rFonts w:ascii="Charter Roman" w:hAnsi="Charter Roman"/>
          <w:b/>
          <w:bCs/>
          <w:color w:val="00B0F0"/>
          <w:sz w:val="24"/>
          <w:szCs w:val="24"/>
          <w:lang w:val="en-US"/>
        </w:rPr>
        <w:t>Coverage</w:t>
      </w:r>
      <w:bookmarkEnd w:id="66"/>
    </w:p>
    <w:p w14:paraId="1857EF06" w14:textId="77777777" w:rsidR="00954CE4" w:rsidRPr="00E81792" w:rsidRDefault="00954CE4" w:rsidP="00954CE4">
      <w:pPr>
        <w:spacing w:line="264" w:lineRule="auto"/>
        <w:rPr>
          <w:rFonts w:ascii="Charter Roman" w:hAnsi="Charter Roman"/>
          <w:lang w:val="en-US"/>
        </w:rPr>
      </w:pPr>
      <w:r w:rsidRPr="00E81792">
        <w:rPr>
          <w:rFonts w:ascii="Charter Roman" w:hAnsi="Charter Roman"/>
          <w:lang w:val="en-US"/>
        </w:rPr>
        <w:t xml:space="preserve">According to the Ministry of Finance (2024), a total 764,668 persons were expected to receive a pension in 2024. Of them, 530,642 would be old-age pensions, 98,780 would be pensions for persons with disability, 86,510 would be social allowances and 11,676 would be survivor’s pensions. The projected number of pensioners would be 2,300 less than in 2022. </w:t>
      </w:r>
    </w:p>
    <w:p w14:paraId="007976ED" w14:textId="77777777" w:rsidR="00954CE4" w:rsidRPr="00E81792" w:rsidRDefault="00954CE4" w:rsidP="00954CE4">
      <w:pPr>
        <w:spacing w:line="264" w:lineRule="auto"/>
        <w:rPr>
          <w:rFonts w:ascii="Charter Roman" w:hAnsi="Charter Roman"/>
          <w:lang w:val="en-US"/>
        </w:rPr>
      </w:pPr>
      <w:r w:rsidRPr="00E81792">
        <w:rPr>
          <w:rFonts w:ascii="Charter Roman" w:hAnsi="Charter Roman"/>
          <w:lang w:val="en-US"/>
        </w:rPr>
        <w:t xml:space="preserve">Contrary to the tendency among pensioners, the number of beneficiaries of social allowances and monetary benefits is expected to grow in 2024 in relation to the previous years. In this regard, the increase in the number of social allowances beneficiaries would be 93,900 persons since 2021 and for the </w:t>
      </w:r>
      <w:proofErr w:type="gramStart"/>
      <w:r w:rsidRPr="00E81792">
        <w:rPr>
          <w:rFonts w:ascii="Charter Roman" w:hAnsi="Charter Roman"/>
          <w:lang w:val="en-US"/>
        </w:rPr>
        <w:t>particular case</w:t>
      </w:r>
      <w:proofErr w:type="gramEnd"/>
      <w:r w:rsidRPr="00E81792">
        <w:rPr>
          <w:rFonts w:ascii="Charter Roman" w:hAnsi="Charter Roman"/>
          <w:lang w:val="en-US"/>
        </w:rPr>
        <w:t xml:space="preserve"> of monetary transfers this figure would be 89,900 more beneficiaries. </w:t>
      </w:r>
    </w:p>
    <w:p w14:paraId="4ED408FC" w14:textId="70C7783A" w:rsidR="00954CE4" w:rsidRPr="00B310BD" w:rsidRDefault="00954CE4" w:rsidP="00954CE4">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67" w:name="_Toc186637539"/>
      <w:r w:rsidRPr="00B310BD">
        <w:rPr>
          <w:b/>
          <w:bCs/>
          <w:i w:val="0"/>
          <w:iCs w:val="0"/>
          <w:color w:val="318B98" w:themeColor="accent5" w:themeShade="BF"/>
          <w:sz w:val="20"/>
          <w:szCs w:val="20"/>
          <w:lang w:val="en-US"/>
        </w:rPr>
        <w:t xml:space="preserve">Graph </w:t>
      </w:r>
      <w:r w:rsidRPr="00B310BD">
        <w:rPr>
          <w:b/>
          <w:bCs/>
          <w:i w:val="0"/>
          <w:iCs w:val="0"/>
          <w:color w:val="318B98" w:themeColor="accent5" w:themeShade="BF"/>
          <w:sz w:val="20"/>
          <w:szCs w:val="20"/>
          <w:lang w:val="en-US"/>
        </w:rPr>
        <w:fldChar w:fldCharType="begin"/>
      </w:r>
      <w:r w:rsidRPr="00B310BD">
        <w:rPr>
          <w:b/>
          <w:bCs/>
          <w:i w:val="0"/>
          <w:iCs w:val="0"/>
          <w:color w:val="318B98" w:themeColor="accent5" w:themeShade="BF"/>
          <w:sz w:val="20"/>
          <w:szCs w:val="20"/>
          <w:lang w:val="en-US"/>
        </w:rPr>
        <w:instrText xml:space="preserve"> SEQ Graph \* ARABIC </w:instrText>
      </w:r>
      <w:r w:rsidRPr="00B310BD">
        <w:rPr>
          <w:b/>
          <w:bCs/>
          <w:i w:val="0"/>
          <w:iCs w:val="0"/>
          <w:color w:val="318B98" w:themeColor="accent5" w:themeShade="BF"/>
          <w:sz w:val="20"/>
          <w:szCs w:val="20"/>
          <w:lang w:val="en-US"/>
        </w:rPr>
        <w:fldChar w:fldCharType="separate"/>
      </w:r>
      <w:r w:rsidR="00A960C6" w:rsidRPr="00B310BD">
        <w:rPr>
          <w:b/>
          <w:bCs/>
          <w:i w:val="0"/>
          <w:iCs w:val="0"/>
          <w:noProof/>
          <w:color w:val="318B98" w:themeColor="accent5" w:themeShade="BF"/>
          <w:sz w:val="20"/>
          <w:szCs w:val="20"/>
          <w:lang w:val="en-US"/>
        </w:rPr>
        <w:t>21</w:t>
      </w:r>
      <w:r w:rsidRPr="00B310BD">
        <w:rPr>
          <w:b/>
          <w:bCs/>
          <w:i w:val="0"/>
          <w:iCs w:val="0"/>
          <w:color w:val="318B98" w:themeColor="accent5" w:themeShade="BF"/>
          <w:sz w:val="20"/>
          <w:szCs w:val="20"/>
          <w:lang w:val="en-US"/>
        </w:rPr>
        <w:fldChar w:fldCharType="end"/>
      </w:r>
      <w:r w:rsidRPr="00B310BD">
        <w:rPr>
          <w:b/>
          <w:bCs/>
          <w:i w:val="0"/>
          <w:iCs w:val="0"/>
          <w:color w:val="318B98" w:themeColor="accent5" w:themeShade="BF"/>
          <w:sz w:val="20"/>
          <w:szCs w:val="20"/>
          <w:lang w:val="en-US"/>
        </w:rPr>
        <w:t>. Number of beneficiaries per type of benefit</w:t>
      </w:r>
      <w:bookmarkEnd w:id="67"/>
    </w:p>
    <w:p w14:paraId="730FC1FB" w14:textId="77777777" w:rsidR="00E96A07" w:rsidRDefault="00954CE4" w:rsidP="00E96A07">
      <w:pPr>
        <w:spacing w:line="264" w:lineRule="auto"/>
        <w:jc w:val="center"/>
        <w:rPr>
          <w:rFonts w:ascii="Charter Roman" w:hAnsi="Charter Roman"/>
          <w:sz w:val="20"/>
          <w:szCs w:val="20"/>
          <w:lang w:val="en-US"/>
        </w:rPr>
      </w:pPr>
      <w:r w:rsidRPr="00E81792">
        <w:rPr>
          <w:noProof/>
          <w:lang w:val="en-US"/>
        </w:rPr>
        <w:drawing>
          <wp:inline distT="0" distB="0" distL="0" distR="0" wp14:anchorId="55DC4EBC" wp14:editId="0990B30B">
            <wp:extent cx="4410075" cy="3279422"/>
            <wp:effectExtent l="0" t="0" r="0" b="0"/>
            <wp:docPr id="1211975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97522" name=""/>
                    <pic:cNvPicPr/>
                  </pic:nvPicPr>
                  <pic:blipFill>
                    <a:blip r:embed="rId46"/>
                    <a:stretch>
                      <a:fillRect/>
                    </a:stretch>
                  </pic:blipFill>
                  <pic:spPr>
                    <a:xfrm>
                      <a:off x="0" y="0"/>
                      <a:ext cx="4445295" cy="3305612"/>
                    </a:xfrm>
                    <a:prstGeom prst="rect">
                      <a:avLst/>
                    </a:prstGeom>
                  </pic:spPr>
                </pic:pic>
              </a:graphicData>
            </a:graphic>
          </wp:inline>
        </w:drawing>
      </w:r>
    </w:p>
    <w:p w14:paraId="67BE921F" w14:textId="0F315828" w:rsidR="00954CE4" w:rsidRPr="00E96A07" w:rsidRDefault="00954CE4" w:rsidP="00E96A07">
      <w:pPr>
        <w:spacing w:line="264" w:lineRule="auto"/>
        <w:jc w:val="left"/>
        <w:rPr>
          <w:rFonts w:ascii="Charter Roman" w:hAnsi="Charter Roman"/>
          <w:lang w:val="en-US"/>
        </w:rPr>
      </w:pPr>
      <w:r w:rsidRPr="00E81792">
        <w:rPr>
          <w:rFonts w:ascii="Charter Roman" w:hAnsi="Charter Roman"/>
          <w:sz w:val="20"/>
          <w:szCs w:val="20"/>
          <w:lang w:val="en-US"/>
        </w:rPr>
        <w:t>Source: Ministry of Finance. 2023 and 2024 are approved figures; 2022 refers to actual figures.</w:t>
      </w:r>
    </w:p>
    <w:p w14:paraId="14F8A99F" w14:textId="35F9F4FC" w:rsidR="00954CE4" w:rsidRPr="00E81792" w:rsidRDefault="00954CE4" w:rsidP="00954CE4">
      <w:pPr>
        <w:spacing w:line="264" w:lineRule="auto"/>
        <w:rPr>
          <w:rFonts w:ascii="Charter Roman" w:hAnsi="Charter Roman"/>
          <w:lang w:val="en-US"/>
        </w:rPr>
      </w:pPr>
      <w:r w:rsidRPr="00E81792">
        <w:rPr>
          <w:rFonts w:ascii="Charter Roman" w:hAnsi="Charter Roman"/>
          <w:lang w:val="en-US"/>
        </w:rPr>
        <w:lastRenderedPageBreak/>
        <w:t xml:space="preserve">Despite the rising poverty rate in Moldova (see context analysis), only 3.4% of the population receives the </w:t>
      </w:r>
      <w:r w:rsidR="008E40CC" w:rsidRPr="00E81792">
        <w:rPr>
          <w:rFonts w:ascii="Charter Roman" w:hAnsi="Charter Roman"/>
          <w:lang w:val="en-US"/>
        </w:rPr>
        <w:t>social benefit (</w:t>
      </w:r>
      <w:r w:rsidRPr="00E81792">
        <w:rPr>
          <w:rFonts w:ascii="Charter Roman" w:hAnsi="Charter Roman"/>
          <w:lang w:val="en-US"/>
        </w:rPr>
        <w:t>AS</w:t>
      </w:r>
      <w:r w:rsidR="008E40CC" w:rsidRPr="00E81792">
        <w:rPr>
          <w:rFonts w:ascii="Charter Roman" w:hAnsi="Charter Roman"/>
          <w:lang w:val="en-US"/>
        </w:rPr>
        <w:t>)</w:t>
      </w:r>
      <w:r w:rsidRPr="00E81792">
        <w:rPr>
          <w:rFonts w:ascii="Charter Roman" w:hAnsi="Charter Roman"/>
          <w:lang w:val="en-US"/>
        </w:rPr>
        <w:t xml:space="preserve">. </w:t>
      </w:r>
      <w:r w:rsidR="008E40CC" w:rsidRPr="00E81792">
        <w:rPr>
          <w:rFonts w:ascii="Charter Roman" w:hAnsi="Charter Roman"/>
          <w:lang w:val="en-US"/>
        </w:rPr>
        <w:t>T</w:t>
      </w:r>
      <w:r w:rsidRPr="00E81792">
        <w:rPr>
          <w:rFonts w:ascii="Charter Roman" w:hAnsi="Charter Roman"/>
          <w:lang w:val="en-US"/>
        </w:rPr>
        <w:t xml:space="preserve">he number of families that benefit from AS declined in the last 5 years although the average benefit increased substantially in the same period. According to Spatari M. (2023), the number of AS beneficiaries have been declining in the last years from a maximum 56,600 beneficiaries in January 2021 to 38,500 recipients in March 2023. This decline is explained by </w:t>
      </w:r>
      <w:r w:rsidR="008E40CC" w:rsidRPr="00E81792">
        <w:rPr>
          <w:rFonts w:ascii="Charter Roman" w:hAnsi="Charter Roman"/>
          <w:lang w:val="en-US"/>
        </w:rPr>
        <w:t xml:space="preserve">a </w:t>
      </w:r>
      <w:r w:rsidRPr="00E81792">
        <w:rPr>
          <w:rFonts w:ascii="Charter Roman" w:hAnsi="Charter Roman"/>
          <w:lang w:val="en-US"/>
        </w:rPr>
        <w:t xml:space="preserve">reduction in both urban and rural beneficiaries although the former fell at a higher rate than the latter. Besides, other groups have been heavily affected. For example, in 2022, families with pensioners declined roughly 9,600 beneficiaries, families with members with disability contracted by 6,200 beneficiaries and unemployed families reduced by 3,700 households. The revision of the selection criteria of the beneficiaries was the main cause of the reduction in the number of beneficiaries.   </w:t>
      </w:r>
    </w:p>
    <w:p w14:paraId="229003FE" w14:textId="77777777" w:rsidR="00954CE4" w:rsidRPr="00E81792" w:rsidRDefault="00954CE4" w:rsidP="00954CE4">
      <w:pPr>
        <w:spacing w:line="264" w:lineRule="auto"/>
        <w:rPr>
          <w:rFonts w:ascii="Charter Roman" w:hAnsi="Charter Roman"/>
          <w:lang w:val="en-US"/>
        </w:rPr>
      </w:pPr>
      <w:r w:rsidRPr="00E81792">
        <w:rPr>
          <w:rFonts w:ascii="Charter Roman" w:hAnsi="Charter Roman"/>
          <w:lang w:val="en-US"/>
        </w:rPr>
        <w:t xml:space="preserve">In the 2023-2024 season, about 750,000 households benefitted from the EVRF covering 75% of the total households in Moldova. In total, 78% of these households were included in the very high vulnerability category while an additional 13% rank as highly vulnerable ones. In broad terms, the value of the compensation increases for higher vulnerability. This is true for either thermal, gas or electricity. </w:t>
      </w:r>
    </w:p>
    <w:p w14:paraId="09F5E8D7" w14:textId="77777777" w:rsidR="00954CE4" w:rsidRPr="00E81792" w:rsidRDefault="00954CE4" w:rsidP="00954CE4">
      <w:pPr>
        <w:spacing w:line="264" w:lineRule="auto"/>
        <w:rPr>
          <w:rFonts w:ascii="Charter Roman" w:hAnsi="Charter Roman"/>
          <w:lang w:val="en-US"/>
        </w:rPr>
      </w:pPr>
      <w:r w:rsidRPr="00E81792">
        <w:rPr>
          <w:rFonts w:ascii="Charter Roman" w:hAnsi="Charter Roman"/>
          <w:lang w:val="en-US"/>
        </w:rPr>
        <w:t xml:space="preserve">Service delivery and coverage also present a complicate situation when social services are assessed. The figure below shows, for instance, the availability of social services across the country. For instance, some services like community social assistance and personal assistance exist in the whole country while day care centers and monetary support service is absent in 90% of the territories. Of the eleven benefits considered in the following figure, only four has presence in the whole territory. Low territorial coverage affects vulnerable groups. </w:t>
      </w:r>
    </w:p>
    <w:p w14:paraId="39F2311C" w14:textId="22B20E68" w:rsidR="00954CE4" w:rsidRPr="00B310BD" w:rsidRDefault="00954CE4" w:rsidP="00954CE4">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68" w:name="_Toc186637540"/>
      <w:r w:rsidRPr="00B310BD">
        <w:rPr>
          <w:rFonts w:ascii="Charter Roman" w:hAnsi="Charter Roman"/>
          <w:b/>
          <w:bCs/>
          <w:i w:val="0"/>
          <w:iCs w:val="0"/>
          <w:color w:val="318B98" w:themeColor="accent5" w:themeShade="BF"/>
          <w:sz w:val="20"/>
          <w:szCs w:val="20"/>
          <w:lang w:val="en-US"/>
        </w:rPr>
        <w:t xml:space="preserve">Graph </w:t>
      </w:r>
      <w:r w:rsidRPr="00B310BD">
        <w:rPr>
          <w:rFonts w:ascii="Charter Roman" w:hAnsi="Charter Roman"/>
          <w:b/>
          <w:bCs/>
          <w:i w:val="0"/>
          <w:iCs w:val="0"/>
          <w:color w:val="318B98" w:themeColor="accent5" w:themeShade="BF"/>
          <w:sz w:val="20"/>
          <w:szCs w:val="20"/>
          <w:lang w:val="en-US"/>
        </w:rPr>
        <w:fldChar w:fldCharType="begin"/>
      </w:r>
      <w:r w:rsidRPr="00B310BD">
        <w:rPr>
          <w:rFonts w:ascii="Charter Roman" w:hAnsi="Charter Roman"/>
          <w:b/>
          <w:bCs/>
          <w:i w:val="0"/>
          <w:iCs w:val="0"/>
          <w:color w:val="318B98" w:themeColor="accent5" w:themeShade="BF"/>
          <w:sz w:val="20"/>
          <w:szCs w:val="20"/>
          <w:lang w:val="en-US"/>
        </w:rPr>
        <w:instrText xml:space="preserve"> SEQ Graph \* ARABIC </w:instrText>
      </w:r>
      <w:r w:rsidRPr="00B310BD">
        <w:rPr>
          <w:rFonts w:ascii="Charter Roman" w:hAnsi="Charter Roman"/>
          <w:b/>
          <w:bCs/>
          <w:i w:val="0"/>
          <w:iCs w:val="0"/>
          <w:color w:val="318B98" w:themeColor="accent5" w:themeShade="BF"/>
          <w:sz w:val="20"/>
          <w:szCs w:val="20"/>
          <w:lang w:val="en-US"/>
        </w:rPr>
        <w:fldChar w:fldCharType="separate"/>
      </w:r>
      <w:r w:rsidR="00A960C6" w:rsidRPr="00B310BD">
        <w:rPr>
          <w:rFonts w:ascii="Charter Roman" w:hAnsi="Charter Roman"/>
          <w:b/>
          <w:bCs/>
          <w:i w:val="0"/>
          <w:iCs w:val="0"/>
          <w:noProof/>
          <w:color w:val="318B98" w:themeColor="accent5" w:themeShade="BF"/>
          <w:sz w:val="20"/>
          <w:szCs w:val="20"/>
          <w:lang w:val="en-US"/>
        </w:rPr>
        <w:t>22</w:t>
      </w:r>
      <w:r w:rsidRPr="00B310BD">
        <w:rPr>
          <w:rFonts w:ascii="Charter Roman" w:hAnsi="Charter Roman"/>
          <w:b/>
          <w:bCs/>
          <w:i w:val="0"/>
          <w:iCs w:val="0"/>
          <w:color w:val="318B98" w:themeColor="accent5" w:themeShade="BF"/>
          <w:sz w:val="20"/>
          <w:szCs w:val="20"/>
          <w:lang w:val="en-US"/>
        </w:rPr>
        <w:fldChar w:fldCharType="end"/>
      </w:r>
      <w:r w:rsidRPr="00B310BD">
        <w:rPr>
          <w:rFonts w:ascii="Charter Roman" w:hAnsi="Charter Roman"/>
          <w:b/>
          <w:bCs/>
          <w:i w:val="0"/>
          <w:iCs w:val="0"/>
          <w:color w:val="318B98" w:themeColor="accent5" w:themeShade="BF"/>
          <w:sz w:val="20"/>
          <w:szCs w:val="20"/>
          <w:lang w:val="en-US"/>
        </w:rPr>
        <w:t>. Basic social services availability across the country in 2022</w:t>
      </w:r>
      <w:bookmarkEnd w:id="68"/>
    </w:p>
    <w:p w14:paraId="1B52D112" w14:textId="77777777" w:rsidR="00954CE4" w:rsidRPr="00E81792" w:rsidRDefault="00954CE4" w:rsidP="00954CE4">
      <w:pPr>
        <w:spacing w:line="264" w:lineRule="auto"/>
        <w:rPr>
          <w:rFonts w:ascii="Charter Roman" w:hAnsi="Charter Roman"/>
          <w:lang w:val="en-US"/>
        </w:rPr>
      </w:pPr>
      <w:r w:rsidRPr="00E81792">
        <w:rPr>
          <w:rFonts w:ascii="Charter Roman" w:hAnsi="Charter Roman"/>
          <w:noProof/>
          <w:lang w:val="en-US"/>
        </w:rPr>
        <w:drawing>
          <wp:inline distT="0" distB="0" distL="0" distR="0" wp14:anchorId="504D0952" wp14:editId="366B5E4A">
            <wp:extent cx="5971540" cy="2112645"/>
            <wp:effectExtent l="0" t="0" r="0" b="0"/>
            <wp:docPr id="767969440" name="Picture 1760293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293436" name=""/>
                    <pic:cNvPicPr/>
                  </pic:nvPicPr>
                  <pic:blipFill>
                    <a:blip r:embed="rId47"/>
                    <a:stretch>
                      <a:fillRect/>
                    </a:stretch>
                  </pic:blipFill>
                  <pic:spPr>
                    <a:xfrm>
                      <a:off x="0" y="0"/>
                      <a:ext cx="5971540" cy="2112645"/>
                    </a:xfrm>
                    <a:prstGeom prst="rect">
                      <a:avLst/>
                    </a:prstGeom>
                  </pic:spPr>
                </pic:pic>
              </a:graphicData>
            </a:graphic>
          </wp:inline>
        </w:drawing>
      </w:r>
    </w:p>
    <w:p w14:paraId="532B6778" w14:textId="77777777" w:rsidR="00954CE4" w:rsidRPr="00E81792" w:rsidRDefault="00954CE4" w:rsidP="00E96A07">
      <w:pPr>
        <w:spacing w:line="264" w:lineRule="auto"/>
        <w:jc w:val="left"/>
        <w:rPr>
          <w:rFonts w:ascii="Charter Roman" w:hAnsi="Charter Roman"/>
          <w:sz w:val="20"/>
          <w:szCs w:val="20"/>
          <w:lang w:val="en-US"/>
        </w:rPr>
      </w:pPr>
      <w:r w:rsidRPr="00E81792">
        <w:rPr>
          <w:rFonts w:ascii="Charter Roman" w:hAnsi="Charter Roman"/>
          <w:sz w:val="20"/>
          <w:szCs w:val="20"/>
          <w:lang w:val="en-US"/>
        </w:rPr>
        <w:t>Source: MLSP (2023)</w:t>
      </w:r>
    </w:p>
    <w:p w14:paraId="432D4ED2" w14:textId="77777777" w:rsidR="00954CE4" w:rsidRPr="00E96A07" w:rsidRDefault="00954CE4" w:rsidP="00954CE4">
      <w:pPr>
        <w:pStyle w:val="Heading2"/>
        <w:spacing w:before="120" w:after="0" w:line="264" w:lineRule="auto"/>
        <w:rPr>
          <w:rFonts w:ascii="Charter Roman" w:hAnsi="Charter Roman"/>
          <w:b/>
          <w:bCs/>
          <w:color w:val="00B0F0"/>
          <w:sz w:val="28"/>
          <w:szCs w:val="28"/>
          <w:lang w:val="en-US"/>
        </w:rPr>
      </w:pPr>
      <w:bookmarkStart w:id="69" w:name="_Toc187913338"/>
      <w:r w:rsidRPr="00E96A07">
        <w:rPr>
          <w:rFonts w:ascii="Charter Roman" w:hAnsi="Charter Roman"/>
          <w:b/>
          <w:bCs/>
          <w:color w:val="00B0F0"/>
          <w:sz w:val="28"/>
          <w:szCs w:val="28"/>
          <w:lang w:val="en-US"/>
        </w:rPr>
        <w:t>Challenges for the social protection sector</w:t>
      </w:r>
      <w:bookmarkEnd w:id="69"/>
    </w:p>
    <w:p w14:paraId="3C359B2B" w14:textId="77777777" w:rsidR="00954CE4" w:rsidRPr="00E81792" w:rsidRDefault="00954CE4" w:rsidP="00954CE4">
      <w:pPr>
        <w:spacing w:line="264" w:lineRule="auto"/>
        <w:rPr>
          <w:rFonts w:ascii="Charter Roman" w:hAnsi="Charter Roman"/>
          <w:lang w:val="en-US"/>
        </w:rPr>
      </w:pPr>
      <w:r w:rsidRPr="00E81792">
        <w:rPr>
          <w:rFonts w:ascii="Charter Roman" w:hAnsi="Charter Roman"/>
          <w:lang w:val="en-US"/>
        </w:rPr>
        <w:t xml:space="preserve">Several studies have assessed the design and performance of the social protection programs in Moldova (World Bank, 2019; Barca, 2020; Barcari, 2022; MLSP, 2023). In summary, this </w:t>
      </w:r>
      <w:proofErr w:type="gramStart"/>
      <w:r w:rsidRPr="00E81792">
        <w:rPr>
          <w:rFonts w:ascii="Charter Roman" w:hAnsi="Charter Roman"/>
          <w:lang w:val="en-US"/>
        </w:rPr>
        <w:t>particular short-term</w:t>
      </w:r>
      <w:proofErr w:type="gramEnd"/>
      <w:r w:rsidRPr="00E81792">
        <w:rPr>
          <w:rFonts w:ascii="Charter Roman" w:hAnsi="Charter Roman"/>
          <w:lang w:val="en-US"/>
        </w:rPr>
        <w:t xml:space="preserve"> situation calls for a broader reflection about the future of social protection in Moldova. Certainly, it is important to recognize that social protection has been a political </w:t>
      </w:r>
      <w:proofErr w:type="gramStart"/>
      <w:r w:rsidRPr="00E81792">
        <w:rPr>
          <w:rFonts w:ascii="Charter Roman" w:hAnsi="Charter Roman"/>
          <w:lang w:val="en-US"/>
        </w:rPr>
        <w:t>priority</w:t>
      </w:r>
      <w:proofErr w:type="gramEnd"/>
      <w:r w:rsidRPr="00E81792">
        <w:rPr>
          <w:rFonts w:ascii="Charter Roman" w:hAnsi="Charter Roman"/>
          <w:lang w:val="en-US"/>
        </w:rPr>
        <w:t xml:space="preserve"> and this is clearly visible in the level of budgetary allocation and the extensive network of programs and initiatives. However, there are multiple domestic challenges that coexist with external risks that increase vulnerability in the sector.</w:t>
      </w:r>
    </w:p>
    <w:p w14:paraId="6F8E8208" w14:textId="77777777" w:rsidR="00954CE4" w:rsidRPr="00E81792" w:rsidRDefault="00954CE4" w:rsidP="00954CE4">
      <w:pPr>
        <w:spacing w:line="264" w:lineRule="auto"/>
        <w:rPr>
          <w:rFonts w:ascii="Charter Roman" w:hAnsi="Charter Roman"/>
          <w:lang w:val="en-US"/>
        </w:rPr>
      </w:pPr>
      <w:r w:rsidRPr="00E81792">
        <w:rPr>
          <w:rFonts w:ascii="Charter Roman" w:hAnsi="Charter Roman"/>
          <w:lang w:val="en-US"/>
        </w:rPr>
        <w:lastRenderedPageBreak/>
        <w:t xml:space="preserve">First, there is a clear need to extend access and coverage. For instance, only 3.4% of the population gets the AS and 12.8% receive the cold season benefit (MMSP, 2023), although this last benefit has been expanding in the last years. Second, it is necessary to enhance the efficiency and impact of the different interventions. The childcare allowance, for instance, avoids only 4-percentage points of household poverty. There are also concerns about the number of children and elderly persons without access to community social services. </w:t>
      </w:r>
    </w:p>
    <w:p w14:paraId="491F5CB3" w14:textId="77777777" w:rsidR="00954CE4" w:rsidRPr="00E81792" w:rsidRDefault="00954CE4" w:rsidP="00954CE4">
      <w:pPr>
        <w:spacing w:line="264" w:lineRule="auto"/>
        <w:rPr>
          <w:rFonts w:ascii="Charter Roman" w:hAnsi="Charter Roman"/>
          <w:lang w:val="en-US"/>
        </w:rPr>
      </w:pPr>
      <w:r w:rsidRPr="00E81792">
        <w:rPr>
          <w:rFonts w:ascii="Charter Roman" w:hAnsi="Charter Roman"/>
          <w:lang w:val="en-US"/>
        </w:rPr>
        <w:t xml:space="preserve">Third, there is a particular need to review the size of the transfers vis-à-vis their power to avoid poverty. The average benefit is too low and consequently the objective of reducing deprivation is weak. </w:t>
      </w:r>
    </w:p>
    <w:p w14:paraId="5334192A" w14:textId="77777777" w:rsidR="00954CE4" w:rsidRPr="00E81792" w:rsidRDefault="00954CE4" w:rsidP="00954CE4">
      <w:pPr>
        <w:spacing w:line="264" w:lineRule="auto"/>
        <w:rPr>
          <w:rFonts w:ascii="Charter Roman" w:hAnsi="Charter Roman"/>
          <w:lang w:val="en-US"/>
        </w:rPr>
      </w:pPr>
      <w:r w:rsidRPr="00E81792">
        <w:rPr>
          <w:rFonts w:ascii="Charter Roman" w:hAnsi="Charter Roman"/>
          <w:lang w:val="en-US"/>
        </w:rPr>
        <w:t xml:space="preserve">Finally, the quality of care in social services is another important aspect. For example, in some </w:t>
      </w:r>
      <w:proofErr w:type="spellStart"/>
      <w:r w:rsidRPr="00E81792">
        <w:rPr>
          <w:rFonts w:ascii="Charter Roman" w:hAnsi="Charter Roman"/>
          <w:lang w:val="en-US"/>
        </w:rPr>
        <w:t>raions</w:t>
      </w:r>
      <w:proofErr w:type="spellEnd"/>
      <w:r w:rsidRPr="00E81792">
        <w:rPr>
          <w:rFonts w:ascii="Charter Roman" w:hAnsi="Charter Roman"/>
          <w:lang w:val="en-US"/>
        </w:rPr>
        <w:t xml:space="preserve"> the share of people with severe disabilities who receive the appropriate package of services can be as low as 41% of the local population of </w:t>
      </w:r>
      <w:proofErr w:type="spellStart"/>
      <w:r w:rsidRPr="00E81792">
        <w:rPr>
          <w:rFonts w:ascii="Charter Roman" w:hAnsi="Charter Roman"/>
          <w:lang w:val="en-US"/>
        </w:rPr>
        <w:t>Sângerei</w:t>
      </w:r>
      <w:proofErr w:type="spellEnd"/>
      <w:r w:rsidRPr="00E81792">
        <w:rPr>
          <w:rFonts w:ascii="Charter Roman" w:hAnsi="Charter Roman"/>
          <w:lang w:val="en-US"/>
        </w:rPr>
        <w:t xml:space="preserve">. Nationally, this percentage is 65% (MMPS, 2023). </w:t>
      </w:r>
    </w:p>
    <w:p w14:paraId="10B64DCE" w14:textId="77777777" w:rsidR="00954CE4" w:rsidRPr="00E81792" w:rsidRDefault="00954CE4" w:rsidP="00954CE4">
      <w:pPr>
        <w:spacing w:line="264" w:lineRule="auto"/>
        <w:rPr>
          <w:rFonts w:ascii="Charter Roman" w:hAnsi="Charter Roman"/>
          <w:lang w:val="en-US"/>
        </w:rPr>
      </w:pPr>
      <w:r w:rsidRPr="00E81792">
        <w:rPr>
          <w:rFonts w:ascii="Charter Roman" w:hAnsi="Charter Roman"/>
          <w:lang w:val="en-US"/>
        </w:rPr>
        <w:t xml:space="preserve">To all this, it is also relevant to pay attention to the level of resilience and capacity of adaptation of the social protection sector to external risks. As it was recently pointed out by the Ministry of Labour and Social Protection, the sector experienced three crises in the past few years: COVID-19, the refugee </w:t>
      </w:r>
      <w:proofErr w:type="gramStart"/>
      <w:r w:rsidRPr="00E81792">
        <w:rPr>
          <w:rFonts w:ascii="Charter Roman" w:hAnsi="Charter Roman"/>
          <w:lang w:val="en-US"/>
        </w:rPr>
        <w:t>crisis</w:t>
      </w:r>
      <w:proofErr w:type="gramEnd"/>
      <w:r w:rsidRPr="00E81792">
        <w:rPr>
          <w:rFonts w:ascii="Charter Roman" w:hAnsi="Charter Roman"/>
          <w:lang w:val="en-US"/>
        </w:rPr>
        <w:t xml:space="preserve"> and the energy crisis</w:t>
      </w:r>
      <w:r w:rsidRPr="00E81792">
        <w:rPr>
          <w:rStyle w:val="FootnoteReference"/>
          <w:rFonts w:ascii="Charter Roman" w:hAnsi="Charter Roman"/>
          <w:lang w:val="en-US"/>
        </w:rPr>
        <w:footnoteReference w:id="14"/>
      </w:r>
      <w:r w:rsidRPr="00E81792">
        <w:rPr>
          <w:rFonts w:ascii="Charter Roman" w:hAnsi="Charter Roman"/>
          <w:lang w:val="en-US"/>
        </w:rPr>
        <w:t xml:space="preserve">. Additionally, high inflation rates in 2021 and 2022 (two-digit rates averaging 22%) negatively impacted the real value of the benefits. As with internal structural challenges, this type of risks </w:t>
      </w:r>
      <w:proofErr w:type="gramStart"/>
      <w:r w:rsidRPr="00E81792">
        <w:rPr>
          <w:rFonts w:ascii="Charter Roman" w:hAnsi="Charter Roman"/>
          <w:lang w:val="en-US"/>
        </w:rPr>
        <w:t>are</w:t>
      </w:r>
      <w:proofErr w:type="gramEnd"/>
      <w:r w:rsidRPr="00E81792">
        <w:rPr>
          <w:rFonts w:ascii="Charter Roman" w:hAnsi="Charter Roman"/>
          <w:lang w:val="en-US"/>
        </w:rPr>
        <w:t xml:space="preserve"> also part of the forces that shape modern social protection sectors by creating new needs and building up pressures on financing, governance and different organizational models. In short, the MMSP summarizes the main causes of limited access to social protection benefits in the following terms: </w:t>
      </w:r>
    </w:p>
    <w:p w14:paraId="3CD3A0BE" w14:textId="77777777" w:rsidR="00954CE4" w:rsidRPr="00E81792" w:rsidRDefault="00954CE4" w:rsidP="00954CE4">
      <w:pPr>
        <w:pStyle w:val="ListParagraph"/>
        <w:numPr>
          <w:ilvl w:val="0"/>
          <w:numId w:val="9"/>
        </w:numPr>
        <w:spacing w:before="60" w:line="264" w:lineRule="auto"/>
        <w:ind w:left="714" w:hanging="357"/>
        <w:contextualSpacing w:val="0"/>
        <w:rPr>
          <w:rFonts w:ascii="Charter Roman" w:hAnsi="Charter Roman"/>
          <w:lang w:val="en-US"/>
        </w:rPr>
      </w:pPr>
      <w:r w:rsidRPr="00E81792">
        <w:rPr>
          <w:rFonts w:ascii="Charter Roman" w:hAnsi="Charter Roman"/>
          <w:lang w:val="en-US"/>
        </w:rPr>
        <w:t>Uneven and incomplete targeting of social assistance benefits for eligible population.</w:t>
      </w:r>
    </w:p>
    <w:p w14:paraId="1DCA68C0" w14:textId="77777777" w:rsidR="00954CE4" w:rsidRPr="00E81792" w:rsidRDefault="00954CE4" w:rsidP="00954CE4">
      <w:pPr>
        <w:pStyle w:val="ListParagraph"/>
        <w:numPr>
          <w:ilvl w:val="0"/>
          <w:numId w:val="9"/>
        </w:numPr>
        <w:spacing w:before="60" w:line="264" w:lineRule="auto"/>
        <w:ind w:left="714" w:hanging="357"/>
        <w:contextualSpacing w:val="0"/>
        <w:rPr>
          <w:rFonts w:ascii="Charter Roman" w:hAnsi="Charter Roman"/>
          <w:lang w:val="en-US"/>
        </w:rPr>
      </w:pPr>
      <w:r w:rsidRPr="00E81792">
        <w:rPr>
          <w:rFonts w:ascii="Charter Roman" w:hAnsi="Charter Roman"/>
          <w:lang w:val="en-US"/>
        </w:rPr>
        <w:t>Limited capacity of LPA II to connect the required resources to the needs of the population and align the local strategies to national social assistance policies.</w:t>
      </w:r>
    </w:p>
    <w:p w14:paraId="79214B6A" w14:textId="77777777" w:rsidR="00954CE4" w:rsidRPr="00E81792" w:rsidRDefault="00954CE4" w:rsidP="00954CE4">
      <w:pPr>
        <w:pStyle w:val="ListParagraph"/>
        <w:numPr>
          <w:ilvl w:val="0"/>
          <w:numId w:val="9"/>
        </w:numPr>
        <w:spacing w:before="60" w:line="264" w:lineRule="auto"/>
        <w:ind w:left="714" w:hanging="357"/>
        <w:contextualSpacing w:val="0"/>
        <w:rPr>
          <w:rFonts w:ascii="Charter Roman" w:hAnsi="Charter Roman"/>
          <w:lang w:val="en-US"/>
        </w:rPr>
      </w:pPr>
      <w:r w:rsidRPr="00E81792">
        <w:rPr>
          <w:rFonts w:ascii="Charter Roman" w:hAnsi="Charter Roman"/>
          <w:lang w:val="en-US"/>
        </w:rPr>
        <w:t>Ambiguity in the interpretation of the legal framework and delineation of responsibilities in social assistance between the public administration authorities in the context of decentralization.</w:t>
      </w:r>
    </w:p>
    <w:p w14:paraId="0D570E28" w14:textId="77777777" w:rsidR="00954CE4" w:rsidRPr="00E81792" w:rsidRDefault="00954CE4" w:rsidP="00954CE4">
      <w:pPr>
        <w:pStyle w:val="ListParagraph"/>
        <w:numPr>
          <w:ilvl w:val="0"/>
          <w:numId w:val="9"/>
        </w:numPr>
        <w:spacing w:before="60" w:line="264" w:lineRule="auto"/>
        <w:contextualSpacing w:val="0"/>
        <w:rPr>
          <w:rFonts w:ascii="Charter Roman" w:hAnsi="Charter Roman"/>
          <w:lang w:val="en-US"/>
        </w:rPr>
      </w:pPr>
      <w:r w:rsidRPr="00E81792">
        <w:rPr>
          <w:rFonts w:ascii="Charter Roman" w:hAnsi="Charter Roman"/>
          <w:lang w:val="en-US"/>
        </w:rPr>
        <w:t>Inability of the current social services funding mechanism to stimulate quality and performance in social assistance.</w:t>
      </w:r>
    </w:p>
    <w:p w14:paraId="5FC6D68B" w14:textId="77777777" w:rsidR="00954CE4" w:rsidRPr="00E81792" w:rsidRDefault="00954CE4" w:rsidP="00954CE4">
      <w:pPr>
        <w:pStyle w:val="ListParagraph"/>
        <w:numPr>
          <w:ilvl w:val="0"/>
          <w:numId w:val="9"/>
        </w:numPr>
        <w:spacing w:before="60" w:line="264" w:lineRule="auto"/>
        <w:contextualSpacing w:val="0"/>
        <w:rPr>
          <w:rFonts w:ascii="Charter Roman" w:hAnsi="Charter Roman"/>
          <w:lang w:val="en-US"/>
        </w:rPr>
      </w:pPr>
      <w:r w:rsidRPr="00E81792">
        <w:rPr>
          <w:rFonts w:ascii="Charter Roman" w:hAnsi="Charter Roman"/>
          <w:lang w:val="en-US"/>
        </w:rPr>
        <w:t>Lack of a strategic approach towards planning and development of human resources working in the social assistance system</w:t>
      </w:r>
    </w:p>
    <w:p w14:paraId="30BFB4CE" w14:textId="6327C841" w:rsidR="00E4391E" w:rsidRPr="00E81792" w:rsidRDefault="00954CE4" w:rsidP="00E4391E">
      <w:pPr>
        <w:pStyle w:val="ListParagraph"/>
        <w:numPr>
          <w:ilvl w:val="0"/>
          <w:numId w:val="9"/>
        </w:numPr>
        <w:spacing w:before="60" w:line="264" w:lineRule="auto"/>
        <w:contextualSpacing w:val="0"/>
        <w:rPr>
          <w:rFonts w:ascii="Charter Roman" w:hAnsi="Charter Roman"/>
          <w:lang w:val="en-US"/>
        </w:rPr>
      </w:pPr>
      <w:r w:rsidRPr="00E81792">
        <w:rPr>
          <w:rFonts w:ascii="Charter Roman" w:hAnsi="Charter Roman"/>
          <w:lang w:val="en-US"/>
        </w:rPr>
        <w:t>Lack of an integrated information system in social assistance including information on access of population to social assistance benefits and social services across the country and able to inform the decision-making process.</w:t>
      </w:r>
    </w:p>
    <w:p w14:paraId="1F6B4F3C" w14:textId="77777777" w:rsidR="00954CE4" w:rsidRPr="00E81792" w:rsidRDefault="00954CE4" w:rsidP="00954CE4">
      <w:pPr>
        <w:spacing w:line="264" w:lineRule="auto"/>
        <w:rPr>
          <w:rFonts w:ascii="Charter Roman" w:hAnsi="Charter Roman"/>
          <w:lang w:val="en-US"/>
        </w:rPr>
      </w:pPr>
    </w:p>
    <w:p w14:paraId="04552B2E" w14:textId="77777777" w:rsidR="00E4391E" w:rsidRPr="00E81792" w:rsidRDefault="00E4391E" w:rsidP="00954CE4">
      <w:pPr>
        <w:spacing w:line="264" w:lineRule="auto"/>
        <w:rPr>
          <w:rFonts w:ascii="Charter Roman" w:hAnsi="Charter Roman"/>
          <w:lang w:val="en-US"/>
        </w:rPr>
      </w:pPr>
    </w:p>
    <w:p w14:paraId="37BBCE76" w14:textId="77777777" w:rsidR="00E4391E" w:rsidRPr="00E81792" w:rsidRDefault="00E4391E" w:rsidP="00954CE4">
      <w:pPr>
        <w:spacing w:line="264" w:lineRule="auto"/>
        <w:rPr>
          <w:rFonts w:ascii="Charter Roman" w:hAnsi="Charter Roman"/>
          <w:lang w:val="en-US"/>
        </w:rPr>
      </w:pPr>
    </w:p>
    <w:p w14:paraId="18EBB813" w14:textId="77777777" w:rsidR="00E4391E" w:rsidRPr="00E81792" w:rsidRDefault="00E4391E" w:rsidP="00954CE4">
      <w:pPr>
        <w:spacing w:line="264" w:lineRule="auto"/>
        <w:rPr>
          <w:rFonts w:ascii="Charter Roman" w:hAnsi="Charter Roman"/>
          <w:lang w:val="en-US"/>
        </w:rPr>
      </w:pPr>
    </w:p>
    <w:p w14:paraId="2179EC20" w14:textId="77777777" w:rsidR="00E4391E" w:rsidRPr="00E81792" w:rsidRDefault="00E4391E" w:rsidP="00954CE4">
      <w:pPr>
        <w:spacing w:line="264" w:lineRule="auto"/>
        <w:rPr>
          <w:rFonts w:ascii="Charter Roman" w:hAnsi="Charter Roman"/>
          <w:lang w:val="en-US"/>
        </w:rPr>
      </w:pPr>
    </w:p>
    <w:p w14:paraId="4D088A0A" w14:textId="295D1E44" w:rsidR="00E4391E" w:rsidRPr="00E81792" w:rsidRDefault="00E4391E" w:rsidP="00E96A07">
      <w:pPr>
        <w:pStyle w:val="Heading1"/>
      </w:pPr>
      <w:bookmarkStart w:id="70" w:name="_Toc176120962"/>
      <w:bookmarkStart w:id="71" w:name="_Toc187913339"/>
      <w:r w:rsidRPr="00E96A07">
        <w:lastRenderedPageBreak/>
        <w:t>Cost</w:t>
      </w:r>
      <w:bookmarkEnd w:id="70"/>
      <w:r w:rsidRPr="00E96A07">
        <w:t>s and financing gap estimates</w:t>
      </w:r>
      <w:bookmarkEnd w:id="71"/>
    </w:p>
    <w:p w14:paraId="5BA4709B" w14:textId="7EACDF3A"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 xml:space="preserve">This chapter presents the results of several costing exercises that measure the budgetary effect of implementing the RESTART </w:t>
      </w:r>
      <w:r w:rsidR="00D06F8E" w:rsidRPr="00E81792">
        <w:rPr>
          <w:rFonts w:ascii="Charter Roman" w:hAnsi="Charter Roman"/>
          <w:lang w:val="en-US"/>
        </w:rPr>
        <w:t xml:space="preserve">reform </w:t>
      </w:r>
      <w:r w:rsidRPr="00E81792">
        <w:rPr>
          <w:rFonts w:ascii="Charter Roman" w:hAnsi="Charter Roman"/>
          <w:lang w:val="en-US"/>
        </w:rPr>
        <w:t xml:space="preserve">for a sample of social services. The key outcome of the analysis is the </w:t>
      </w:r>
      <w:r w:rsidRPr="00E81792">
        <w:rPr>
          <w:rFonts w:ascii="Charter Roman" w:hAnsi="Charter Roman"/>
          <w:color w:val="318B98" w:themeColor="accent5" w:themeShade="BF"/>
          <w:lang w:val="en-US"/>
        </w:rPr>
        <w:t xml:space="preserve">financing gap </w:t>
      </w:r>
      <w:r w:rsidRPr="00E81792">
        <w:rPr>
          <w:rFonts w:ascii="Charter Roman" w:hAnsi="Charter Roman"/>
          <w:lang w:val="en-US"/>
        </w:rPr>
        <w:t xml:space="preserve">that, as it was mentioned in the Methodological Approach, is a critical piece in the preparation of the fiscal space assessment. </w:t>
      </w:r>
    </w:p>
    <w:p w14:paraId="4E80D561" w14:textId="77777777" w:rsidR="00E4391E" w:rsidRPr="00E96A07" w:rsidRDefault="00E4391E" w:rsidP="00E4391E">
      <w:pPr>
        <w:pStyle w:val="Heading2"/>
        <w:spacing w:before="120" w:after="0" w:line="264" w:lineRule="auto"/>
        <w:rPr>
          <w:rFonts w:ascii="Charter Roman" w:hAnsi="Charter Roman"/>
          <w:b/>
          <w:bCs/>
          <w:color w:val="00B0F0"/>
          <w:sz w:val="28"/>
          <w:szCs w:val="28"/>
          <w:lang w:val="en-US"/>
        </w:rPr>
      </w:pPr>
      <w:bookmarkStart w:id="72" w:name="_Toc176120963"/>
      <w:bookmarkStart w:id="73" w:name="_Toc187913340"/>
      <w:r w:rsidRPr="00E96A07">
        <w:rPr>
          <w:rFonts w:ascii="Charter Roman" w:hAnsi="Charter Roman"/>
          <w:b/>
          <w:bCs/>
          <w:color w:val="00B0F0"/>
          <w:sz w:val="28"/>
          <w:szCs w:val="28"/>
          <w:lang w:val="en-US"/>
        </w:rPr>
        <w:t>Objectives</w:t>
      </w:r>
      <w:bookmarkEnd w:id="72"/>
      <w:bookmarkEnd w:id="73"/>
    </w:p>
    <w:p w14:paraId="3F86D9BB" w14:textId="48FCB82B" w:rsidR="00E4391E" w:rsidRPr="00E81792" w:rsidRDefault="00E4391E" w:rsidP="00E96A07">
      <w:pPr>
        <w:spacing w:before="0" w:line="264" w:lineRule="auto"/>
        <w:rPr>
          <w:rFonts w:ascii="Charter Roman" w:hAnsi="Charter Roman"/>
          <w:lang w:val="en-US"/>
        </w:rPr>
      </w:pPr>
      <w:r w:rsidRPr="00E81792">
        <w:rPr>
          <w:rFonts w:ascii="Charter Roman" w:hAnsi="Charter Roman"/>
          <w:lang w:val="en-US"/>
        </w:rPr>
        <w:t xml:space="preserve">The main objective of the exercise is to estimate the </w:t>
      </w:r>
      <w:r w:rsidRPr="00E81792">
        <w:rPr>
          <w:rFonts w:ascii="Charter Roman" w:hAnsi="Charter Roman"/>
          <w:i/>
          <w:iCs/>
          <w:lang w:val="en-US"/>
        </w:rPr>
        <w:t>financing gap</w:t>
      </w:r>
      <w:r w:rsidRPr="00E81792">
        <w:rPr>
          <w:rFonts w:ascii="Charter Roman" w:hAnsi="Charter Roman"/>
          <w:lang w:val="en-US"/>
        </w:rPr>
        <w:t xml:space="preserve"> arising from the implementation of the RESTART </w:t>
      </w:r>
      <w:r w:rsidR="00D06F8E" w:rsidRPr="00E81792">
        <w:rPr>
          <w:rFonts w:ascii="Charter Roman" w:hAnsi="Charter Roman"/>
          <w:lang w:val="en-US"/>
        </w:rPr>
        <w:t>reform</w:t>
      </w:r>
      <w:r w:rsidRPr="00E81792">
        <w:rPr>
          <w:rFonts w:ascii="Charter Roman" w:hAnsi="Charter Roman"/>
          <w:lang w:val="en-US"/>
        </w:rPr>
        <w:t xml:space="preserve">. Specific objectives include: </w:t>
      </w:r>
    </w:p>
    <w:p w14:paraId="335BBF90" w14:textId="77777777" w:rsidR="00E4391E" w:rsidRPr="00E81792" w:rsidRDefault="00E4391E" w:rsidP="00E96A07">
      <w:pPr>
        <w:pStyle w:val="ListParagraph"/>
        <w:numPr>
          <w:ilvl w:val="0"/>
          <w:numId w:val="23"/>
        </w:numPr>
        <w:spacing w:before="0" w:line="264" w:lineRule="auto"/>
        <w:contextualSpacing w:val="0"/>
        <w:rPr>
          <w:rFonts w:ascii="Charter Roman" w:hAnsi="Charter Roman"/>
          <w:lang w:val="en-US"/>
        </w:rPr>
      </w:pPr>
      <w:r w:rsidRPr="00E81792">
        <w:rPr>
          <w:rFonts w:ascii="Charter Roman" w:hAnsi="Charter Roman"/>
          <w:lang w:val="en-US"/>
        </w:rPr>
        <w:t>To design a costing exercise for the estimation of the financing gap.</w:t>
      </w:r>
    </w:p>
    <w:p w14:paraId="61D0CEFA" w14:textId="77777777" w:rsidR="00E4391E" w:rsidRPr="00E81792" w:rsidRDefault="00E4391E" w:rsidP="00E96A07">
      <w:pPr>
        <w:pStyle w:val="ListParagraph"/>
        <w:numPr>
          <w:ilvl w:val="0"/>
          <w:numId w:val="23"/>
        </w:numPr>
        <w:spacing w:before="0" w:line="264" w:lineRule="auto"/>
        <w:contextualSpacing w:val="0"/>
        <w:rPr>
          <w:rFonts w:ascii="Charter Roman" w:hAnsi="Charter Roman"/>
          <w:lang w:val="en-US"/>
        </w:rPr>
      </w:pPr>
      <w:r w:rsidRPr="00E81792">
        <w:rPr>
          <w:rFonts w:ascii="Charter Roman" w:hAnsi="Charter Roman"/>
          <w:lang w:val="en-US"/>
        </w:rPr>
        <w:t>To estimate individual financing needs per selected program.</w:t>
      </w:r>
    </w:p>
    <w:p w14:paraId="22A13A98" w14:textId="77777777" w:rsidR="00E4391E" w:rsidRPr="00E81792" w:rsidRDefault="00E4391E" w:rsidP="00E96A07">
      <w:pPr>
        <w:pStyle w:val="ListParagraph"/>
        <w:numPr>
          <w:ilvl w:val="0"/>
          <w:numId w:val="23"/>
        </w:numPr>
        <w:spacing w:before="0" w:line="264" w:lineRule="auto"/>
        <w:contextualSpacing w:val="0"/>
        <w:rPr>
          <w:rFonts w:ascii="Charter Roman" w:hAnsi="Charter Roman"/>
          <w:lang w:val="en-US"/>
        </w:rPr>
      </w:pPr>
      <w:r w:rsidRPr="00E81792">
        <w:rPr>
          <w:rFonts w:ascii="Charter Roman" w:hAnsi="Charter Roman"/>
          <w:lang w:val="en-US"/>
        </w:rPr>
        <w:t xml:space="preserve">To identify expected coverage of each program. </w:t>
      </w:r>
    </w:p>
    <w:p w14:paraId="1E5190AB" w14:textId="77777777" w:rsidR="00E4391E" w:rsidRPr="00E81792" w:rsidRDefault="00E4391E" w:rsidP="00E96A07">
      <w:pPr>
        <w:pStyle w:val="ListParagraph"/>
        <w:numPr>
          <w:ilvl w:val="0"/>
          <w:numId w:val="23"/>
        </w:numPr>
        <w:spacing w:before="0" w:line="264" w:lineRule="auto"/>
        <w:contextualSpacing w:val="0"/>
        <w:rPr>
          <w:rFonts w:ascii="Charter Roman" w:hAnsi="Charter Roman"/>
          <w:lang w:val="en-US"/>
        </w:rPr>
      </w:pPr>
      <w:r w:rsidRPr="00E81792">
        <w:rPr>
          <w:rFonts w:ascii="Charter Roman" w:hAnsi="Charter Roman"/>
          <w:lang w:val="en-US"/>
        </w:rPr>
        <w:t xml:space="preserve">To simulate alternative scenarios and the potential changes in the financing gaps. </w:t>
      </w:r>
    </w:p>
    <w:p w14:paraId="3A27B37B" w14:textId="77777777" w:rsidR="00E4391E" w:rsidRPr="00E96A07" w:rsidRDefault="00E4391E" w:rsidP="00E4391E">
      <w:pPr>
        <w:pStyle w:val="Heading2"/>
        <w:spacing w:before="120" w:after="0" w:line="264" w:lineRule="auto"/>
        <w:rPr>
          <w:rFonts w:ascii="Charter Roman" w:hAnsi="Charter Roman"/>
          <w:b/>
          <w:bCs/>
          <w:color w:val="00B0F0"/>
          <w:sz w:val="28"/>
          <w:szCs w:val="28"/>
          <w:lang w:val="en-US"/>
        </w:rPr>
      </w:pPr>
      <w:bookmarkStart w:id="74" w:name="_Toc176120964"/>
      <w:bookmarkStart w:id="75" w:name="_Toc187913341"/>
      <w:r w:rsidRPr="00E96A07">
        <w:rPr>
          <w:rFonts w:ascii="Charter Roman" w:hAnsi="Charter Roman"/>
          <w:b/>
          <w:bCs/>
          <w:color w:val="00B0F0"/>
          <w:sz w:val="28"/>
          <w:szCs w:val="28"/>
          <w:lang w:val="en-US"/>
        </w:rPr>
        <w:t>Programs included</w:t>
      </w:r>
      <w:bookmarkEnd w:id="74"/>
      <w:r w:rsidRPr="00E96A07">
        <w:rPr>
          <w:rFonts w:ascii="Charter Roman" w:hAnsi="Charter Roman"/>
          <w:b/>
          <w:bCs/>
          <w:color w:val="00B0F0"/>
          <w:sz w:val="28"/>
          <w:szCs w:val="28"/>
          <w:lang w:val="en-US"/>
        </w:rPr>
        <w:t xml:space="preserve"> in the basic social </w:t>
      </w:r>
      <w:proofErr w:type="gramStart"/>
      <w:r w:rsidRPr="00E96A07">
        <w:rPr>
          <w:rFonts w:ascii="Charter Roman" w:hAnsi="Charter Roman"/>
          <w:b/>
          <w:bCs/>
          <w:color w:val="00B0F0"/>
          <w:sz w:val="28"/>
          <w:szCs w:val="28"/>
          <w:lang w:val="en-US"/>
        </w:rPr>
        <w:t>services</w:t>
      </w:r>
      <w:bookmarkEnd w:id="75"/>
      <w:proofErr w:type="gramEnd"/>
    </w:p>
    <w:p w14:paraId="201D5AD7" w14:textId="77777777"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Five social services are included in the costing analysis: home care (î</w:t>
      </w:r>
      <w:r w:rsidRPr="00E81792">
        <w:rPr>
          <w:rFonts w:ascii="Charter Roman" w:hAnsi="Charter Roman"/>
          <w:lang w:val="ro-RO"/>
        </w:rPr>
        <w:t>ngrijire socială la domiciliu</w:t>
      </w:r>
      <w:r w:rsidRPr="00E81792">
        <w:rPr>
          <w:rFonts w:ascii="Charter Roman" w:hAnsi="Charter Roman"/>
          <w:lang w:val="en-US"/>
        </w:rPr>
        <w:t>), the mobile team for the assistance of people with disabilities (</w:t>
      </w:r>
      <w:r w:rsidRPr="00E81792">
        <w:rPr>
          <w:rFonts w:ascii="Charter Roman" w:hAnsi="Charter Roman"/>
          <w:lang w:val="ro-RO"/>
        </w:rPr>
        <w:t>echipa mobilă pentru asistența persoanelor cu dizabilități</w:t>
      </w:r>
      <w:r w:rsidRPr="00E81792">
        <w:rPr>
          <w:rFonts w:ascii="Charter Roman" w:hAnsi="Charter Roman"/>
          <w:lang w:val="en-US"/>
        </w:rPr>
        <w:t>), personal assistance (</w:t>
      </w:r>
      <w:r w:rsidRPr="00E81792">
        <w:rPr>
          <w:rFonts w:ascii="Charter Roman" w:hAnsi="Charter Roman"/>
          <w:lang w:val="ro-RO"/>
        </w:rPr>
        <w:t>asistența personală</w:t>
      </w:r>
      <w:r w:rsidRPr="00E81792">
        <w:rPr>
          <w:rFonts w:ascii="Charter Roman" w:hAnsi="Charter Roman"/>
          <w:lang w:val="en-US"/>
        </w:rPr>
        <w:t>), professional parental assistance (</w:t>
      </w:r>
      <w:r w:rsidRPr="00E81792">
        <w:rPr>
          <w:rFonts w:ascii="Charter Roman" w:hAnsi="Charter Roman"/>
          <w:lang w:val="ro-RO"/>
        </w:rPr>
        <w:t>asistența parentală profesionistă</w:t>
      </w:r>
      <w:r w:rsidRPr="00E81792">
        <w:rPr>
          <w:rFonts w:ascii="Charter Roman" w:hAnsi="Charter Roman"/>
          <w:lang w:val="en-US"/>
        </w:rPr>
        <w:t>) and support for families with children at risk (</w:t>
      </w:r>
      <w:proofErr w:type="spellStart"/>
      <w:r w:rsidRPr="00E81792">
        <w:rPr>
          <w:rFonts w:ascii="Charter Roman" w:hAnsi="Charter Roman"/>
          <w:lang w:val="en-US"/>
        </w:rPr>
        <w:t>sprijin</w:t>
      </w:r>
      <w:proofErr w:type="spellEnd"/>
      <w:r w:rsidRPr="00E81792">
        <w:rPr>
          <w:rFonts w:ascii="Charter Roman" w:hAnsi="Charter Roman"/>
          <w:lang w:val="en-US"/>
        </w:rPr>
        <w:t xml:space="preserve"> </w:t>
      </w:r>
      <w:proofErr w:type="spellStart"/>
      <w:r w:rsidRPr="00E81792">
        <w:rPr>
          <w:rFonts w:ascii="Charter Roman" w:hAnsi="Charter Roman"/>
          <w:lang w:val="en-US"/>
        </w:rPr>
        <w:t>pentru</w:t>
      </w:r>
      <w:proofErr w:type="spellEnd"/>
      <w:r w:rsidRPr="00E81792">
        <w:rPr>
          <w:rFonts w:ascii="Charter Roman" w:hAnsi="Charter Roman"/>
          <w:lang w:val="en-US"/>
        </w:rPr>
        <w:t xml:space="preserve"> </w:t>
      </w:r>
      <w:proofErr w:type="spellStart"/>
      <w:r w:rsidRPr="00E81792">
        <w:rPr>
          <w:rFonts w:ascii="Charter Roman" w:hAnsi="Charter Roman"/>
          <w:lang w:val="en-US"/>
        </w:rPr>
        <w:t>familiile</w:t>
      </w:r>
      <w:proofErr w:type="spellEnd"/>
      <w:r w:rsidRPr="00E81792">
        <w:rPr>
          <w:rFonts w:ascii="Charter Roman" w:hAnsi="Charter Roman"/>
          <w:lang w:val="en-US"/>
        </w:rPr>
        <w:t xml:space="preserve"> cu </w:t>
      </w:r>
      <w:proofErr w:type="spellStart"/>
      <w:r w:rsidRPr="00E81792">
        <w:rPr>
          <w:rFonts w:ascii="Charter Roman" w:hAnsi="Charter Roman"/>
          <w:lang w:val="en-US"/>
        </w:rPr>
        <w:t>copii</w:t>
      </w:r>
      <w:proofErr w:type="spellEnd"/>
      <w:r w:rsidRPr="00E81792">
        <w:rPr>
          <w:rFonts w:ascii="Charter Roman" w:hAnsi="Charter Roman"/>
          <w:lang w:val="en-US"/>
        </w:rPr>
        <w:t>)</w:t>
      </w:r>
    </w:p>
    <w:p w14:paraId="2132A5D3" w14:textId="77777777" w:rsidR="00E4391E" w:rsidRPr="00E96A07" w:rsidRDefault="00E4391E" w:rsidP="00E4391E">
      <w:pPr>
        <w:pStyle w:val="Heading2"/>
        <w:spacing w:before="120" w:after="0" w:line="264" w:lineRule="auto"/>
        <w:rPr>
          <w:rFonts w:ascii="Charter Roman" w:hAnsi="Charter Roman"/>
          <w:b/>
          <w:bCs/>
          <w:color w:val="00B0F0"/>
          <w:sz w:val="28"/>
          <w:szCs w:val="28"/>
          <w:lang w:val="en-US"/>
        </w:rPr>
      </w:pPr>
      <w:bookmarkStart w:id="76" w:name="_Toc176120965"/>
      <w:bookmarkStart w:id="77" w:name="_Toc187913342"/>
      <w:r w:rsidRPr="00E96A07">
        <w:rPr>
          <w:rFonts w:ascii="Charter Roman" w:hAnsi="Charter Roman"/>
          <w:b/>
          <w:bCs/>
          <w:color w:val="00B0F0"/>
          <w:sz w:val="28"/>
          <w:szCs w:val="28"/>
          <w:lang w:val="en-US"/>
        </w:rPr>
        <w:t>Methodological considerations and main assumptions</w:t>
      </w:r>
      <w:bookmarkEnd w:id="76"/>
      <w:bookmarkEnd w:id="77"/>
    </w:p>
    <w:p w14:paraId="2F106094" w14:textId="77777777"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To proceed with the corresponding costing estimates, the exercise utilizes the following equation:</w:t>
      </w:r>
    </w:p>
    <w:p w14:paraId="2255C7D6" w14:textId="77777777" w:rsidR="00E4391E" w:rsidRPr="00E81792" w:rsidRDefault="00000000" w:rsidP="00E4391E">
      <w:pPr>
        <w:spacing w:line="264" w:lineRule="auto"/>
        <w:rPr>
          <w:rFonts w:ascii="Charter Roman" w:hAnsi="Charter Roman"/>
          <w:b/>
          <w:bCs/>
          <w:lang w:val="en-US"/>
        </w:rPr>
      </w:pPr>
      <m:oMathPara>
        <m:oMath>
          <m:sSub>
            <m:sSubPr>
              <m:ctrlPr>
                <w:rPr>
                  <w:rFonts w:ascii="Cambria Math" w:hAnsi="Cambria Math"/>
                  <w:b/>
                  <w:bCs/>
                  <w:i/>
                  <w:color w:val="318B98" w:themeColor="accent5" w:themeShade="BF"/>
                  <w:lang w:val="en-US"/>
                </w:rPr>
              </m:ctrlPr>
            </m:sSubPr>
            <m:e>
              <m:r>
                <m:rPr>
                  <m:sty m:val="bi"/>
                </m:rPr>
                <w:rPr>
                  <w:rFonts w:ascii="Cambria Math" w:hAnsi="Cambria Math"/>
                  <w:color w:val="318B98" w:themeColor="accent5" w:themeShade="BF"/>
                  <w:lang w:val="en-US"/>
                </w:rPr>
                <m:t>TC</m:t>
              </m:r>
            </m:e>
            <m:sub>
              <m:r>
                <m:rPr>
                  <m:sty m:val="bi"/>
                </m:rPr>
                <w:rPr>
                  <w:rFonts w:ascii="Cambria Math" w:hAnsi="Cambria Math"/>
                  <w:color w:val="318B98" w:themeColor="accent5" w:themeShade="BF"/>
                  <w:lang w:val="en-US"/>
                </w:rPr>
                <m:t>i, t</m:t>
              </m:r>
            </m:sub>
          </m:sSub>
          <m:r>
            <m:rPr>
              <m:sty m:val="bi"/>
            </m:rPr>
            <w:rPr>
              <w:rFonts w:ascii="Cambria Math" w:hAnsi="Cambria Math"/>
              <w:color w:val="318B98" w:themeColor="accent5" w:themeShade="BF"/>
              <w:lang w:val="en-US"/>
            </w:rPr>
            <m:t xml:space="preserve">= </m:t>
          </m:r>
          <m:sSub>
            <m:sSubPr>
              <m:ctrlPr>
                <w:rPr>
                  <w:rFonts w:ascii="Cambria Math" w:hAnsi="Cambria Math"/>
                  <w:b/>
                  <w:bCs/>
                  <w:i/>
                  <w:color w:val="318B98" w:themeColor="accent5" w:themeShade="BF"/>
                  <w:lang w:val="en-US"/>
                </w:rPr>
              </m:ctrlPr>
            </m:sSubPr>
            <m:e>
              <m:r>
                <m:rPr>
                  <m:sty m:val="bi"/>
                </m:rPr>
                <w:rPr>
                  <w:rFonts w:ascii="Cambria Math" w:hAnsi="Cambria Math"/>
                  <w:color w:val="318B98" w:themeColor="accent5" w:themeShade="BF"/>
                  <w:lang w:val="en-US"/>
                </w:rPr>
                <m:t>UC</m:t>
              </m:r>
            </m:e>
            <m:sub>
              <m:r>
                <m:rPr>
                  <m:sty m:val="bi"/>
                </m:rPr>
                <w:rPr>
                  <w:rFonts w:ascii="Cambria Math" w:hAnsi="Cambria Math"/>
                  <w:color w:val="318B98" w:themeColor="accent5" w:themeShade="BF"/>
                  <w:lang w:val="en-US"/>
                </w:rPr>
                <m:t>i,t</m:t>
              </m:r>
            </m:sub>
          </m:sSub>
          <m:r>
            <m:rPr>
              <m:sty m:val="bi"/>
            </m:rPr>
            <w:rPr>
              <w:rFonts w:ascii="Cambria Math" w:hAnsi="Cambria Math"/>
              <w:color w:val="318B98" w:themeColor="accent5" w:themeShade="BF"/>
              <w:lang w:val="en-US"/>
            </w:rPr>
            <m:t>*</m:t>
          </m:r>
          <m:sSub>
            <m:sSubPr>
              <m:ctrlPr>
                <w:rPr>
                  <w:rFonts w:ascii="Cambria Math" w:hAnsi="Cambria Math"/>
                  <w:b/>
                  <w:bCs/>
                  <w:i/>
                  <w:color w:val="318B98" w:themeColor="accent5" w:themeShade="BF"/>
                  <w:lang w:val="en-US"/>
                </w:rPr>
              </m:ctrlPr>
            </m:sSubPr>
            <m:e>
              <m:r>
                <m:rPr>
                  <m:sty m:val="bi"/>
                </m:rPr>
                <w:rPr>
                  <w:rFonts w:ascii="Cambria Math" w:hAnsi="Cambria Math"/>
                  <w:color w:val="318B98" w:themeColor="accent5" w:themeShade="BF"/>
                  <w:lang w:val="en-US"/>
                </w:rPr>
                <m:t>NU</m:t>
              </m:r>
            </m:e>
            <m:sub>
              <m:r>
                <m:rPr>
                  <m:sty m:val="bi"/>
                </m:rPr>
                <w:rPr>
                  <w:rFonts w:ascii="Cambria Math" w:hAnsi="Cambria Math"/>
                  <w:color w:val="318B98" w:themeColor="accent5" w:themeShade="BF"/>
                  <w:lang w:val="en-US"/>
                </w:rPr>
                <m:t>i,t</m:t>
              </m:r>
            </m:sub>
          </m:sSub>
        </m:oMath>
      </m:oMathPara>
    </w:p>
    <w:p w14:paraId="4FE02DD0" w14:textId="77777777"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 xml:space="preserve">Where TC is the total cost of program </w:t>
      </w:r>
      <w:proofErr w:type="spellStart"/>
      <w:r w:rsidRPr="00E81792">
        <w:rPr>
          <w:rFonts w:ascii="Charter Roman" w:hAnsi="Charter Roman"/>
          <w:lang w:val="en-US"/>
        </w:rPr>
        <w:t>i</w:t>
      </w:r>
      <w:proofErr w:type="spellEnd"/>
      <w:r w:rsidRPr="00E81792">
        <w:rPr>
          <w:rFonts w:ascii="Charter Roman" w:hAnsi="Charter Roman"/>
          <w:lang w:val="en-US"/>
        </w:rPr>
        <w:t xml:space="preserve"> in year t, UC is the unit cost and NU the number of units to be considered as the root of the costs. This is the general framework that guide the costing exercise. However, each program has </w:t>
      </w:r>
      <w:proofErr w:type="gramStart"/>
      <w:r w:rsidRPr="00E81792">
        <w:rPr>
          <w:rFonts w:ascii="Charter Roman" w:hAnsi="Charter Roman"/>
          <w:lang w:val="en-US"/>
        </w:rPr>
        <w:t>particular conditions</w:t>
      </w:r>
      <w:proofErr w:type="gramEnd"/>
      <w:r w:rsidRPr="00E81792">
        <w:rPr>
          <w:rFonts w:ascii="Charter Roman" w:hAnsi="Charter Roman"/>
          <w:lang w:val="en-US"/>
        </w:rPr>
        <w:t xml:space="preserve"> that require a specific formulation. </w:t>
      </w:r>
    </w:p>
    <w:p w14:paraId="664A72EE" w14:textId="77777777"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 xml:space="preserve">In general terms, the following assumptions and parameters were established for the whole set of selected schemes: </w:t>
      </w:r>
    </w:p>
    <w:p w14:paraId="512803A7" w14:textId="77777777" w:rsidR="00E4391E" w:rsidRPr="00E81792" w:rsidRDefault="00E4391E" w:rsidP="00E4391E">
      <w:pPr>
        <w:pStyle w:val="ListParagraph"/>
        <w:numPr>
          <w:ilvl w:val="0"/>
          <w:numId w:val="37"/>
        </w:numPr>
        <w:spacing w:line="264" w:lineRule="auto"/>
        <w:contextualSpacing w:val="0"/>
        <w:rPr>
          <w:rFonts w:ascii="Charter Roman" w:hAnsi="Charter Roman"/>
          <w:lang w:val="en-US"/>
        </w:rPr>
      </w:pPr>
      <w:r w:rsidRPr="00E81792">
        <w:rPr>
          <w:rFonts w:ascii="Charter Roman" w:hAnsi="Charter Roman"/>
          <w:lang w:val="en-US"/>
        </w:rPr>
        <w:t xml:space="preserve">The baseline year is 2024; estimations are made for 2024-2028. </w:t>
      </w:r>
    </w:p>
    <w:p w14:paraId="07210CCA" w14:textId="77777777" w:rsidR="00E4391E" w:rsidRPr="00E81792" w:rsidRDefault="00E4391E" w:rsidP="00E4391E">
      <w:pPr>
        <w:pStyle w:val="ListParagraph"/>
        <w:numPr>
          <w:ilvl w:val="0"/>
          <w:numId w:val="37"/>
        </w:numPr>
        <w:spacing w:line="264" w:lineRule="auto"/>
        <w:contextualSpacing w:val="0"/>
        <w:rPr>
          <w:rFonts w:ascii="Charter Roman" w:hAnsi="Charter Roman"/>
          <w:lang w:val="en-US"/>
        </w:rPr>
      </w:pPr>
      <w:r w:rsidRPr="00E81792">
        <w:rPr>
          <w:rFonts w:ascii="Charter Roman" w:hAnsi="Charter Roman"/>
          <w:lang w:val="en-US"/>
        </w:rPr>
        <w:t xml:space="preserve">Unit costs are adjusted by inflation. The long run average inflation rate (2014-2023) was estimated at 8.77% per year.  </w:t>
      </w:r>
    </w:p>
    <w:p w14:paraId="19F4632C" w14:textId="77777777" w:rsidR="00E4391E" w:rsidRPr="00E81792" w:rsidRDefault="00E4391E" w:rsidP="00E96A07">
      <w:pPr>
        <w:pStyle w:val="ListParagraph"/>
        <w:numPr>
          <w:ilvl w:val="0"/>
          <w:numId w:val="37"/>
        </w:numPr>
        <w:spacing w:before="0" w:line="264" w:lineRule="auto"/>
        <w:contextualSpacing w:val="0"/>
        <w:rPr>
          <w:rFonts w:ascii="Charter Roman" w:hAnsi="Charter Roman"/>
          <w:lang w:val="en-US"/>
        </w:rPr>
      </w:pPr>
      <w:r w:rsidRPr="00E81792">
        <w:rPr>
          <w:rFonts w:ascii="Charter Roman" w:hAnsi="Charter Roman"/>
          <w:lang w:val="en-US"/>
        </w:rPr>
        <w:t xml:space="preserve">The nominal GDP is expected to grow at 10.90% in the upcoming years. This percentage comes from 2.13% real GDP growth and 8.77% inflation rate (the historical average rates between 2014 and 2023. </w:t>
      </w:r>
    </w:p>
    <w:p w14:paraId="4F8D54E4" w14:textId="77777777" w:rsidR="00E4391E" w:rsidRPr="00E81792" w:rsidRDefault="00E4391E" w:rsidP="00E96A07">
      <w:pPr>
        <w:pStyle w:val="ListParagraph"/>
        <w:numPr>
          <w:ilvl w:val="0"/>
          <w:numId w:val="37"/>
        </w:numPr>
        <w:spacing w:before="0" w:line="264" w:lineRule="auto"/>
        <w:contextualSpacing w:val="0"/>
        <w:rPr>
          <w:rFonts w:ascii="Charter Roman" w:hAnsi="Charter Roman"/>
          <w:lang w:val="en-US"/>
        </w:rPr>
      </w:pPr>
      <w:r w:rsidRPr="00E81792">
        <w:rPr>
          <w:rFonts w:ascii="Charter Roman" w:hAnsi="Charter Roman"/>
          <w:lang w:val="en-US"/>
        </w:rPr>
        <w:t xml:space="preserve">The different cost estimates are converted into GDP terms using the nominal GDP. The 2023 GDP is projected to 2028 figures at 10.9% per year (the long run nominal growth rate).  </w:t>
      </w:r>
    </w:p>
    <w:p w14:paraId="7BFE9AB9" w14:textId="22322C74" w:rsidR="00E4391E" w:rsidRPr="00E81792" w:rsidRDefault="00E4391E" w:rsidP="00E96A07">
      <w:pPr>
        <w:pStyle w:val="ListParagraph"/>
        <w:numPr>
          <w:ilvl w:val="0"/>
          <w:numId w:val="37"/>
        </w:numPr>
        <w:spacing w:before="0" w:line="264" w:lineRule="auto"/>
        <w:contextualSpacing w:val="0"/>
        <w:rPr>
          <w:rFonts w:ascii="Charter Roman" w:hAnsi="Charter Roman"/>
          <w:lang w:val="en-US"/>
        </w:rPr>
      </w:pPr>
      <w:r w:rsidRPr="00E81792">
        <w:rPr>
          <w:rFonts w:ascii="Charter Roman" w:hAnsi="Charter Roman"/>
          <w:lang w:val="en-US"/>
        </w:rPr>
        <w:t>The targets and unit costs of each program come from the estimates of Spatar</w:t>
      </w:r>
      <w:r w:rsidR="004D6308" w:rsidRPr="00E81792">
        <w:rPr>
          <w:rFonts w:ascii="Charter Roman" w:hAnsi="Charter Roman"/>
          <w:lang w:val="en-US"/>
        </w:rPr>
        <w:t>i</w:t>
      </w:r>
      <w:r w:rsidRPr="00E81792">
        <w:rPr>
          <w:rFonts w:ascii="Charter Roman" w:hAnsi="Charter Roman"/>
          <w:lang w:val="en-US"/>
        </w:rPr>
        <w:t xml:space="preserve"> (2024). The analysis utilizes the “Optimal </w:t>
      </w:r>
      <w:proofErr w:type="gramStart"/>
      <w:r w:rsidRPr="00E81792">
        <w:rPr>
          <w:rFonts w:ascii="Charter Roman" w:hAnsi="Charter Roman"/>
          <w:lang w:val="en-US"/>
        </w:rPr>
        <w:t>Scenario</w:t>
      </w:r>
      <w:proofErr w:type="gramEnd"/>
      <w:r w:rsidRPr="00E81792">
        <w:rPr>
          <w:rFonts w:ascii="Charter Roman" w:hAnsi="Charter Roman"/>
          <w:lang w:val="en-US"/>
        </w:rPr>
        <w:t>”</w:t>
      </w:r>
    </w:p>
    <w:p w14:paraId="71829A9F" w14:textId="79E02804" w:rsidR="00E4391E" w:rsidRPr="00E81792" w:rsidRDefault="00E4391E" w:rsidP="00E96A07">
      <w:pPr>
        <w:pStyle w:val="ListParagraph"/>
        <w:numPr>
          <w:ilvl w:val="0"/>
          <w:numId w:val="37"/>
        </w:numPr>
        <w:spacing w:before="0" w:line="264" w:lineRule="auto"/>
        <w:contextualSpacing w:val="0"/>
        <w:rPr>
          <w:rFonts w:ascii="Charter Roman" w:hAnsi="Charter Roman"/>
          <w:lang w:val="en-US"/>
        </w:rPr>
      </w:pPr>
      <w:r w:rsidRPr="00E81792">
        <w:rPr>
          <w:rFonts w:ascii="Charter Roman" w:hAnsi="Charter Roman"/>
          <w:lang w:val="en-US"/>
        </w:rPr>
        <w:t xml:space="preserve">The target coverage rates are scheme-specific depending on the objectives of the RESTART </w:t>
      </w:r>
      <w:r w:rsidR="00D06F8E" w:rsidRPr="00E81792">
        <w:rPr>
          <w:rFonts w:ascii="Charter Roman" w:hAnsi="Charter Roman"/>
          <w:lang w:val="en-US"/>
        </w:rPr>
        <w:t>reform</w:t>
      </w:r>
      <w:r w:rsidRPr="00E81792">
        <w:rPr>
          <w:rFonts w:ascii="Charter Roman" w:hAnsi="Charter Roman"/>
          <w:lang w:val="en-US"/>
        </w:rPr>
        <w:t xml:space="preserve">, the target </w:t>
      </w:r>
      <w:proofErr w:type="gramStart"/>
      <w:r w:rsidRPr="00E81792">
        <w:rPr>
          <w:rFonts w:ascii="Charter Roman" w:hAnsi="Charter Roman"/>
          <w:lang w:val="en-US"/>
        </w:rPr>
        <w:t>population</w:t>
      </w:r>
      <w:proofErr w:type="gramEnd"/>
      <w:r w:rsidRPr="00E81792">
        <w:rPr>
          <w:rFonts w:ascii="Charter Roman" w:hAnsi="Charter Roman"/>
          <w:lang w:val="en-US"/>
        </w:rPr>
        <w:t xml:space="preserve"> and the initial level of benefits. </w:t>
      </w:r>
    </w:p>
    <w:p w14:paraId="3A72C9DC" w14:textId="77777777" w:rsidR="00E4391E" w:rsidRPr="00E96A07" w:rsidRDefault="00E4391E" w:rsidP="00E4391E">
      <w:pPr>
        <w:pStyle w:val="Heading3"/>
        <w:spacing w:before="120" w:after="0" w:line="264" w:lineRule="auto"/>
        <w:rPr>
          <w:rFonts w:ascii="Charter Roman" w:hAnsi="Charter Roman"/>
          <w:b/>
          <w:bCs/>
          <w:color w:val="00B0F0"/>
          <w:lang w:val="en-US"/>
        </w:rPr>
      </w:pPr>
      <w:bookmarkStart w:id="78" w:name="_Toc176120966"/>
      <w:bookmarkStart w:id="79" w:name="_Toc187913343"/>
      <w:r w:rsidRPr="00E96A07">
        <w:rPr>
          <w:rFonts w:ascii="Charter Roman" w:hAnsi="Charter Roman"/>
          <w:b/>
          <w:bCs/>
          <w:color w:val="00B0F0"/>
          <w:lang w:val="en-US"/>
        </w:rPr>
        <w:lastRenderedPageBreak/>
        <w:t xml:space="preserve">Program </w:t>
      </w:r>
      <w:proofErr w:type="gramStart"/>
      <w:r w:rsidRPr="00E96A07">
        <w:rPr>
          <w:rFonts w:ascii="Charter Roman" w:hAnsi="Charter Roman"/>
          <w:b/>
          <w:bCs/>
          <w:color w:val="00B0F0"/>
          <w:lang w:val="en-US"/>
        </w:rPr>
        <w:t>estimates</w:t>
      </w:r>
      <w:bookmarkEnd w:id="78"/>
      <w:bookmarkEnd w:id="79"/>
      <w:proofErr w:type="gramEnd"/>
    </w:p>
    <w:p w14:paraId="60B6DFC0" w14:textId="276C2567"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The following sections present the assumptions considered and the results on costing and coverage for each specific program. For specific details about each scheme, the read</w:t>
      </w:r>
      <w:r w:rsidR="004D6308" w:rsidRPr="00E81792">
        <w:rPr>
          <w:rFonts w:ascii="Charter Roman" w:hAnsi="Charter Roman"/>
          <w:lang w:val="en-US"/>
        </w:rPr>
        <w:t>er</w:t>
      </w:r>
      <w:r w:rsidRPr="00E81792">
        <w:rPr>
          <w:rFonts w:ascii="Charter Roman" w:hAnsi="Charter Roman"/>
          <w:lang w:val="en-US"/>
        </w:rPr>
        <w:t xml:space="preserve"> may </w:t>
      </w:r>
      <w:r w:rsidR="004D6308" w:rsidRPr="00E81792">
        <w:rPr>
          <w:rFonts w:ascii="Charter Roman" w:hAnsi="Charter Roman"/>
          <w:lang w:val="en-US"/>
        </w:rPr>
        <w:t xml:space="preserve">refer </w:t>
      </w:r>
      <w:r w:rsidRPr="00E81792">
        <w:rPr>
          <w:rFonts w:ascii="Charter Roman" w:hAnsi="Charter Roman"/>
          <w:lang w:val="en-US"/>
        </w:rPr>
        <w:t xml:space="preserve">to Annex 2. </w:t>
      </w:r>
    </w:p>
    <w:p w14:paraId="62B2B8FE" w14:textId="77777777" w:rsidR="00E4391E" w:rsidRPr="00E96A07" w:rsidRDefault="00E4391E" w:rsidP="00E4391E">
      <w:pPr>
        <w:pStyle w:val="Heading3"/>
        <w:spacing w:before="120" w:after="0" w:line="264" w:lineRule="auto"/>
        <w:rPr>
          <w:rFonts w:ascii="Charter Roman" w:hAnsi="Charter Roman"/>
          <w:b/>
          <w:bCs/>
          <w:color w:val="00B0F0"/>
          <w:sz w:val="24"/>
          <w:szCs w:val="24"/>
          <w:lang w:val="en-US"/>
        </w:rPr>
      </w:pPr>
      <w:bookmarkStart w:id="80" w:name="_Toc187913344"/>
      <w:r w:rsidRPr="00E96A07">
        <w:rPr>
          <w:rFonts w:ascii="Charter Roman" w:hAnsi="Charter Roman"/>
          <w:b/>
          <w:bCs/>
          <w:color w:val="00B0F0"/>
          <w:sz w:val="24"/>
          <w:szCs w:val="24"/>
          <w:lang w:val="en-US"/>
        </w:rPr>
        <w:t>Home care (</w:t>
      </w:r>
      <w:proofErr w:type="spellStart"/>
      <w:r w:rsidRPr="00E96A07">
        <w:rPr>
          <w:rFonts w:ascii="Charter Roman" w:hAnsi="Charter Roman"/>
          <w:b/>
          <w:bCs/>
          <w:color w:val="00B0F0"/>
          <w:sz w:val="24"/>
          <w:szCs w:val="24"/>
          <w:lang w:val="en-US"/>
        </w:rPr>
        <w:t>î</w:t>
      </w:r>
      <w:r w:rsidRPr="00E96A07">
        <w:rPr>
          <w:rFonts w:ascii="Charter Roman" w:hAnsi="Charter Roman" w:hint="eastAsia"/>
          <w:b/>
          <w:bCs/>
          <w:color w:val="00B0F0"/>
          <w:sz w:val="24"/>
          <w:szCs w:val="24"/>
          <w:lang w:val="en-US"/>
        </w:rPr>
        <w:t>ngrijire</w:t>
      </w:r>
      <w:proofErr w:type="spellEnd"/>
      <w:r w:rsidRPr="00E96A07">
        <w:rPr>
          <w:rFonts w:ascii="Charter Roman" w:hAnsi="Charter Roman" w:hint="eastAsia"/>
          <w:b/>
          <w:bCs/>
          <w:color w:val="00B0F0"/>
          <w:sz w:val="24"/>
          <w:szCs w:val="24"/>
          <w:lang w:val="en-US"/>
        </w:rPr>
        <w:t xml:space="preserve"> </w:t>
      </w:r>
      <w:proofErr w:type="spellStart"/>
      <w:r w:rsidRPr="00E96A07">
        <w:rPr>
          <w:rFonts w:ascii="Charter Roman" w:hAnsi="Charter Roman" w:hint="eastAsia"/>
          <w:b/>
          <w:bCs/>
          <w:color w:val="00B0F0"/>
          <w:sz w:val="24"/>
          <w:szCs w:val="24"/>
          <w:lang w:val="en-US"/>
        </w:rPr>
        <w:t>socială</w:t>
      </w:r>
      <w:proofErr w:type="spellEnd"/>
      <w:r w:rsidRPr="00E96A07">
        <w:rPr>
          <w:rFonts w:ascii="Charter Roman" w:hAnsi="Charter Roman" w:hint="eastAsia"/>
          <w:b/>
          <w:bCs/>
          <w:color w:val="00B0F0"/>
          <w:sz w:val="24"/>
          <w:szCs w:val="24"/>
          <w:lang w:val="en-US"/>
        </w:rPr>
        <w:t xml:space="preserve"> la </w:t>
      </w:r>
      <w:proofErr w:type="spellStart"/>
      <w:r w:rsidRPr="00E96A07">
        <w:rPr>
          <w:rFonts w:ascii="Charter Roman" w:hAnsi="Charter Roman" w:hint="eastAsia"/>
          <w:b/>
          <w:bCs/>
          <w:color w:val="00B0F0"/>
          <w:sz w:val="24"/>
          <w:szCs w:val="24"/>
          <w:lang w:val="en-US"/>
        </w:rPr>
        <w:t>domiciliu</w:t>
      </w:r>
      <w:proofErr w:type="spellEnd"/>
      <w:r w:rsidRPr="00E96A07">
        <w:rPr>
          <w:rFonts w:ascii="Charter Roman" w:hAnsi="Charter Roman"/>
          <w:b/>
          <w:bCs/>
          <w:color w:val="00B0F0"/>
          <w:sz w:val="24"/>
          <w:szCs w:val="24"/>
          <w:lang w:val="en-US"/>
        </w:rPr>
        <w:t>)</w:t>
      </w:r>
      <w:bookmarkEnd w:id="80"/>
    </w:p>
    <w:p w14:paraId="7D6FC5DB" w14:textId="24C91FDA"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Home care comprise</w:t>
      </w:r>
      <w:r w:rsidR="004D6308" w:rsidRPr="00E81792">
        <w:rPr>
          <w:rFonts w:ascii="Charter Roman" w:hAnsi="Charter Roman"/>
          <w:lang w:val="en-US"/>
        </w:rPr>
        <w:t>s</w:t>
      </w:r>
      <w:r w:rsidRPr="00E81792">
        <w:rPr>
          <w:rFonts w:ascii="Charter Roman" w:hAnsi="Charter Roman"/>
          <w:lang w:val="en-US"/>
        </w:rPr>
        <w:t xml:space="preserve"> a wide range of services including counseling, food purchasing and preparation, management of payments for communal services, home and household care, </w:t>
      </w:r>
      <w:proofErr w:type="gramStart"/>
      <w:r w:rsidRPr="00E81792">
        <w:rPr>
          <w:rFonts w:ascii="Charter Roman" w:hAnsi="Charter Roman"/>
          <w:lang w:val="en-US"/>
        </w:rPr>
        <w:t>cleaning</w:t>
      </w:r>
      <w:proofErr w:type="gramEnd"/>
      <w:r w:rsidRPr="00E81792">
        <w:rPr>
          <w:rFonts w:ascii="Charter Roman" w:hAnsi="Charter Roman"/>
          <w:lang w:val="en-US"/>
        </w:rPr>
        <w:t xml:space="preserve"> and participation in social and cultural activities, among many other activities. The target population consists of elderly people at retirement age, people with disabilities without any type of support from sons or daughters and elderly persons who fall under the scope of art. 2 par. (1) of Law No. 274 of 27 December 2011 on the integration of foreigners in the Republic of Moldova. </w:t>
      </w:r>
    </w:p>
    <w:p w14:paraId="44065DBE" w14:textId="53695946"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 xml:space="preserve">For proceeding with this exercise, the analysis utilizes the criteria in table </w:t>
      </w:r>
      <w:r w:rsidR="004D6308" w:rsidRPr="00E81792">
        <w:rPr>
          <w:rFonts w:ascii="Charter Roman" w:hAnsi="Charter Roman"/>
          <w:lang w:val="en-US"/>
        </w:rPr>
        <w:t>6</w:t>
      </w:r>
      <w:r w:rsidRPr="00E81792">
        <w:rPr>
          <w:rFonts w:ascii="Charter Roman" w:hAnsi="Charter Roman"/>
          <w:lang w:val="en-US"/>
        </w:rPr>
        <w:t xml:space="preserve">. In short, the proxy population is </w:t>
      </w:r>
      <w:r w:rsidR="004D6308" w:rsidRPr="00E81792">
        <w:rPr>
          <w:rFonts w:ascii="Charter Roman" w:hAnsi="Charter Roman"/>
          <w:lang w:val="en-US"/>
        </w:rPr>
        <w:t xml:space="preserve">the </w:t>
      </w:r>
      <w:r w:rsidRPr="00E81792">
        <w:rPr>
          <w:rFonts w:ascii="Charter Roman" w:hAnsi="Charter Roman"/>
          <w:lang w:val="en-US"/>
        </w:rPr>
        <w:t>one under the poverty line</w:t>
      </w:r>
      <w:r w:rsidR="004D6308" w:rsidRPr="00E81792">
        <w:rPr>
          <w:rFonts w:ascii="Charter Roman" w:hAnsi="Charter Roman"/>
          <w:lang w:val="en-US"/>
        </w:rPr>
        <w:t>,</w:t>
      </w:r>
      <w:r w:rsidRPr="00E81792">
        <w:rPr>
          <w:rFonts w:ascii="Charter Roman" w:hAnsi="Charter Roman"/>
          <w:lang w:val="en-US"/>
        </w:rPr>
        <w:t xml:space="preserve"> estimated at 747,649 persons. </w:t>
      </w:r>
      <w:r w:rsidR="004D6308" w:rsidRPr="00E81792">
        <w:rPr>
          <w:rFonts w:ascii="Charter Roman" w:hAnsi="Charter Roman"/>
          <w:lang w:val="en-US"/>
        </w:rPr>
        <w:t xml:space="preserve">As of </w:t>
      </w:r>
      <w:r w:rsidRPr="00E81792">
        <w:rPr>
          <w:rFonts w:ascii="Charter Roman" w:hAnsi="Charter Roman"/>
          <w:lang w:val="en-US"/>
        </w:rPr>
        <w:t xml:space="preserve">November 2024, there are 1,537 staff members delivering services to 13,579 beneficiaries. The ratio is, therefore, 1:8.83 beneficiaries. As reported in </w:t>
      </w:r>
      <w:r w:rsidR="004D6308" w:rsidRPr="00E81792">
        <w:rPr>
          <w:rFonts w:ascii="Charter Roman" w:hAnsi="Charter Roman"/>
          <w:lang w:val="en-US"/>
        </w:rPr>
        <w:t xml:space="preserve">Spatari </w:t>
      </w:r>
      <w:r w:rsidRPr="00E81792">
        <w:rPr>
          <w:rFonts w:ascii="Charter Roman" w:hAnsi="Charter Roman"/>
          <w:lang w:val="en-US"/>
        </w:rPr>
        <w:t xml:space="preserve">(2024), the target number of staff positions </w:t>
      </w:r>
      <w:r w:rsidR="004D6308" w:rsidRPr="00E81792">
        <w:rPr>
          <w:rFonts w:ascii="Charter Roman" w:hAnsi="Charter Roman"/>
          <w:lang w:val="en-US"/>
        </w:rPr>
        <w:t>is set at</w:t>
      </w:r>
      <w:r w:rsidRPr="00E81792">
        <w:rPr>
          <w:rFonts w:ascii="Charter Roman" w:hAnsi="Charter Roman"/>
          <w:lang w:val="en-US"/>
        </w:rPr>
        <w:t xml:space="preserve"> 2,979 positions. Consequently, the target number of beneficiaries </w:t>
      </w:r>
      <w:r w:rsidR="004D6308" w:rsidRPr="00E81792">
        <w:rPr>
          <w:rFonts w:ascii="Charter Roman" w:hAnsi="Charter Roman"/>
          <w:lang w:val="en-US"/>
        </w:rPr>
        <w:t xml:space="preserve">is </w:t>
      </w:r>
      <w:r w:rsidRPr="00E81792">
        <w:rPr>
          <w:rFonts w:ascii="Charter Roman" w:hAnsi="Charter Roman"/>
          <w:lang w:val="en-US"/>
        </w:rPr>
        <w:t xml:space="preserve">26,319 persons. The cost per beneficiary in 2024 is estimated in 10,069 lei. </w:t>
      </w:r>
    </w:p>
    <w:p w14:paraId="43470D2D" w14:textId="1FF851DF" w:rsidR="00E4391E" w:rsidRPr="000A457E" w:rsidRDefault="00E4391E" w:rsidP="00E4391E">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81" w:name="_Toc186637689"/>
      <w:r w:rsidRPr="000A457E">
        <w:rPr>
          <w:rFonts w:ascii="Charter Roman" w:hAnsi="Charter Roman"/>
          <w:b/>
          <w:bCs/>
          <w:i w:val="0"/>
          <w:iCs w:val="0"/>
          <w:color w:val="318B98" w:themeColor="accent5" w:themeShade="BF"/>
          <w:sz w:val="20"/>
          <w:szCs w:val="20"/>
          <w:lang w:val="en-US"/>
        </w:rPr>
        <w:t xml:space="preserve">Table </w:t>
      </w:r>
      <w:r w:rsidRPr="000A457E">
        <w:rPr>
          <w:rFonts w:ascii="Charter Roman" w:hAnsi="Charter Roman"/>
          <w:b/>
          <w:bCs/>
          <w:i w:val="0"/>
          <w:iCs w:val="0"/>
          <w:color w:val="318B98" w:themeColor="accent5" w:themeShade="BF"/>
          <w:sz w:val="20"/>
          <w:szCs w:val="20"/>
        </w:rPr>
        <w:fldChar w:fldCharType="begin"/>
      </w:r>
      <w:r w:rsidRPr="000A457E">
        <w:rPr>
          <w:rFonts w:ascii="Charter Roman" w:hAnsi="Charter Roman"/>
          <w:b/>
          <w:bCs/>
          <w:i w:val="0"/>
          <w:iCs w:val="0"/>
          <w:color w:val="318B98" w:themeColor="accent5" w:themeShade="BF"/>
          <w:sz w:val="20"/>
          <w:szCs w:val="20"/>
          <w:lang w:val="en-US"/>
        </w:rPr>
        <w:instrText xml:space="preserve"> SEQ Table \* ARABIC </w:instrText>
      </w:r>
      <w:r w:rsidRPr="000A457E">
        <w:rPr>
          <w:rFonts w:ascii="Charter Roman" w:hAnsi="Charter Roman"/>
          <w:b/>
          <w:bCs/>
          <w:i w:val="0"/>
          <w:iCs w:val="0"/>
          <w:color w:val="318B98" w:themeColor="accent5" w:themeShade="BF"/>
          <w:sz w:val="20"/>
          <w:szCs w:val="20"/>
        </w:rPr>
        <w:fldChar w:fldCharType="separate"/>
      </w:r>
      <w:r w:rsidR="008E6B94" w:rsidRPr="000A457E">
        <w:rPr>
          <w:rFonts w:ascii="Charter Roman" w:hAnsi="Charter Roman"/>
          <w:b/>
          <w:bCs/>
          <w:i w:val="0"/>
          <w:iCs w:val="0"/>
          <w:noProof/>
          <w:color w:val="318B98" w:themeColor="accent5" w:themeShade="BF"/>
          <w:sz w:val="20"/>
          <w:szCs w:val="20"/>
          <w:lang w:val="en-US"/>
        </w:rPr>
        <w:t>6</w:t>
      </w:r>
      <w:r w:rsidRPr="000A457E">
        <w:rPr>
          <w:rFonts w:ascii="Charter Roman" w:hAnsi="Charter Roman"/>
          <w:b/>
          <w:bCs/>
          <w:i w:val="0"/>
          <w:iCs w:val="0"/>
          <w:color w:val="318B98" w:themeColor="accent5" w:themeShade="BF"/>
          <w:sz w:val="20"/>
          <w:szCs w:val="20"/>
        </w:rPr>
        <w:fldChar w:fldCharType="end"/>
      </w:r>
      <w:r w:rsidRPr="000A457E">
        <w:rPr>
          <w:rFonts w:ascii="Charter Roman" w:hAnsi="Charter Roman"/>
          <w:b/>
          <w:bCs/>
          <w:i w:val="0"/>
          <w:iCs w:val="0"/>
          <w:color w:val="318B98" w:themeColor="accent5" w:themeShade="BF"/>
          <w:sz w:val="20"/>
          <w:szCs w:val="20"/>
          <w:lang w:val="en-US"/>
        </w:rPr>
        <w:t xml:space="preserve">. Parameters used to estimate costs of personal assistance </w:t>
      </w:r>
      <w:proofErr w:type="gramStart"/>
      <w:r w:rsidRPr="000A457E">
        <w:rPr>
          <w:rFonts w:ascii="Charter Roman" w:hAnsi="Charter Roman"/>
          <w:b/>
          <w:bCs/>
          <w:i w:val="0"/>
          <w:iCs w:val="0"/>
          <w:color w:val="318B98" w:themeColor="accent5" w:themeShade="BF"/>
          <w:sz w:val="20"/>
          <w:szCs w:val="20"/>
          <w:lang w:val="en-US"/>
        </w:rPr>
        <w:t>program</w:t>
      </w:r>
      <w:bookmarkEnd w:id="81"/>
      <w:proofErr w:type="gramEnd"/>
    </w:p>
    <w:tbl>
      <w:tblPr>
        <w:tblW w:w="5112" w:type="dxa"/>
        <w:jc w:val="center"/>
        <w:tblCellMar>
          <w:left w:w="70" w:type="dxa"/>
          <w:right w:w="70" w:type="dxa"/>
        </w:tblCellMar>
        <w:tblLook w:val="04A0" w:firstRow="1" w:lastRow="0" w:firstColumn="1" w:lastColumn="0" w:noHBand="0" w:noVBand="1"/>
      </w:tblPr>
      <w:tblGrid>
        <w:gridCol w:w="3232"/>
        <w:gridCol w:w="1880"/>
      </w:tblGrid>
      <w:tr w:rsidR="00E4391E" w:rsidRPr="00E81792" w14:paraId="010F072E" w14:textId="77777777" w:rsidTr="00103006">
        <w:trPr>
          <w:trHeight w:val="300"/>
          <w:jc w:val="center"/>
        </w:trPr>
        <w:tc>
          <w:tcPr>
            <w:tcW w:w="32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D1584F" w14:textId="77777777" w:rsidR="00E4391E" w:rsidRPr="00E81792" w:rsidRDefault="00E4391E" w:rsidP="00103006">
            <w:pPr>
              <w:spacing w:line="264" w:lineRule="auto"/>
              <w:jc w:val="center"/>
              <w:rPr>
                <w:rFonts w:ascii="Times New Roman" w:eastAsia="Times New Roman" w:hAnsi="Times New Roman" w:cs="Times New Roman"/>
                <w:b/>
                <w:bCs/>
                <w:kern w:val="0"/>
                <w:lang w:val="en-US"/>
                <w14:ligatures w14:val="none"/>
              </w:rPr>
            </w:pPr>
            <w:r w:rsidRPr="00E81792">
              <w:rPr>
                <w:rFonts w:ascii="Times New Roman" w:eastAsia="Times New Roman" w:hAnsi="Times New Roman" w:cs="Times New Roman"/>
                <w:b/>
                <w:bCs/>
                <w:kern w:val="0"/>
                <w:lang w:val="en-US"/>
                <w14:ligatures w14:val="none"/>
              </w:rPr>
              <w:t>Indicator</w:t>
            </w:r>
          </w:p>
        </w:tc>
        <w:tc>
          <w:tcPr>
            <w:tcW w:w="1880" w:type="dxa"/>
            <w:tcBorders>
              <w:top w:val="single" w:sz="4" w:space="0" w:color="auto"/>
              <w:left w:val="nil"/>
              <w:bottom w:val="single" w:sz="4" w:space="0" w:color="auto"/>
              <w:right w:val="single" w:sz="4" w:space="0" w:color="auto"/>
            </w:tcBorders>
            <w:shd w:val="clear" w:color="auto" w:fill="auto"/>
            <w:vAlign w:val="center"/>
            <w:hideMark/>
          </w:tcPr>
          <w:p w14:paraId="553583D3" w14:textId="77777777" w:rsidR="00E4391E" w:rsidRPr="00E81792" w:rsidRDefault="00E4391E" w:rsidP="00103006">
            <w:pPr>
              <w:spacing w:line="264" w:lineRule="auto"/>
              <w:jc w:val="center"/>
              <w:rPr>
                <w:rFonts w:ascii="Times New Roman" w:eastAsia="Times New Roman" w:hAnsi="Times New Roman" w:cs="Times New Roman"/>
                <w:b/>
                <w:bCs/>
                <w:kern w:val="0"/>
                <w:lang w:val="en-US"/>
                <w14:ligatures w14:val="none"/>
              </w:rPr>
            </w:pPr>
            <w:r w:rsidRPr="00E81792">
              <w:rPr>
                <w:rFonts w:ascii="Times New Roman" w:eastAsia="Times New Roman" w:hAnsi="Times New Roman" w:cs="Times New Roman"/>
                <w:b/>
                <w:bCs/>
                <w:kern w:val="0"/>
                <w:lang w:val="en-US"/>
                <w14:ligatures w14:val="none"/>
              </w:rPr>
              <w:t>Value</w:t>
            </w:r>
          </w:p>
        </w:tc>
      </w:tr>
      <w:tr w:rsidR="00E4391E" w:rsidRPr="00E81792" w14:paraId="5E563E04" w14:textId="77777777" w:rsidTr="00103006">
        <w:trPr>
          <w:trHeight w:val="300"/>
          <w:jc w:val="center"/>
        </w:trPr>
        <w:tc>
          <w:tcPr>
            <w:tcW w:w="3232" w:type="dxa"/>
            <w:tcBorders>
              <w:top w:val="nil"/>
              <w:left w:val="single" w:sz="4" w:space="0" w:color="auto"/>
              <w:bottom w:val="single" w:sz="4" w:space="0" w:color="auto"/>
              <w:right w:val="single" w:sz="4" w:space="0" w:color="auto"/>
            </w:tcBorders>
            <w:shd w:val="clear" w:color="auto" w:fill="auto"/>
            <w:vAlign w:val="center"/>
            <w:hideMark/>
          </w:tcPr>
          <w:p w14:paraId="389314CD" w14:textId="77777777" w:rsidR="00E4391E" w:rsidRPr="00E81792" w:rsidRDefault="00E4391E" w:rsidP="00103006">
            <w:pPr>
              <w:spacing w:line="264" w:lineRule="auto"/>
              <w:rPr>
                <w:rFonts w:ascii="Times New Roman" w:eastAsia="Times New Roman" w:hAnsi="Times New Roman" w:cs="Times New Roman"/>
                <w:kern w:val="0"/>
                <w:lang w:val="en-US"/>
                <w14:ligatures w14:val="none"/>
              </w:rPr>
            </w:pPr>
            <w:r w:rsidRPr="00E81792">
              <w:rPr>
                <w:rFonts w:ascii="Times New Roman" w:eastAsia="Times New Roman" w:hAnsi="Times New Roman" w:cs="Times New Roman"/>
                <w:kern w:val="0"/>
                <w:lang w:val="en-US"/>
                <w14:ligatures w14:val="none"/>
              </w:rPr>
              <w:t>Total number of target population</w:t>
            </w:r>
          </w:p>
        </w:tc>
        <w:tc>
          <w:tcPr>
            <w:tcW w:w="1880" w:type="dxa"/>
            <w:tcBorders>
              <w:top w:val="nil"/>
              <w:left w:val="nil"/>
              <w:bottom w:val="single" w:sz="4" w:space="0" w:color="auto"/>
              <w:right w:val="single" w:sz="4" w:space="0" w:color="auto"/>
            </w:tcBorders>
            <w:shd w:val="clear" w:color="auto" w:fill="auto"/>
            <w:vAlign w:val="center"/>
            <w:hideMark/>
          </w:tcPr>
          <w:p w14:paraId="7D91D2F0" w14:textId="77777777" w:rsidR="00E4391E" w:rsidRPr="00E81792" w:rsidRDefault="00E4391E" w:rsidP="00103006">
            <w:pPr>
              <w:spacing w:line="264" w:lineRule="auto"/>
              <w:jc w:val="right"/>
              <w:rPr>
                <w:rFonts w:ascii="Times New Roman" w:eastAsia="Times New Roman" w:hAnsi="Times New Roman" w:cs="Times New Roman"/>
                <w:kern w:val="0"/>
                <w:lang w:val="en-US"/>
                <w14:ligatures w14:val="none"/>
              </w:rPr>
            </w:pPr>
            <w:r w:rsidRPr="00E81792">
              <w:rPr>
                <w:rFonts w:ascii="Times New Roman" w:eastAsia="Times New Roman" w:hAnsi="Times New Roman" w:cs="Times New Roman"/>
                <w:kern w:val="0"/>
                <w:lang w:val="en-US"/>
                <w14:ligatures w14:val="none"/>
              </w:rPr>
              <w:t>747,649</w:t>
            </w:r>
          </w:p>
        </w:tc>
      </w:tr>
      <w:tr w:rsidR="00E4391E" w:rsidRPr="00E81792" w14:paraId="11F4896F" w14:textId="77777777" w:rsidTr="00103006">
        <w:trPr>
          <w:trHeight w:val="300"/>
          <w:jc w:val="center"/>
        </w:trPr>
        <w:tc>
          <w:tcPr>
            <w:tcW w:w="3232" w:type="dxa"/>
            <w:tcBorders>
              <w:top w:val="nil"/>
              <w:left w:val="single" w:sz="4" w:space="0" w:color="auto"/>
              <w:bottom w:val="single" w:sz="4" w:space="0" w:color="auto"/>
              <w:right w:val="single" w:sz="4" w:space="0" w:color="auto"/>
            </w:tcBorders>
            <w:shd w:val="clear" w:color="auto" w:fill="auto"/>
            <w:vAlign w:val="center"/>
            <w:hideMark/>
          </w:tcPr>
          <w:p w14:paraId="2D9610D2" w14:textId="77777777" w:rsidR="00E4391E" w:rsidRPr="00E81792" w:rsidRDefault="00E4391E" w:rsidP="00103006">
            <w:pPr>
              <w:spacing w:line="264" w:lineRule="auto"/>
              <w:rPr>
                <w:rFonts w:ascii="Times New Roman" w:eastAsia="Times New Roman" w:hAnsi="Times New Roman" w:cs="Times New Roman"/>
                <w:kern w:val="0"/>
                <w:lang w:val="en-US"/>
                <w14:ligatures w14:val="none"/>
              </w:rPr>
            </w:pPr>
            <w:r w:rsidRPr="00E81792">
              <w:rPr>
                <w:rFonts w:ascii="Times New Roman" w:eastAsia="Times New Roman" w:hAnsi="Times New Roman" w:cs="Times New Roman"/>
                <w:kern w:val="0"/>
                <w:lang w:val="en-US"/>
                <w14:ligatures w14:val="none"/>
              </w:rPr>
              <w:t>Current coverage</w:t>
            </w:r>
          </w:p>
        </w:tc>
        <w:tc>
          <w:tcPr>
            <w:tcW w:w="1880" w:type="dxa"/>
            <w:tcBorders>
              <w:top w:val="nil"/>
              <w:left w:val="nil"/>
              <w:bottom w:val="single" w:sz="4" w:space="0" w:color="auto"/>
              <w:right w:val="single" w:sz="4" w:space="0" w:color="auto"/>
            </w:tcBorders>
            <w:shd w:val="clear" w:color="auto" w:fill="auto"/>
            <w:vAlign w:val="center"/>
            <w:hideMark/>
          </w:tcPr>
          <w:p w14:paraId="71101B4F" w14:textId="77777777" w:rsidR="00E4391E" w:rsidRPr="00E81792" w:rsidRDefault="00E4391E" w:rsidP="00103006">
            <w:pPr>
              <w:spacing w:line="264" w:lineRule="auto"/>
              <w:jc w:val="right"/>
              <w:rPr>
                <w:rFonts w:ascii="Times New Roman" w:eastAsia="Times New Roman" w:hAnsi="Times New Roman" w:cs="Times New Roman"/>
                <w:kern w:val="0"/>
                <w:lang w:val="en-US"/>
                <w14:ligatures w14:val="none"/>
              </w:rPr>
            </w:pPr>
            <w:r w:rsidRPr="00E81792">
              <w:rPr>
                <w:rFonts w:ascii="Times New Roman" w:eastAsia="Times New Roman" w:hAnsi="Times New Roman" w:cs="Times New Roman"/>
                <w:kern w:val="0"/>
                <w:lang w:val="en-US"/>
                <w14:ligatures w14:val="none"/>
              </w:rPr>
              <w:t>13,579</w:t>
            </w:r>
          </w:p>
        </w:tc>
      </w:tr>
      <w:tr w:rsidR="00E4391E" w:rsidRPr="00E81792" w14:paraId="6BF54DF3" w14:textId="77777777" w:rsidTr="00103006">
        <w:trPr>
          <w:trHeight w:val="300"/>
          <w:jc w:val="center"/>
        </w:trPr>
        <w:tc>
          <w:tcPr>
            <w:tcW w:w="3232" w:type="dxa"/>
            <w:tcBorders>
              <w:top w:val="nil"/>
              <w:left w:val="single" w:sz="4" w:space="0" w:color="auto"/>
              <w:bottom w:val="single" w:sz="4" w:space="0" w:color="auto"/>
              <w:right w:val="single" w:sz="4" w:space="0" w:color="auto"/>
            </w:tcBorders>
            <w:shd w:val="clear" w:color="auto" w:fill="auto"/>
            <w:vAlign w:val="center"/>
            <w:hideMark/>
          </w:tcPr>
          <w:p w14:paraId="6D4911CE" w14:textId="77777777" w:rsidR="00E4391E" w:rsidRPr="00E81792" w:rsidRDefault="00E4391E" w:rsidP="00103006">
            <w:pPr>
              <w:spacing w:line="264" w:lineRule="auto"/>
              <w:rPr>
                <w:rFonts w:ascii="Times New Roman" w:eastAsia="Times New Roman" w:hAnsi="Times New Roman" w:cs="Times New Roman"/>
                <w:kern w:val="0"/>
                <w:lang w:val="en-US"/>
                <w14:ligatures w14:val="none"/>
              </w:rPr>
            </w:pPr>
            <w:r w:rsidRPr="00E81792">
              <w:rPr>
                <w:rFonts w:ascii="Times New Roman" w:eastAsia="Times New Roman" w:hAnsi="Times New Roman" w:cs="Times New Roman"/>
                <w:kern w:val="0"/>
                <w:lang w:val="en-US"/>
                <w14:ligatures w14:val="none"/>
              </w:rPr>
              <w:t>Coverage rate</w:t>
            </w:r>
          </w:p>
        </w:tc>
        <w:tc>
          <w:tcPr>
            <w:tcW w:w="1880" w:type="dxa"/>
            <w:tcBorders>
              <w:top w:val="nil"/>
              <w:left w:val="nil"/>
              <w:bottom w:val="single" w:sz="4" w:space="0" w:color="auto"/>
              <w:right w:val="single" w:sz="4" w:space="0" w:color="auto"/>
            </w:tcBorders>
            <w:shd w:val="clear" w:color="auto" w:fill="auto"/>
            <w:vAlign w:val="center"/>
            <w:hideMark/>
          </w:tcPr>
          <w:p w14:paraId="273D0BAA" w14:textId="77777777" w:rsidR="00E4391E" w:rsidRPr="00E81792" w:rsidRDefault="00E4391E" w:rsidP="00103006">
            <w:pPr>
              <w:spacing w:line="264" w:lineRule="auto"/>
              <w:jc w:val="right"/>
              <w:rPr>
                <w:rFonts w:ascii="Times New Roman" w:eastAsia="Times New Roman" w:hAnsi="Times New Roman" w:cs="Times New Roman"/>
                <w:kern w:val="0"/>
                <w:lang w:val="en-US"/>
                <w14:ligatures w14:val="none"/>
              </w:rPr>
            </w:pPr>
            <w:r w:rsidRPr="00E81792">
              <w:rPr>
                <w:rFonts w:ascii="Times New Roman" w:eastAsia="Times New Roman" w:hAnsi="Times New Roman" w:cs="Times New Roman"/>
                <w:kern w:val="0"/>
                <w:lang w:val="en-US"/>
                <w14:ligatures w14:val="none"/>
              </w:rPr>
              <w:t>1.82%</w:t>
            </w:r>
          </w:p>
        </w:tc>
      </w:tr>
      <w:tr w:rsidR="00E4391E" w:rsidRPr="00E81792" w14:paraId="0E1EF405" w14:textId="77777777" w:rsidTr="00103006">
        <w:trPr>
          <w:trHeight w:val="300"/>
          <w:jc w:val="center"/>
        </w:trPr>
        <w:tc>
          <w:tcPr>
            <w:tcW w:w="3232" w:type="dxa"/>
            <w:tcBorders>
              <w:top w:val="nil"/>
              <w:left w:val="single" w:sz="4" w:space="0" w:color="auto"/>
              <w:bottom w:val="single" w:sz="4" w:space="0" w:color="auto"/>
              <w:right w:val="single" w:sz="4" w:space="0" w:color="auto"/>
            </w:tcBorders>
            <w:shd w:val="clear" w:color="auto" w:fill="auto"/>
            <w:vAlign w:val="center"/>
            <w:hideMark/>
          </w:tcPr>
          <w:p w14:paraId="3CBC5146" w14:textId="77777777" w:rsidR="00E4391E" w:rsidRPr="00E81792" w:rsidRDefault="00E4391E" w:rsidP="00103006">
            <w:pPr>
              <w:spacing w:line="264" w:lineRule="auto"/>
              <w:rPr>
                <w:rFonts w:ascii="Times New Roman" w:eastAsia="Times New Roman" w:hAnsi="Times New Roman" w:cs="Times New Roman"/>
                <w:kern w:val="0"/>
                <w:lang w:val="en-US"/>
                <w14:ligatures w14:val="none"/>
              </w:rPr>
            </w:pPr>
            <w:r w:rsidRPr="00E81792">
              <w:rPr>
                <w:rFonts w:ascii="Times New Roman" w:eastAsia="Times New Roman" w:hAnsi="Times New Roman" w:cs="Times New Roman"/>
                <w:kern w:val="0"/>
                <w:lang w:val="en-US"/>
                <w14:ligatures w14:val="none"/>
              </w:rPr>
              <w:t>Staff in 2024</w:t>
            </w:r>
          </w:p>
        </w:tc>
        <w:tc>
          <w:tcPr>
            <w:tcW w:w="1880" w:type="dxa"/>
            <w:tcBorders>
              <w:top w:val="nil"/>
              <w:left w:val="nil"/>
              <w:bottom w:val="single" w:sz="4" w:space="0" w:color="auto"/>
              <w:right w:val="single" w:sz="4" w:space="0" w:color="auto"/>
            </w:tcBorders>
            <w:shd w:val="clear" w:color="auto" w:fill="auto"/>
            <w:vAlign w:val="center"/>
            <w:hideMark/>
          </w:tcPr>
          <w:p w14:paraId="1F86B6C9" w14:textId="77777777" w:rsidR="00E4391E" w:rsidRPr="00E81792" w:rsidRDefault="00E4391E" w:rsidP="00103006">
            <w:pPr>
              <w:spacing w:line="264" w:lineRule="auto"/>
              <w:jc w:val="right"/>
              <w:rPr>
                <w:rFonts w:ascii="Times New Roman" w:eastAsia="Times New Roman" w:hAnsi="Times New Roman" w:cs="Times New Roman"/>
                <w:kern w:val="0"/>
                <w:lang w:val="en-US"/>
                <w14:ligatures w14:val="none"/>
              </w:rPr>
            </w:pPr>
            <w:r w:rsidRPr="00E81792">
              <w:rPr>
                <w:rFonts w:ascii="Times New Roman" w:eastAsia="Times New Roman" w:hAnsi="Times New Roman" w:cs="Times New Roman"/>
                <w:kern w:val="0"/>
                <w:lang w:val="en-US"/>
                <w14:ligatures w14:val="none"/>
              </w:rPr>
              <w:t xml:space="preserve">                   1,537 </w:t>
            </w:r>
          </w:p>
        </w:tc>
      </w:tr>
      <w:tr w:rsidR="00E4391E" w:rsidRPr="00E81792" w14:paraId="105ADF9D" w14:textId="77777777" w:rsidTr="00103006">
        <w:trPr>
          <w:trHeight w:val="300"/>
          <w:jc w:val="center"/>
        </w:trPr>
        <w:tc>
          <w:tcPr>
            <w:tcW w:w="3232" w:type="dxa"/>
            <w:tcBorders>
              <w:top w:val="nil"/>
              <w:left w:val="single" w:sz="4" w:space="0" w:color="auto"/>
              <w:bottom w:val="single" w:sz="4" w:space="0" w:color="auto"/>
              <w:right w:val="single" w:sz="4" w:space="0" w:color="auto"/>
            </w:tcBorders>
            <w:shd w:val="clear" w:color="auto" w:fill="auto"/>
            <w:vAlign w:val="center"/>
            <w:hideMark/>
          </w:tcPr>
          <w:p w14:paraId="548423BB" w14:textId="77777777" w:rsidR="00E4391E" w:rsidRPr="00E81792" w:rsidRDefault="00E4391E" w:rsidP="00103006">
            <w:pPr>
              <w:spacing w:line="264" w:lineRule="auto"/>
              <w:rPr>
                <w:rFonts w:ascii="Times New Roman" w:eastAsia="Times New Roman" w:hAnsi="Times New Roman" w:cs="Times New Roman"/>
                <w:kern w:val="0"/>
                <w:lang w:val="en-US"/>
                <w14:ligatures w14:val="none"/>
              </w:rPr>
            </w:pPr>
            <w:r w:rsidRPr="00E81792">
              <w:rPr>
                <w:rFonts w:ascii="Times New Roman" w:eastAsia="Times New Roman" w:hAnsi="Times New Roman" w:cs="Times New Roman"/>
                <w:kern w:val="0"/>
                <w:lang w:val="en-US"/>
                <w14:ligatures w14:val="none"/>
              </w:rPr>
              <w:t>Ratio beneficiaries: staff</w:t>
            </w:r>
          </w:p>
        </w:tc>
        <w:tc>
          <w:tcPr>
            <w:tcW w:w="1880" w:type="dxa"/>
            <w:tcBorders>
              <w:top w:val="nil"/>
              <w:left w:val="nil"/>
              <w:bottom w:val="single" w:sz="4" w:space="0" w:color="auto"/>
              <w:right w:val="single" w:sz="4" w:space="0" w:color="auto"/>
            </w:tcBorders>
            <w:shd w:val="clear" w:color="auto" w:fill="auto"/>
            <w:vAlign w:val="center"/>
            <w:hideMark/>
          </w:tcPr>
          <w:p w14:paraId="6C5B9473" w14:textId="77777777" w:rsidR="00E4391E" w:rsidRPr="00E81792" w:rsidRDefault="00E4391E" w:rsidP="00103006">
            <w:pPr>
              <w:spacing w:line="264" w:lineRule="auto"/>
              <w:jc w:val="right"/>
              <w:rPr>
                <w:rFonts w:ascii="Times New Roman" w:eastAsia="Times New Roman" w:hAnsi="Times New Roman" w:cs="Times New Roman"/>
                <w:kern w:val="0"/>
                <w:lang w:val="en-US"/>
                <w14:ligatures w14:val="none"/>
              </w:rPr>
            </w:pPr>
            <w:r w:rsidRPr="00E81792">
              <w:rPr>
                <w:rFonts w:ascii="Times New Roman" w:eastAsia="Times New Roman" w:hAnsi="Times New Roman" w:cs="Times New Roman"/>
                <w:kern w:val="0"/>
                <w:lang w:val="en-US"/>
                <w14:ligatures w14:val="none"/>
              </w:rPr>
              <w:t xml:space="preserve">                     8.83 </w:t>
            </w:r>
          </w:p>
        </w:tc>
      </w:tr>
      <w:tr w:rsidR="00E4391E" w:rsidRPr="00E81792" w14:paraId="5D5065CC" w14:textId="77777777" w:rsidTr="00103006">
        <w:trPr>
          <w:trHeight w:val="300"/>
          <w:jc w:val="center"/>
        </w:trPr>
        <w:tc>
          <w:tcPr>
            <w:tcW w:w="3232" w:type="dxa"/>
            <w:tcBorders>
              <w:top w:val="nil"/>
              <w:left w:val="single" w:sz="4" w:space="0" w:color="auto"/>
              <w:bottom w:val="single" w:sz="4" w:space="0" w:color="auto"/>
              <w:right w:val="single" w:sz="4" w:space="0" w:color="auto"/>
            </w:tcBorders>
            <w:shd w:val="clear" w:color="auto" w:fill="auto"/>
            <w:vAlign w:val="center"/>
            <w:hideMark/>
          </w:tcPr>
          <w:p w14:paraId="094149CE" w14:textId="77777777" w:rsidR="00E4391E" w:rsidRPr="00E81792" w:rsidRDefault="00E4391E" w:rsidP="00103006">
            <w:pPr>
              <w:spacing w:line="264" w:lineRule="auto"/>
              <w:rPr>
                <w:rFonts w:ascii="Times New Roman" w:eastAsia="Times New Roman" w:hAnsi="Times New Roman" w:cs="Times New Roman"/>
                <w:kern w:val="0"/>
                <w:lang w:val="en-US"/>
                <w14:ligatures w14:val="none"/>
              </w:rPr>
            </w:pPr>
            <w:r w:rsidRPr="00E81792">
              <w:rPr>
                <w:rFonts w:ascii="Times New Roman" w:eastAsia="Times New Roman" w:hAnsi="Times New Roman" w:cs="Times New Roman"/>
                <w:kern w:val="0"/>
                <w:lang w:val="en-US"/>
                <w14:ligatures w14:val="none"/>
              </w:rPr>
              <w:t>Target staff</w:t>
            </w:r>
          </w:p>
        </w:tc>
        <w:tc>
          <w:tcPr>
            <w:tcW w:w="1880" w:type="dxa"/>
            <w:tcBorders>
              <w:top w:val="nil"/>
              <w:left w:val="nil"/>
              <w:bottom w:val="single" w:sz="4" w:space="0" w:color="auto"/>
              <w:right w:val="single" w:sz="4" w:space="0" w:color="auto"/>
            </w:tcBorders>
            <w:shd w:val="clear" w:color="auto" w:fill="auto"/>
            <w:vAlign w:val="center"/>
            <w:hideMark/>
          </w:tcPr>
          <w:p w14:paraId="28B9070E" w14:textId="77777777" w:rsidR="00E4391E" w:rsidRPr="00E81792" w:rsidRDefault="00E4391E" w:rsidP="00103006">
            <w:pPr>
              <w:spacing w:line="264" w:lineRule="auto"/>
              <w:jc w:val="right"/>
              <w:rPr>
                <w:rFonts w:ascii="Times New Roman" w:eastAsia="Times New Roman" w:hAnsi="Times New Roman" w:cs="Times New Roman"/>
                <w:kern w:val="0"/>
                <w:lang w:val="en-US"/>
                <w14:ligatures w14:val="none"/>
              </w:rPr>
            </w:pPr>
            <w:r w:rsidRPr="00E81792">
              <w:rPr>
                <w:rFonts w:ascii="Times New Roman" w:eastAsia="Times New Roman" w:hAnsi="Times New Roman" w:cs="Times New Roman"/>
                <w:kern w:val="0"/>
                <w:lang w:val="en-US"/>
                <w14:ligatures w14:val="none"/>
              </w:rPr>
              <w:t xml:space="preserve">                   2,979 </w:t>
            </w:r>
          </w:p>
        </w:tc>
      </w:tr>
      <w:tr w:rsidR="00E4391E" w:rsidRPr="00E81792" w14:paraId="4B7AF803" w14:textId="77777777" w:rsidTr="00103006">
        <w:trPr>
          <w:trHeight w:val="300"/>
          <w:jc w:val="center"/>
        </w:trPr>
        <w:tc>
          <w:tcPr>
            <w:tcW w:w="3232" w:type="dxa"/>
            <w:tcBorders>
              <w:top w:val="nil"/>
              <w:left w:val="single" w:sz="4" w:space="0" w:color="auto"/>
              <w:bottom w:val="single" w:sz="4" w:space="0" w:color="auto"/>
              <w:right w:val="single" w:sz="4" w:space="0" w:color="auto"/>
            </w:tcBorders>
            <w:shd w:val="clear" w:color="auto" w:fill="auto"/>
            <w:vAlign w:val="center"/>
            <w:hideMark/>
          </w:tcPr>
          <w:p w14:paraId="705E2869" w14:textId="77777777" w:rsidR="00E4391E" w:rsidRPr="00E81792" w:rsidRDefault="00E4391E" w:rsidP="00103006">
            <w:pPr>
              <w:spacing w:line="264" w:lineRule="auto"/>
              <w:rPr>
                <w:rFonts w:ascii="Times New Roman" w:eastAsia="Times New Roman" w:hAnsi="Times New Roman" w:cs="Times New Roman"/>
                <w:kern w:val="0"/>
                <w:lang w:val="en-US"/>
                <w14:ligatures w14:val="none"/>
              </w:rPr>
            </w:pPr>
            <w:r w:rsidRPr="00E81792">
              <w:rPr>
                <w:rFonts w:ascii="Times New Roman" w:eastAsia="Times New Roman" w:hAnsi="Times New Roman" w:cs="Times New Roman"/>
                <w:kern w:val="0"/>
                <w:lang w:val="en-US"/>
                <w14:ligatures w14:val="none"/>
              </w:rPr>
              <w:t>Expected number of beneficiaries</w:t>
            </w:r>
          </w:p>
        </w:tc>
        <w:tc>
          <w:tcPr>
            <w:tcW w:w="1880" w:type="dxa"/>
            <w:tcBorders>
              <w:top w:val="nil"/>
              <w:left w:val="nil"/>
              <w:bottom w:val="single" w:sz="4" w:space="0" w:color="auto"/>
              <w:right w:val="single" w:sz="4" w:space="0" w:color="auto"/>
            </w:tcBorders>
            <w:shd w:val="clear" w:color="auto" w:fill="auto"/>
            <w:vAlign w:val="center"/>
            <w:hideMark/>
          </w:tcPr>
          <w:p w14:paraId="67413429" w14:textId="77777777" w:rsidR="00E4391E" w:rsidRPr="00E81792" w:rsidRDefault="00E4391E" w:rsidP="00103006">
            <w:pPr>
              <w:spacing w:line="264" w:lineRule="auto"/>
              <w:jc w:val="right"/>
              <w:rPr>
                <w:rFonts w:ascii="Times New Roman" w:eastAsia="Times New Roman" w:hAnsi="Times New Roman" w:cs="Times New Roman"/>
                <w:kern w:val="0"/>
                <w:lang w:val="en-US"/>
                <w14:ligatures w14:val="none"/>
              </w:rPr>
            </w:pPr>
            <w:r w:rsidRPr="00E81792">
              <w:rPr>
                <w:rFonts w:ascii="Times New Roman" w:eastAsia="Times New Roman" w:hAnsi="Times New Roman" w:cs="Times New Roman"/>
                <w:kern w:val="0"/>
                <w:lang w:val="en-US"/>
                <w14:ligatures w14:val="none"/>
              </w:rPr>
              <w:t xml:space="preserve">                 26,319 </w:t>
            </w:r>
          </w:p>
        </w:tc>
      </w:tr>
      <w:tr w:rsidR="00E4391E" w:rsidRPr="00E81792" w14:paraId="2A5382DC" w14:textId="77777777" w:rsidTr="00103006">
        <w:trPr>
          <w:trHeight w:val="300"/>
          <w:jc w:val="center"/>
        </w:trPr>
        <w:tc>
          <w:tcPr>
            <w:tcW w:w="3232" w:type="dxa"/>
            <w:tcBorders>
              <w:top w:val="nil"/>
              <w:left w:val="single" w:sz="4" w:space="0" w:color="auto"/>
              <w:bottom w:val="single" w:sz="4" w:space="0" w:color="auto"/>
              <w:right w:val="single" w:sz="4" w:space="0" w:color="auto"/>
            </w:tcBorders>
            <w:shd w:val="clear" w:color="auto" w:fill="auto"/>
            <w:vAlign w:val="center"/>
            <w:hideMark/>
          </w:tcPr>
          <w:p w14:paraId="4789733D" w14:textId="77777777" w:rsidR="00E4391E" w:rsidRPr="00E81792" w:rsidRDefault="00E4391E" w:rsidP="00103006">
            <w:pPr>
              <w:spacing w:line="264" w:lineRule="auto"/>
              <w:rPr>
                <w:rFonts w:ascii="Times New Roman" w:eastAsia="Times New Roman" w:hAnsi="Times New Roman" w:cs="Times New Roman"/>
                <w:kern w:val="0"/>
                <w:lang w:val="en-US"/>
                <w14:ligatures w14:val="none"/>
              </w:rPr>
            </w:pPr>
            <w:r w:rsidRPr="00E81792">
              <w:rPr>
                <w:rFonts w:ascii="Times New Roman" w:eastAsia="Times New Roman" w:hAnsi="Times New Roman" w:cs="Times New Roman"/>
                <w:kern w:val="0"/>
                <w:lang w:val="en-US"/>
                <w14:ligatures w14:val="none"/>
              </w:rPr>
              <w:t>Budget allocated in 2024</w:t>
            </w:r>
          </w:p>
        </w:tc>
        <w:tc>
          <w:tcPr>
            <w:tcW w:w="1880" w:type="dxa"/>
            <w:tcBorders>
              <w:top w:val="nil"/>
              <w:left w:val="nil"/>
              <w:bottom w:val="single" w:sz="4" w:space="0" w:color="auto"/>
              <w:right w:val="single" w:sz="4" w:space="0" w:color="auto"/>
            </w:tcBorders>
            <w:shd w:val="clear" w:color="auto" w:fill="auto"/>
            <w:vAlign w:val="center"/>
            <w:hideMark/>
          </w:tcPr>
          <w:p w14:paraId="7F16D76E" w14:textId="77777777" w:rsidR="00E4391E" w:rsidRPr="00E81792" w:rsidRDefault="00E4391E" w:rsidP="00103006">
            <w:pPr>
              <w:spacing w:line="264" w:lineRule="auto"/>
              <w:jc w:val="right"/>
              <w:rPr>
                <w:rFonts w:ascii="Times New Roman" w:eastAsia="Times New Roman" w:hAnsi="Times New Roman" w:cs="Times New Roman"/>
                <w:kern w:val="0"/>
                <w:lang w:val="en-US"/>
                <w14:ligatures w14:val="none"/>
              </w:rPr>
            </w:pPr>
            <w:r w:rsidRPr="00E81792">
              <w:rPr>
                <w:rFonts w:ascii="Times New Roman" w:eastAsia="Times New Roman" w:hAnsi="Times New Roman" w:cs="Times New Roman"/>
                <w:kern w:val="0"/>
                <w:lang w:val="en-US"/>
                <w14:ligatures w14:val="none"/>
              </w:rPr>
              <w:t>136,721,480</w:t>
            </w:r>
          </w:p>
        </w:tc>
      </w:tr>
      <w:tr w:rsidR="00E4391E" w:rsidRPr="00E81792" w14:paraId="09BD1879" w14:textId="77777777" w:rsidTr="00103006">
        <w:trPr>
          <w:trHeight w:val="300"/>
          <w:jc w:val="center"/>
        </w:trPr>
        <w:tc>
          <w:tcPr>
            <w:tcW w:w="3232" w:type="dxa"/>
            <w:tcBorders>
              <w:top w:val="nil"/>
              <w:left w:val="single" w:sz="4" w:space="0" w:color="auto"/>
              <w:bottom w:val="single" w:sz="4" w:space="0" w:color="auto"/>
              <w:right w:val="single" w:sz="4" w:space="0" w:color="auto"/>
            </w:tcBorders>
            <w:shd w:val="clear" w:color="auto" w:fill="auto"/>
            <w:vAlign w:val="center"/>
            <w:hideMark/>
          </w:tcPr>
          <w:p w14:paraId="60CFFAFA" w14:textId="77777777" w:rsidR="00E4391E" w:rsidRPr="00E81792" w:rsidRDefault="00E4391E" w:rsidP="00103006">
            <w:pPr>
              <w:spacing w:line="264" w:lineRule="auto"/>
              <w:rPr>
                <w:rFonts w:ascii="Times New Roman" w:eastAsia="Times New Roman" w:hAnsi="Times New Roman" w:cs="Times New Roman"/>
                <w:kern w:val="0"/>
                <w:lang w:val="en-US"/>
                <w14:ligatures w14:val="none"/>
              </w:rPr>
            </w:pPr>
            <w:r w:rsidRPr="00E81792">
              <w:rPr>
                <w:rFonts w:ascii="Times New Roman" w:eastAsia="Times New Roman" w:hAnsi="Times New Roman" w:cs="Times New Roman"/>
                <w:kern w:val="0"/>
                <w:lang w:val="en-US"/>
                <w14:ligatures w14:val="none"/>
              </w:rPr>
              <w:t>Cost per beneficiary</w:t>
            </w:r>
          </w:p>
        </w:tc>
        <w:tc>
          <w:tcPr>
            <w:tcW w:w="1880" w:type="dxa"/>
            <w:tcBorders>
              <w:top w:val="nil"/>
              <w:left w:val="nil"/>
              <w:bottom w:val="single" w:sz="4" w:space="0" w:color="auto"/>
              <w:right w:val="single" w:sz="4" w:space="0" w:color="auto"/>
            </w:tcBorders>
            <w:shd w:val="clear" w:color="auto" w:fill="auto"/>
            <w:vAlign w:val="center"/>
            <w:hideMark/>
          </w:tcPr>
          <w:p w14:paraId="25DC267C" w14:textId="77777777" w:rsidR="00E4391E" w:rsidRPr="00E81792" w:rsidRDefault="00E4391E" w:rsidP="00103006">
            <w:pPr>
              <w:spacing w:line="264" w:lineRule="auto"/>
              <w:jc w:val="right"/>
              <w:rPr>
                <w:rFonts w:ascii="Times New Roman" w:eastAsia="Times New Roman" w:hAnsi="Times New Roman" w:cs="Times New Roman"/>
                <w:kern w:val="0"/>
                <w:lang w:val="en-US"/>
                <w14:ligatures w14:val="none"/>
              </w:rPr>
            </w:pPr>
            <w:r w:rsidRPr="00E81792">
              <w:rPr>
                <w:rFonts w:ascii="Times New Roman" w:eastAsia="Times New Roman" w:hAnsi="Times New Roman" w:cs="Times New Roman"/>
                <w:kern w:val="0"/>
                <w:lang w:val="en-US"/>
                <w14:ligatures w14:val="none"/>
              </w:rPr>
              <w:t xml:space="preserve">                 10,069 </w:t>
            </w:r>
          </w:p>
        </w:tc>
      </w:tr>
    </w:tbl>
    <w:p w14:paraId="3660A0FD" w14:textId="4AFE32B3" w:rsidR="00E4391E" w:rsidRPr="00E81792" w:rsidRDefault="00E4391E" w:rsidP="00E96A07">
      <w:pPr>
        <w:spacing w:line="264" w:lineRule="auto"/>
        <w:rPr>
          <w:rFonts w:ascii="Charter Roman" w:hAnsi="Charter Roman"/>
          <w:sz w:val="20"/>
          <w:szCs w:val="20"/>
          <w:lang w:val="en-US"/>
        </w:rPr>
      </w:pPr>
      <w:r w:rsidRPr="00E81792">
        <w:rPr>
          <w:rFonts w:ascii="Charter Roman" w:hAnsi="Charter Roman"/>
          <w:sz w:val="20"/>
          <w:szCs w:val="20"/>
          <w:lang w:val="en-US"/>
        </w:rPr>
        <w:t xml:space="preserve">Source: Elaboration based on </w:t>
      </w:r>
      <w:r w:rsidR="004D6308" w:rsidRPr="00E81792">
        <w:rPr>
          <w:rFonts w:ascii="Charter Roman" w:hAnsi="Charter Roman"/>
          <w:sz w:val="20"/>
          <w:szCs w:val="20"/>
          <w:lang w:val="en-US"/>
        </w:rPr>
        <w:t xml:space="preserve">Spatari </w:t>
      </w:r>
      <w:r w:rsidR="00E96A07">
        <w:rPr>
          <w:rFonts w:ascii="Charter Roman" w:hAnsi="Charter Roman"/>
          <w:sz w:val="20"/>
          <w:szCs w:val="20"/>
          <w:lang w:val="en-US"/>
        </w:rPr>
        <w:t xml:space="preserve">M. </w:t>
      </w:r>
      <w:r w:rsidRPr="00E81792">
        <w:rPr>
          <w:rFonts w:ascii="Charter Roman" w:hAnsi="Charter Roman"/>
          <w:sz w:val="20"/>
          <w:szCs w:val="20"/>
          <w:lang w:val="en-US"/>
        </w:rPr>
        <w:t>(2024)</w:t>
      </w:r>
    </w:p>
    <w:p w14:paraId="340CEB3E" w14:textId="17CA6381"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 xml:space="preserve">The total cost of expanding home care services would move from 136.7 million to 370.9 million lei. In real terms, the cost of the program amounts 265.0 million </w:t>
      </w:r>
      <w:r w:rsidRPr="00E96A07">
        <w:rPr>
          <w:rFonts w:ascii="Charter Roman" w:hAnsi="Charter Roman"/>
          <w:b/>
          <w:bCs/>
          <w:color w:val="00B0F0"/>
          <w:lang w:val="en-US"/>
        </w:rPr>
        <w:t>That would represent a net additional cost of 234.2 million lei (128.3 million lei in real terms).</w:t>
      </w:r>
      <w:r w:rsidRPr="00E96A07">
        <w:rPr>
          <w:rFonts w:ascii="Charter Roman" w:hAnsi="Charter Roman"/>
          <w:color w:val="00B0F0"/>
          <w:lang w:val="en-US"/>
        </w:rPr>
        <w:t xml:space="preserve"> </w:t>
      </w:r>
      <w:r w:rsidRPr="00E81792">
        <w:rPr>
          <w:rFonts w:ascii="Charter Roman" w:hAnsi="Charter Roman"/>
          <w:lang w:val="en-US"/>
        </w:rPr>
        <w:t>In GDP terms, the cost of the program in 2028 would be 0.08%</w:t>
      </w:r>
      <w:r w:rsidR="004D6308" w:rsidRPr="00E81792">
        <w:rPr>
          <w:rFonts w:ascii="Charter Roman" w:hAnsi="Charter Roman"/>
          <w:lang w:val="en-US"/>
        </w:rPr>
        <w:t>,</w:t>
      </w:r>
      <w:r w:rsidRPr="00E81792">
        <w:rPr>
          <w:rFonts w:ascii="Charter Roman" w:hAnsi="Charter Roman"/>
          <w:lang w:val="en-US"/>
        </w:rPr>
        <w:t xml:space="preserve"> that represents an extra 0.03</w:t>
      </w:r>
      <w:r w:rsidR="004D6308" w:rsidRPr="00E81792">
        <w:rPr>
          <w:rFonts w:ascii="Charter Roman" w:hAnsi="Charter Roman"/>
          <w:lang w:val="en-US"/>
        </w:rPr>
        <w:t xml:space="preserve"> percentage points</w:t>
      </w:r>
      <w:r w:rsidRPr="00E81792">
        <w:rPr>
          <w:rFonts w:ascii="Charter Roman" w:hAnsi="Charter Roman"/>
          <w:lang w:val="en-US"/>
        </w:rPr>
        <w:t xml:space="preserve"> of GDP in relation to 2024. </w:t>
      </w:r>
    </w:p>
    <w:p w14:paraId="6EA9817D" w14:textId="17709D1E" w:rsidR="00E4391E" w:rsidRPr="00B310BD" w:rsidRDefault="00E4391E" w:rsidP="00E4391E">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82" w:name="_Toc186637690"/>
      <w:r w:rsidRPr="00B310BD">
        <w:rPr>
          <w:rFonts w:ascii="Charter Roman" w:hAnsi="Charter Roman"/>
          <w:b/>
          <w:bCs/>
          <w:i w:val="0"/>
          <w:iCs w:val="0"/>
          <w:color w:val="318B98" w:themeColor="accent5" w:themeShade="BF"/>
          <w:sz w:val="20"/>
          <w:szCs w:val="20"/>
          <w:lang w:val="en-US"/>
        </w:rPr>
        <w:t xml:space="preserve">Table </w:t>
      </w:r>
      <w:r w:rsidRPr="00B310BD">
        <w:rPr>
          <w:rFonts w:ascii="Charter Roman" w:hAnsi="Charter Roman"/>
          <w:b/>
          <w:bCs/>
          <w:i w:val="0"/>
          <w:iCs w:val="0"/>
          <w:color w:val="318B98" w:themeColor="accent5" w:themeShade="BF"/>
          <w:sz w:val="20"/>
          <w:szCs w:val="20"/>
          <w:lang w:val="en-US"/>
        </w:rPr>
        <w:fldChar w:fldCharType="begin"/>
      </w:r>
      <w:r w:rsidRPr="00B310BD">
        <w:rPr>
          <w:rFonts w:ascii="Charter Roman" w:hAnsi="Charter Roman"/>
          <w:b/>
          <w:bCs/>
          <w:i w:val="0"/>
          <w:iCs w:val="0"/>
          <w:color w:val="318B98" w:themeColor="accent5" w:themeShade="BF"/>
          <w:sz w:val="20"/>
          <w:szCs w:val="20"/>
          <w:lang w:val="en-US"/>
        </w:rPr>
        <w:instrText xml:space="preserve"> SEQ Table \* ARABIC </w:instrText>
      </w:r>
      <w:r w:rsidRPr="00B310BD">
        <w:rPr>
          <w:rFonts w:ascii="Charter Roman" w:hAnsi="Charter Roman"/>
          <w:b/>
          <w:bCs/>
          <w:i w:val="0"/>
          <w:iCs w:val="0"/>
          <w:color w:val="318B98" w:themeColor="accent5" w:themeShade="BF"/>
          <w:sz w:val="20"/>
          <w:szCs w:val="20"/>
          <w:lang w:val="en-US"/>
        </w:rPr>
        <w:fldChar w:fldCharType="separate"/>
      </w:r>
      <w:r w:rsidR="008E6B94" w:rsidRPr="00B310BD">
        <w:rPr>
          <w:rFonts w:ascii="Charter Roman" w:hAnsi="Charter Roman"/>
          <w:b/>
          <w:bCs/>
          <w:i w:val="0"/>
          <w:iCs w:val="0"/>
          <w:noProof/>
          <w:color w:val="318B98" w:themeColor="accent5" w:themeShade="BF"/>
          <w:sz w:val="20"/>
          <w:szCs w:val="20"/>
          <w:lang w:val="en-US"/>
        </w:rPr>
        <w:t>7</w:t>
      </w:r>
      <w:r w:rsidRPr="00B310BD">
        <w:rPr>
          <w:rFonts w:ascii="Charter Roman" w:hAnsi="Charter Roman"/>
          <w:b/>
          <w:bCs/>
          <w:i w:val="0"/>
          <w:iCs w:val="0"/>
          <w:color w:val="318B98" w:themeColor="accent5" w:themeShade="BF"/>
          <w:sz w:val="20"/>
          <w:szCs w:val="20"/>
          <w:lang w:val="en-US"/>
        </w:rPr>
        <w:fldChar w:fldCharType="end"/>
      </w:r>
      <w:r w:rsidRPr="00B310BD">
        <w:rPr>
          <w:rFonts w:ascii="Charter Roman" w:hAnsi="Charter Roman"/>
          <w:b/>
          <w:bCs/>
          <w:i w:val="0"/>
          <w:iCs w:val="0"/>
          <w:color w:val="318B98" w:themeColor="accent5" w:themeShade="BF"/>
          <w:sz w:val="20"/>
          <w:szCs w:val="20"/>
          <w:lang w:val="en-US"/>
        </w:rPr>
        <w:t>. Cost and coverage estimations for expansion of home care</w:t>
      </w:r>
      <w:bookmarkEnd w:id="82"/>
    </w:p>
    <w:tbl>
      <w:tblPr>
        <w:tblW w:w="9467" w:type="dxa"/>
        <w:jc w:val="center"/>
        <w:tblCellMar>
          <w:left w:w="70" w:type="dxa"/>
          <w:right w:w="70" w:type="dxa"/>
        </w:tblCellMar>
        <w:tblLook w:val="04A0" w:firstRow="1" w:lastRow="0" w:firstColumn="1" w:lastColumn="0" w:noHBand="0" w:noVBand="1"/>
      </w:tblPr>
      <w:tblGrid>
        <w:gridCol w:w="2137"/>
        <w:gridCol w:w="1466"/>
        <w:gridCol w:w="1466"/>
        <w:gridCol w:w="1466"/>
        <w:gridCol w:w="1466"/>
        <w:gridCol w:w="1466"/>
      </w:tblGrid>
      <w:tr w:rsidR="00E4391E" w:rsidRPr="00E81792" w14:paraId="4EAD2E6F" w14:textId="77777777" w:rsidTr="00103006">
        <w:trPr>
          <w:trHeight w:val="300"/>
          <w:jc w:val="center"/>
        </w:trPr>
        <w:tc>
          <w:tcPr>
            <w:tcW w:w="21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D97BB0" w14:textId="77777777" w:rsidR="00E4391E" w:rsidRPr="00E81792" w:rsidRDefault="00E4391E" w:rsidP="00103006">
            <w:pPr>
              <w:spacing w:line="264" w:lineRule="auto"/>
              <w:jc w:val="center"/>
              <w:rPr>
                <w:rFonts w:ascii="Charter Roman" w:eastAsia="Times New Roman" w:hAnsi="Charter Roman" w:cs="Calibri"/>
                <w:b/>
                <w:bCs/>
                <w:color w:val="000000"/>
                <w:kern w:val="0"/>
                <w:sz w:val="20"/>
                <w:szCs w:val="20"/>
                <w:lang w:val="en-US"/>
                <w14:ligatures w14:val="none"/>
              </w:rPr>
            </w:pPr>
            <w:r w:rsidRPr="00E81792">
              <w:rPr>
                <w:rFonts w:ascii="Charter Roman" w:eastAsia="Times New Roman" w:hAnsi="Charter Roman" w:cs="Calibri"/>
                <w:b/>
                <w:bCs/>
                <w:color w:val="000000"/>
                <w:kern w:val="0"/>
                <w:sz w:val="20"/>
                <w:szCs w:val="20"/>
                <w:lang w:val="en-US"/>
                <w14:ligatures w14:val="none"/>
              </w:rPr>
              <w:t>Category</w:t>
            </w:r>
          </w:p>
        </w:tc>
        <w:tc>
          <w:tcPr>
            <w:tcW w:w="1466" w:type="dxa"/>
            <w:tcBorders>
              <w:top w:val="single" w:sz="4" w:space="0" w:color="auto"/>
              <w:left w:val="nil"/>
              <w:bottom w:val="single" w:sz="4" w:space="0" w:color="auto"/>
              <w:right w:val="single" w:sz="4" w:space="0" w:color="auto"/>
            </w:tcBorders>
            <w:shd w:val="clear" w:color="auto" w:fill="auto"/>
            <w:noWrap/>
            <w:vAlign w:val="center"/>
            <w:hideMark/>
          </w:tcPr>
          <w:p w14:paraId="6D6B02B3"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2024</w:t>
            </w:r>
          </w:p>
        </w:tc>
        <w:tc>
          <w:tcPr>
            <w:tcW w:w="1466" w:type="dxa"/>
            <w:tcBorders>
              <w:top w:val="single" w:sz="4" w:space="0" w:color="auto"/>
              <w:left w:val="nil"/>
              <w:bottom w:val="single" w:sz="4" w:space="0" w:color="auto"/>
              <w:right w:val="single" w:sz="4" w:space="0" w:color="auto"/>
            </w:tcBorders>
            <w:shd w:val="clear" w:color="auto" w:fill="auto"/>
            <w:noWrap/>
            <w:vAlign w:val="center"/>
            <w:hideMark/>
          </w:tcPr>
          <w:p w14:paraId="3D537F4B"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2025</w:t>
            </w:r>
          </w:p>
        </w:tc>
        <w:tc>
          <w:tcPr>
            <w:tcW w:w="1466" w:type="dxa"/>
            <w:tcBorders>
              <w:top w:val="single" w:sz="4" w:space="0" w:color="auto"/>
              <w:left w:val="nil"/>
              <w:bottom w:val="single" w:sz="4" w:space="0" w:color="auto"/>
              <w:right w:val="single" w:sz="4" w:space="0" w:color="auto"/>
            </w:tcBorders>
            <w:shd w:val="clear" w:color="auto" w:fill="auto"/>
            <w:noWrap/>
            <w:vAlign w:val="center"/>
            <w:hideMark/>
          </w:tcPr>
          <w:p w14:paraId="47473A3C"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2026</w:t>
            </w:r>
          </w:p>
        </w:tc>
        <w:tc>
          <w:tcPr>
            <w:tcW w:w="1466" w:type="dxa"/>
            <w:tcBorders>
              <w:top w:val="single" w:sz="4" w:space="0" w:color="auto"/>
              <w:left w:val="nil"/>
              <w:bottom w:val="single" w:sz="4" w:space="0" w:color="auto"/>
              <w:right w:val="single" w:sz="4" w:space="0" w:color="auto"/>
            </w:tcBorders>
            <w:shd w:val="clear" w:color="auto" w:fill="auto"/>
            <w:noWrap/>
            <w:vAlign w:val="center"/>
            <w:hideMark/>
          </w:tcPr>
          <w:p w14:paraId="1291EF69"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2027</w:t>
            </w:r>
          </w:p>
        </w:tc>
        <w:tc>
          <w:tcPr>
            <w:tcW w:w="1466" w:type="dxa"/>
            <w:tcBorders>
              <w:top w:val="single" w:sz="4" w:space="0" w:color="auto"/>
              <w:left w:val="nil"/>
              <w:bottom w:val="single" w:sz="4" w:space="0" w:color="auto"/>
              <w:right w:val="single" w:sz="4" w:space="0" w:color="auto"/>
            </w:tcBorders>
            <w:shd w:val="clear" w:color="auto" w:fill="auto"/>
            <w:noWrap/>
            <w:vAlign w:val="center"/>
            <w:hideMark/>
          </w:tcPr>
          <w:p w14:paraId="039A39EF"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2028</w:t>
            </w:r>
          </w:p>
        </w:tc>
      </w:tr>
      <w:tr w:rsidR="00E4391E" w:rsidRPr="00E81792" w14:paraId="3A73B1DF" w14:textId="77777777" w:rsidTr="00103006">
        <w:trPr>
          <w:trHeight w:val="300"/>
          <w:jc w:val="center"/>
        </w:trPr>
        <w:tc>
          <w:tcPr>
            <w:tcW w:w="2137" w:type="dxa"/>
            <w:tcBorders>
              <w:top w:val="nil"/>
              <w:left w:val="single" w:sz="4" w:space="0" w:color="auto"/>
              <w:bottom w:val="single" w:sz="4" w:space="0" w:color="auto"/>
              <w:right w:val="single" w:sz="4" w:space="0" w:color="auto"/>
            </w:tcBorders>
            <w:shd w:val="clear" w:color="auto" w:fill="auto"/>
            <w:noWrap/>
            <w:vAlign w:val="center"/>
            <w:hideMark/>
          </w:tcPr>
          <w:p w14:paraId="64DB4365"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Beneficiaries</w:t>
            </w:r>
          </w:p>
        </w:tc>
        <w:tc>
          <w:tcPr>
            <w:tcW w:w="1466" w:type="dxa"/>
            <w:tcBorders>
              <w:top w:val="nil"/>
              <w:left w:val="nil"/>
              <w:bottom w:val="single" w:sz="4" w:space="0" w:color="auto"/>
              <w:right w:val="single" w:sz="4" w:space="0" w:color="auto"/>
            </w:tcBorders>
            <w:shd w:val="clear" w:color="auto" w:fill="auto"/>
            <w:noWrap/>
            <w:vAlign w:val="center"/>
            <w:hideMark/>
          </w:tcPr>
          <w:p w14:paraId="4AB5692F"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13,579</w:t>
            </w:r>
          </w:p>
        </w:tc>
        <w:tc>
          <w:tcPr>
            <w:tcW w:w="1466" w:type="dxa"/>
            <w:tcBorders>
              <w:top w:val="nil"/>
              <w:left w:val="nil"/>
              <w:bottom w:val="single" w:sz="4" w:space="0" w:color="auto"/>
              <w:right w:val="single" w:sz="4" w:space="0" w:color="auto"/>
            </w:tcBorders>
            <w:shd w:val="clear" w:color="auto" w:fill="auto"/>
            <w:noWrap/>
            <w:vAlign w:val="center"/>
            <w:hideMark/>
          </w:tcPr>
          <w:p w14:paraId="2C9114B4"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16,764</w:t>
            </w:r>
          </w:p>
        </w:tc>
        <w:tc>
          <w:tcPr>
            <w:tcW w:w="1466" w:type="dxa"/>
            <w:tcBorders>
              <w:top w:val="nil"/>
              <w:left w:val="nil"/>
              <w:bottom w:val="single" w:sz="4" w:space="0" w:color="auto"/>
              <w:right w:val="single" w:sz="4" w:space="0" w:color="auto"/>
            </w:tcBorders>
            <w:shd w:val="clear" w:color="auto" w:fill="auto"/>
            <w:noWrap/>
            <w:vAlign w:val="center"/>
            <w:hideMark/>
          </w:tcPr>
          <w:p w14:paraId="54D4150E"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19,949</w:t>
            </w:r>
          </w:p>
        </w:tc>
        <w:tc>
          <w:tcPr>
            <w:tcW w:w="1466" w:type="dxa"/>
            <w:tcBorders>
              <w:top w:val="nil"/>
              <w:left w:val="nil"/>
              <w:bottom w:val="single" w:sz="4" w:space="0" w:color="auto"/>
              <w:right w:val="single" w:sz="4" w:space="0" w:color="auto"/>
            </w:tcBorders>
            <w:shd w:val="clear" w:color="auto" w:fill="auto"/>
            <w:noWrap/>
            <w:vAlign w:val="center"/>
            <w:hideMark/>
          </w:tcPr>
          <w:p w14:paraId="6738A7DB"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23,134</w:t>
            </w:r>
          </w:p>
        </w:tc>
        <w:tc>
          <w:tcPr>
            <w:tcW w:w="1466" w:type="dxa"/>
            <w:tcBorders>
              <w:top w:val="nil"/>
              <w:left w:val="nil"/>
              <w:bottom w:val="single" w:sz="4" w:space="0" w:color="auto"/>
              <w:right w:val="single" w:sz="4" w:space="0" w:color="auto"/>
            </w:tcBorders>
            <w:shd w:val="clear" w:color="auto" w:fill="auto"/>
            <w:noWrap/>
            <w:vAlign w:val="center"/>
            <w:hideMark/>
          </w:tcPr>
          <w:p w14:paraId="038C5A5F"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26,319</w:t>
            </w:r>
          </w:p>
        </w:tc>
      </w:tr>
      <w:tr w:rsidR="00E4391E" w:rsidRPr="00E81792" w14:paraId="6F2B27BF" w14:textId="77777777" w:rsidTr="00103006">
        <w:trPr>
          <w:trHeight w:val="300"/>
          <w:jc w:val="center"/>
        </w:trPr>
        <w:tc>
          <w:tcPr>
            <w:tcW w:w="2137" w:type="dxa"/>
            <w:tcBorders>
              <w:top w:val="nil"/>
              <w:left w:val="single" w:sz="4" w:space="0" w:color="auto"/>
              <w:bottom w:val="single" w:sz="4" w:space="0" w:color="auto"/>
              <w:right w:val="single" w:sz="4" w:space="0" w:color="auto"/>
            </w:tcBorders>
            <w:shd w:val="clear" w:color="auto" w:fill="auto"/>
            <w:noWrap/>
            <w:vAlign w:val="center"/>
            <w:hideMark/>
          </w:tcPr>
          <w:p w14:paraId="037B9D2B"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Cost per beneficiary</w:t>
            </w:r>
          </w:p>
        </w:tc>
        <w:tc>
          <w:tcPr>
            <w:tcW w:w="1466" w:type="dxa"/>
            <w:tcBorders>
              <w:top w:val="nil"/>
              <w:left w:val="nil"/>
              <w:bottom w:val="single" w:sz="4" w:space="0" w:color="auto"/>
              <w:right w:val="single" w:sz="4" w:space="0" w:color="auto"/>
            </w:tcBorders>
            <w:shd w:val="clear" w:color="auto" w:fill="auto"/>
            <w:noWrap/>
            <w:vAlign w:val="center"/>
            <w:hideMark/>
          </w:tcPr>
          <w:p w14:paraId="38493657"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10,069</w:t>
            </w:r>
          </w:p>
        </w:tc>
        <w:tc>
          <w:tcPr>
            <w:tcW w:w="1466" w:type="dxa"/>
            <w:tcBorders>
              <w:top w:val="nil"/>
              <w:left w:val="nil"/>
              <w:bottom w:val="single" w:sz="4" w:space="0" w:color="auto"/>
              <w:right w:val="single" w:sz="4" w:space="0" w:color="auto"/>
            </w:tcBorders>
            <w:shd w:val="clear" w:color="auto" w:fill="auto"/>
            <w:noWrap/>
            <w:vAlign w:val="center"/>
            <w:hideMark/>
          </w:tcPr>
          <w:p w14:paraId="6BB67887"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10,952</w:t>
            </w:r>
          </w:p>
        </w:tc>
        <w:tc>
          <w:tcPr>
            <w:tcW w:w="1466" w:type="dxa"/>
            <w:tcBorders>
              <w:top w:val="nil"/>
              <w:left w:val="nil"/>
              <w:bottom w:val="single" w:sz="4" w:space="0" w:color="auto"/>
              <w:right w:val="single" w:sz="4" w:space="0" w:color="auto"/>
            </w:tcBorders>
            <w:shd w:val="clear" w:color="auto" w:fill="auto"/>
            <w:noWrap/>
            <w:vAlign w:val="center"/>
            <w:hideMark/>
          </w:tcPr>
          <w:p w14:paraId="523AB37A"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11,912</w:t>
            </w:r>
          </w:p>
        </w:tc>
        <w:tc>
          <w:tcPr>
            <w:tcW w:w="1466" w:type="dxa"/>
            <w:tcBorders>
              <w:top w:val="nil"/>
              <w:left w:val="nil"/>
              <w:bottom w:val="single" w:sz="4" w:space="0" w:color="auto"/>
              <w:right w:val="single" w:sz="4" w:space="0" w:color="auto"/>
            </w:tcBorders>
            <w:shd w:val="clear" w:color="auto" w:fill="auto"/>
            <w:noWrap/>
            <w:vAlign w:val="center"/>
            <w:hideMark/>
          </w:tcPr>
          <w:p w14:paraId="31042078"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12,957</w:t>
            </w:r>
          </w:p>
        </w:tc>
        <w:tc>
          <w:tcPr>
            <w:tcW w:w="1466" w:type="dxa"/>
            <w:tcBorders>
              <w:top w:val="nil"/>
              <w:left w:val="nil"/>
              <w:bottom w:val="single" w:sz="4" w:space="0" w:color="auto"/>
              <w:right w:val="single" w:sz="4" w:space="0" w:color="auto"/>
            </w:tcBorders>
            <w:shd w:val="clear" w:color="auto" w:fill="auto"/>
            <w:noWrap/>
            <w:vAlign w:val="center"/>
            <w:hideMark/>
          </w:tcPr>
          <w:p w14:paraId="065E6A92"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14,093</w:t>
            </w:r>
          </w:p>
        </w:tc>
      </w:tr>
      <w:tr w:rsidR="00E4391E" w:rsidRPr="00E81792" w14:paraId="1A811E8D" w14:textId="77777777" w:rsidTr="00103006">
        <w:trPr>
          <w:trHeight w:val="300"/>
          <w:jc w:val="center"/>
        </w:trPr>
        <w:tc>
          <w:tcPr>
            <w:tcW w:w="2137" w:type="dxa"/>
            <w:tcBorders>
              <w:top w:val="nil"/>
              <w:left w:val="single" w:sz="4" w:space="0" w:color="auto"/>
              <w:bottom w:val="single" w:sz="4" w:space="0" w:color="auto"/>
              <w:right w:val="single" w:sz="4" w:space="0" w:color="auto"/>
            </w:tcBorders>
            <w:shd w:val="clear" w:color="auto" w:fill="auto"/>
            <w:noWrap/>
            <w:vAlign w:val="center"/>
            <w:hideMark/>
          </w:tcPr>
          <w:p w14:paraId="65A0B9E1"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lastRenderedPageBreak/>
              <w:t>Budget</w:t>
            </w:r>
          </w:p>
        </w:tc>
        <w:tc>
          <w:tcPr>
            <w:tcW w:w="1466" w:type="dxa"/>
            <w:tcBorders>
              <w:top w:val="nil"/>
              <w:left w:val="nil"/>
              <w:bottom w:val="single" w:sz="4" w:space="0" w:color="auto"/>
              <w:right w:val="single" w:sz="4" w:space="0" w:color="auto"/>
            </w:tcBorders>
            <w:shd w:val="clear" w:color="auto" w:fill="auto"/>
            <w:noWrap/>
            <w:vAlign w:val="center"/>
            <w:hideMark/>
          </w:tcPr>
          <w:p w14:paraId="6207D15D"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136,721,480</w:t>
            </w:r>
          </w:p>
        </w:tc>
        <w:tc>
          <w:tcPr>
            <w:tcW w:w="1466" w:type="dxa"/>
            <w:tcBorders>
              <w:top w:val="nil"/>
              <w:left w:val="nil"/>
              <w:bottom w:val="single" w:sz="4" w:space="0" w:color="auto"/>
              <w:right w:val="single" w:sz="4" w:space="0" w:color="auto"/>
            </w:tcBorders>
            <w:shd w:val="clear" w:color="auto" w:fill="auto"/>
            <w:noWrap/>
            <w:vAlign w:val="center"/>
            <w:hideMark/>
          </w:tcPr>
          <w:p w14:paraId="60F7DAD0"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183,592,018</w:t>
            </w:r>
          </w:p>
        </w:tc>
        <w:tc>
          <w:tcPr>
            <w:tcW w:w="1466" w:type="dxa"/>
            <w:tcBorders>
              <w:top w:val="nil"/>
              <w:left w:val="nil"/>
              <w:bottom w:val="single" w:sz="4" w:space="0" w:color="auto"/>
              <w:right w:val="single" w:sz="4" w:space="0" w:color="auto"/>
            </w:tcBorders>
            <w:shd w:val="clear" w:color="auto" w:fill="auto"/>
            <w:noWrap/>
            <w:vAlign w:val="center"/>
            <w:hideMark/>
          </w:tcPr>
          <w:p w14:paraId="1F924B56"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237,632,085</w:t>
            </w:r>
          </w:p>
        </w:tc>
        <w:tc>
          <w:tcPr>
            <w:tcW w:w="1466" w:type="dxa"/>
            <w:tcBorders>
              <w:top w:val="nil"/>
              <w:left w:val="nil"/>
              <w:bottom w:val="single" w:sz="4" w:space="0" w:color="auto"/>
              <w:right w:val="single" w:sz="4" w:space="0" w:color="auto"/>
            </w:tcBorders>
            <w:shd w:val="clear" w:color="auto" w:fill="auto"/>
            <w:noWrap/>
            <w:vAlign w:val="center"/>
            <w:hideMark/>
          </w:tcPr>
          <w:p w14:paraId="4A60D9B0"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299,738,719</w:t>
            </w:r>
          </w:p>
        </w:tc>
        <w:tc>
          <w:tcPr>
            <w:tcW w:w="1466" w:type="dxa"/>
            <w:tcBorders>
              <w:top w:val="nil"/>
              <w:left w:val="nil"/>
              <w:bottom w:val="single" w:sz="4" w:space="0" w:color="auto"/>
              <w:right w:val="single" w:sz="4" w:space="0" w:color="auto"/>
            </w:tcBorders>
            <w:shd w:val="clear" w:color="auto" w:fill="auto"/>
            <w:noWrap/>
            <w:vAlign w:val="center"/>
            <w:hideMark/>
          </w:tcPr>
          <w:p w14:paraId="008C1EAA"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370,911,160</w:t>
            </w:r>
          </w:p>
        </w:tc>
      </w:tr>
      <w:tr w:rsidR="00E4391E" w:rsidRPr="00E81792" w14:paraId="06C7CAFA" w14:textId="77777777" w:rsidTr="00103006">
        <w:trPr>
          <w:trHeight w:val="300"/>
          <w:jc w:val="center"/>
        </w:trPr>
        <w:tc>
          <w:tcPr>
            <w:tcW w:w="2137" w:type="dxa"/>
            <w:tcBorders>
              <w:top w:val="nil"/>
              <w:left w:val="single" w:sz="4" w:space="0" w:color="auto"/>
              <w:bottom w:val="single" w:sz="4" w:space="0" w:color="auto"/>
              <w:right w:val="single" w:sz="4" w:space="0" w:color="auto"/>
            </w:tcBorders>
            <w:shd w:val="clear" w:color="auto" w:fill="auto"/>
            <w:noWrap/>
            <w:vAlign w:val="center"/>
            <w:hideMark/>
          </w:tcPr>
          <w:p w14:paraId="667DC2F1"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 GDP</w:t>
            </w:r>
          </w:p>
        </w:tc>
        <w:tc>
          <w:tcPr>
            <w:tcW w:w="1466" w:type="dxa"/>
            <w:tcBorders>
              <w:top w:val="nil"/>
              <w:left w:val="nil"/>
              <w:bottom w:val="single" w:sz="4" w:space="0" w:color="auto"/>
              <w:right w:val="single" w:sz="4" w:space="0" w:color="auto"/>
            </w:tcBorders>
            <w:shd w:val="clear" w:color="auto" w:fill="auto"/>
            <w:noWrap/>
            <w:vAlign w:val="center"/>
            <w:hideMark/>
          </w:tcPr>
          <w:p w14:paraId="01AC73FB"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0.05%</w:t>
            </w:r>
          </w:p>
        </w:tc>
        <w:tc>
          <w:tcPr>
            <w:tcW w:w="1466" w:type="dxa"/>
            <w:tcBorders>
              <w:top w:val="nil"/>
              <w:left w:val="nil"/>
              <w:bottom w:val="single" w:sz="4" w:space="0" w:color="auto"/>
              <w:right w:val="single" w:sz="4" w:space="0" w:color="auto"/>
            </w:tcBorders>
            <w:shd w:val="clear" w:color="auto" w:fill="auto"/>
            <w:noWrap/>
            <w:vAlign w:val="center"/>
            <w:hideMark/>
          </w:tcPr>
          <w:p w14:paraId="4FEA0693"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0.06%</w:t>
            </w:r>
          </w:p>
        </w:tc>
        <w:tc>
          <w:tcPr>
            <w:tcW w:w="1466" w:type="dxa"/>
            <w:tcBorders>
              <w:top w:val="nil"/>
              <w:left w:val="nil"/>
              <w:bottom w:val="single" w:sz="4" w:space="0" w:color="auto"/>
              <w:right w:val="single" w:sz="4" w:space="0" w:color="auto"/>
            </w:tcBorders>
            <w:shd w:val="clear" w:color="auto" w:fill="auto"/>
            <w:noWrap/>
            <w:vAlign w:val="center"/>
            <w:hideMark/>
          </w:tcPr>
          <w:p w14:paraId="600B1D8E"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0.06%</w:t>
            </w:r>
          </w:p>
        </w:tc>
        <w:tc>
          <w:tcPr>
            <w:tcW w:w="1466" w:type="dxa"/>
            <w:tcBorders>
              <w:top w:val="nil"/>
              <w:left w:val="nil"/>
              <w:bottom w:val="single" w:sz="4" w:space="0" w:color="auto"/>
              <w:right w:val="single" w:sz="4" w:space="0" w:color="auto"/>
            </w:tcBorders>
            <w:shd w:val="clear" w:color="auto" w:fill="auto"/>
            <w:noWrap/>
            <w:vAlign w:val="center"/>
            <w:hideMark/>
          </w:tcPr>
          <w:p w14:paraId="2579AD80"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0.07%</w:t>
            </w:r>
          </w:p>
        </w:tc>
        <w:tc>
          <w:tcPr>
            <w:tcW w:w="1466" w:type="dxa"/>
            <w:tcBorders>
              <w:top w:val="nil"/>
              <w:left w:val="nil"/>
              <w:bottom w:val="single" w:sz="4" w:space="0" w:color="auto"/>
              <w:right w:val="single" w:sz="4" w:space="0" w:color="auto"/>
            </w:tcBorders>
            <w:shd w:val="clear" w:color="auto" w:fill="auto"/>
            <w:noWrap/>
            <w:vAlign w:val="center"/>
            <w:hideMark/>
          </w:tcPr>
          <w:p w14:paraId="4801C3F8"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0.08%</w:t>
            </w:r>
          </w:p>
        </w:tc>
      </w:tr>
      <w:tr w:rsidR="00E4391E" w:rsidRPr="00E81792" w14:paraId="62A65397" w14:textId="77777777" w:rsidTr="00103006">
        <w:trPr>
          <w:trHeight w:val="300"/>
          <w:jc w:val="center"/>
        </w:trPr>
        <w:tc>
          <w:tcPr>
            <w:tcW w:w="2137" w:type="dxa"/>
            <w:tcBorders>
              <w:top w:val="nil"/>
              <w:left w:val="single" w:sz="4" w:space="0" w:color="auto"/>
              <w:bottom w:val="single" w:sz="4" w:space="0" w:color="auto"/>
              <w:right w:val="single" w:sz="4" w:space="0" w:color="auto"/>
            </w:tcBorders>
            <w:shd w:val="clear" w:color="auto" w:fill="auto"/>
            <w:noWrap/>
            <w:vAlign w:val="center"/>
            <w:hideMark/>
          </w:tcPr>
          <w:p w14:paraId="39C2900B"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Coverage</w:t>
            </w:r>
          </w:p>
        </w:tc>
        <w:tc>
          <w:tcPr>
            <w:tcW w:w="1466" w:type="dxa"/>
            <w:tcBorders>
              <w:top w:val="nil"/>
              <w:left w:val="nil"/>
              <w:bottom w:val="single" w:sz="4" w:space="0" w:color="auto"/>
              <w:right w:val="single" w:sz="4" w:space="0" w:color="auto"/>
            </w:tcBorders>
            <w:shd w:val="clear" w:color="auto" w:fill="auto"/>
            <w:noWrap/>
            <w:vAlign w:val="center"/>
            <w:hideMark/>
          </w:tcPr>
          <w:p w14:paraId="781CCAD0"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1.82%</w:t>
            </w:r>
          </w:p>
        </w:tc>
        <w:tc>
          <w:tcPr>
            <w:tcW w:w="1466" w:type="dxa"/>
            <w:tcBorders>
              <w:top w:val="nil"/>
              <w:left w:val="nil"/>
              <w:bottom w:val="single" w:sz="4" w:space="0" w:color="auto"/>
              <w:right w:val="single" w:sz="4" w:space="0" w:color="auto"/>
            </w:tcBorders>
            <w:shd w:val="clear" w:color="auto" w:fill="auto"/>
            <w:noWrap/>
            <w:vAlign w:val="center"/>
            <w:hideMark/>
          </w:tcPr>
          <w:p w14:paraId="039D7F15"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2.24%</w:t>
            </w:r>
          </w:p>
        </w:tc>
        <w:tc>
          <w:tcPr>
            <w:tcW w:w="1466" w:type="dxa"/>
            <w:tcBorders>
              <w:top w:val="nil"/>
              <w:left w:val="nil"/>
              <w:bottom w:val="single" w:sz="4" w:space="0" w:color="auto"/>
              <w:right w:val="single" w:sz="4" w:space="0" w:color="auto"/>
            </w:tcBorders>
            <w:shd w:val="clear" w:color="auto" w:fill="auto"/>
            <w:noWrap/>
            <w:vAlign w:val="center"/>
            <w:hideMark/>
          </w:tcPr>
          <w:p w14:paraId="4C21034C"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2.67%</w:t>
            </w:r>
          </w:p>
        </w:tc>
        <w:tc>
          <w:tcPr>
            <w:tcW w:w="1466" w:type="dxa"/>
            <w:tcBorders>
              <w:top w:val="nil"/>
              <w:left w:val="nil"/>
              <w:bottom w:val="single" w:sz="4" w:space="0" w:color="auto"/>
              <w:right w:val="single" w:sz="4" w:space="0" w:color="auto"/>
            </w:tcBorders>
            <w:shd w:val="clear" w:color="auto" w:fill="auto"/>
            <w:noWrap/>
            <w:vAlign w:val="center"/>
            <w:hideMark/>
          </w:tcPr>
          <w:p w14:paraId="29885D11"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3.09%</w:t>
            </w:r>
          </w:p>
        </w:tc>
        <w:tc>
          <w:tcPr>
            <w:tcW w:w="1466" w:type="dxa"/>
            <w:tcBorders>
              <w:top w:val="nil"/>
              <w:left w:val="nil"/>
              <w:bottom w:val="single" w:sz="4" w:space="0" w:color="auto"/>
              <w:right w:val="single" w:sz="4" w:space="0" w:color="auto"/>
            </w:tcBorders>
            <w:shd w:val="clear" w:color="auto" w:fill="auto"/>
            <w:noWrap/>
            <w:vAlign w:val="center"/>
            <w:hideMark/>
          </w:tcPr>
          <w:p w14:paraId="6F672293"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hAnsi="Charter Roman"/>
                <w:sz w:val="20"/>
                <w:szCs w:val="20"/>
                <w:lang w:val="en-US"/>
              </w:rPr>
              <w:t>3.52%</w:t>
            </w:r>
          </w:p>
        </w:tc>
      </w:tr>
    </w:tbl>
    <w:p w14:paraId="21E1C12B" w14:textId="77777777" w:rsidR="00E4391E" w:rsidRPr="00E81792" w:rsidRDefault="00E4391E" w:rsidP="00E96A07">
      <w:pPr>
        <w:spacing w:line="264" w:lineRule="auto"/>
        <w:jc w:val="left"/>
        <w:rPr>
          <w:rFonts w:ascii="Charter Roman" w:hAnsi="Charter Roman"/>
          <w:sz w:val="20"/>
          <w:szCs w:val="20"/>
          <w:lang w:val="en-US"/>
        </w:rPr>
      </w:pPr>
      <w:r w:rsidRPr="00E81792">
        <w:rPr>
          <w:rFonts w:ascii="Charter Roman" w:hAnsi="Charter Roman"/>
          <w:sz w:val="20"/>
          <w:szCs w:val="20"/>
          <w:lang w:val="en-US"/>
        </w:rPr>
        <w:t>Source: Author estimations</w:t>
      </w:r>
    </w:p>
    <w:p w14:paraId="6CBC4504" w14:textId="77777777" w:rsidR="00E4391E" w:rsidRPr="00B310BD" w:rsidRDefault="00E4391E" w:rsidP="00E4391E">
      <w:pPr>
        <w:pStyle w:val="Heading3"/>
        <w:spacing w:before="120" w:after="0" w:line="264" w:lineRule="auto"/>
        <w:rPr>
          <w:rFonts w:ascii="Charter Roman" w:hAnsi="Charter Roman"/>
          <w:b/>
          <w:bCs/>
          <w:color w:val="FF9800"/>
          <w:sz w:val="24"/>
          <w:szCs w:val="24"/>
          <w:lang w:val="en-US"/>
        </w:rPr>
      </w:pPr>
      <w:bookmarkStart w:id="83" w:name="_Toc187913345"/>
      <w:r w:rsidRPr="00E96A07">
        <w:rPr>
          <w:rFonts w:ascii="Charter Roman" w:hAnsi="Charter Roman"/>
          <w:b/>
          <w:bCs/>
          <w:color w:val="00B0F0"/>
          <w:sz w:val="24"/>
          <w:szCs w:val="24"/>
          <w:lang w:val="en-US"/>
        </w:rPr>
        <w:t>Personal assistance (</w:t>
      </w:r>
      <w:proofErr w:type="spellStart"/>
      <w:r w:rsidRPr="00E96A07">
        <w:rPr>
          <w:rFonts w:ascii="Charter Roman" w:hAnsi="Charter Roman"/>
          <w:b/>
          <w:bCs/>
          <w:color w:val="00B0F0"/>
          <w:sz w:val="24"/>
          <w:szCs w:val="24"/>
          <w:lang w:val="en-US"/>
        </w:rPr>
        <w:t>asistența</w:t>
      </w:r>
      <w:proofErr w:type="spellEnd"/>
      <w:r w:rsidRPr="00E96A07">
        <w:rPr>
          <w:rFonts w:ascii="Charter Roman" w:hAnsi="Charter Roman"/>
          <w:b/>
          <w:bCs/>
          <w:color w:val="00B0F0"/>
          <w:sz w:val="24"/>
          <w:szCs w:val="24"/>
          <w:lang w:val="en-US"/>
        </w:rPr>
        <w:t xml:space="preserve"> </w:t>
      </w:r>
      <w:proofErr w:type="spellStart"/>
      <w:r w:rsidRPr="00E96A07">
        <w:rPr>
          <w:rFonts w:ascii="Charter Roman" w:hAnsi="Charter Roman"/>
          <w:b/>
          <w:bCs/>
          <w:color w:val="00B0F0"/>
          <w:sz w:val="24"/>
          <w:szCs w:val="24"/>
          <w:lang w:val="en-US"/>
        </w:rPr>
        <w:t>personală</w:t>
      </w:r>
      <w:proofErr w:type="spellEnd"/>
      <w:r w:rsidRPr="00E96A07">
        <w:rPr>
          <w:rFonts w:ascii="Charter Roman" w:hAnsi="Charter Roman"/>
          <w:b/>
          <w:bCs/>
          <w:color w:val="00B0F0"/>
          <w:sz w:val="24"/>
          <w:szCs w:val="24"/>
          <w:lang w:val="en-US"/>
        </w:rPr>
        <w:t>)</w:t>
      </w:r>
      <w:bookmarkEnd w:id="83"/>
    </w:p>
    <w:p w14:paraId="0DB0A5B7" w14:textId="3FEB5863"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 xml:space="preserve">According to the Regulation on the organization and operation of this program (see Annex 2), the target population corresponds to </w:t>
      </w:r>
      <w:r w:rsidRPr="00E81792">
        <w:rPr>
          <w:rFonts w:ascii="Charter Roman" w:hAnsi="Charter Roman"/>
          <w:i/>
          <w:iCs/>
          <w:lang w:val="en-US"/>
        </w:rPr>
        <w:t>people with severe disability aged 3 or over</w:t>
      </w:r>
      <w:r w:rsidRPr="00E81792">
        <w:rPr>
          <w:rFonts w:ascii="Charter Roman" w:hAnsi="Charter Roman"/>
          <w:lang w:val="en-US"/>
        </w:rPr>
        <w:t xml:space="preserve">. For the construction of these case, the analysis utilizes the information in </w:t>
      </w:r>
      <w:r w:rsidR="004D6308" w:rsidRPr="00E81792">
        <w:rPr>
          <w:rFonts w:ascii="Charter Roman" w:hAnsi="Charter Roman"/>
          <w:lang w:val="en-US"/>
        </w:rPr>
        <w:t xml:space="preserve">Spatari </w:t>
      </w:r>
      <w:r w:rsidRPr="00E81792">
        <w:rPr>
          <w:rFonts w:ascii="Charter Roman" w:hAnsi="Charter Roman"/>
          <w:lang w:val="en-US"/>
        </w:rPr>
        <w:t xml:space="preserve">(2024). In total, there are 19,463 persons with severe disability, a figure that comes from the records of the territorial social insurance structures. </w:t>
      </w:r>
      <w:r w:rsidR="004D6308" w:rsidRPr="00E81792">
        <w:rPr>
          <w:rFonts w:ascii="Charter Roman" w:hAnsi="Charter Roman"/>
          <w:lang w:val="en-US"/>
        </w:rPr>
        <w:t>As of latest available reports</w:t>
      </w:r>
      <w:r w:rsidRPr="00E81792">
        <w:rPr>
          <w:rFonts w:ascii="Charter Roman" w:hAnsi="Charter Roman"/>
          <w:lang w:val="en-US"/>
        </w:rPr>
        <w:t>, 4,736 persons with severe disability receive the service</w:t>
      </w:r>
      <w:r w:rsidR="004D6308" w:rsidRPr="00E81792">
        <w:rPr>
          <w:rFonts w:ascii="Charter Roman" w:hAnsi="Charter Roman"/>
          <w:lang w:val="en-US"/>
        </w:rPr>
        <w:t>, which</w:t>
      </w:r>
      <w:r w:rsidRPr="00E81792">
        <w:rPr>
          <w:rFonts w:ascii="Charter Roman" w:hAnsi="Charter Roman"/>
          <w:lang w:val="en-US"/>
        </w:rPr>
        <w:t xml:space="preserve"> represent</w:t>
      </w:r>
      <w:r w:rsidR="004D6308" w:rsidRPr="00E81792">
        <w:rPr>
          <w:rFonts w:ascii="Charter Roman" w:hAnsi="Charter Roman"/>
          <w:lang w:val="en-US"/>
        </w:rPr>
        <w:t>s</w:t>
      </w:r>
      <w:r w:rsidRPr="00E81792">
        <w:rPr>
          <w:rFonts w:ascii="Charter Roman" w:hAnsi="Charter Roman"/>
          <w:lang w:val="en-US"/>
        </w:rPr>
        <w:t xml:space="preserve"> 24.3% of the total group. The target coverage rate is set at 47%</w:t>
      </w:r>
      <w:r w:rsidR="004D6308" w:rsidRPr="00E81792">
        <w:rPr>
          <w:rFonts w:ascii="Charter Roman" w:hAnsi="Charter Roman"/>
          <w:lang w:val="en-US"/>
        </w:rPr>
        <w:t xml:space="preserve">, </w:t>
      </w:r>
      <w:r w:rsidRPr="00E81792">
        <w:rPr>
          <w:rFonts w:ascii="Charter Roman" w:hAnsi="Charter Roman"/>
          <w:lang w:val="en-US"/>
        </w:rPr>
        <w:t>represent</w:t>
      </w:r>
      <w:r w:rsidR="004D6308" w:rsidRPr="00E81792">
        <w:rPr>
          <w:rFonts w:ascii="Charter Roman" w:hAnsi="Charter Roman"/>
          <w:lang w:val="en-US"/>
        </w:rPr>
        <w:t>ing</w:t>
      </w:r>
      <w:r w:rsidRPr="00E81792">
        <w:rPr>
          <w:rFonts w:ascii="Charter Roman" w:hAnsi="Charter Roman"/>
          <w:lang w:val="en-US"/>
        </w:rPr>
        <w:t xml:space="preserve"> 9,148 persons. </w:t>
      </w:r>
      <w:r w:rsidR="004D6308" w:rsidRPr="00E81792">
        <w:rPr>
          <w:rFonts w:ascii="Charter Roman" w:hAnsi="Charter Roman"/>
          <w:lang w:val="en-US"/>
        </w:rPr>
        <w:t xml:space="preserve">In terms of financing, in </w:t>
      </w:r>
      <w:r w:rsidRPr="00E81792">
        <w:rPr>
          <w:rFonts w:ascii="Charter Roman" w:hAnsi="Charter Roman"/>
          <w:lang w:val="en-US"/>
        </w:rPr>
        <w:t>2024 a total 321.05 million lei were allocated to the program. On average, the cost per beneficiary person is 66,387 lei</w:t>
      </w:r>
      <w:r w:rsidRPr="00E81792">
        <w:rPr>
          <w:rStyle w:val="FootnoteReference"/>
          <w:rFonts w:ascii="Charter Roman" w:hAnsi="Charter Roman"/>
          <w:lang w:val="en-US"/>
        </w:rPr>
        <w:footnoteReference w:id="15"/>
      </w:r>
      <w:r w:rsidRPr="00E81792">
        <w:rPr>
          <w:rFonts w:ascii="Charter Roman" w:hAnsi="Charter Roman"/>
          <w:lang w:val="en-US"/>
        </w:rPr>
        <w:t xml:space="preserve">. </w:t>
      </w:r>
    </w:p>
    <w:p w14:paraId="4CD20950" w14:textId="037DA55D" w:rsidR="00E4391E" w:rsidRPr="00B310BD" w:rsidRDefault="00E4391E" w:rsidP="00E4391E">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84" w:name="_Toc186637691"/>
      <w:r w:rsidRPr="00B310BD">
        <w:rPr>
          <w:rFonts w:ascii="Charter Roman" w:hAnsi="Charter Roman"/>
          <w:b/>
          <w:bCs/>
          <w:i w:val="0"/>
          <w:iCs w:val="0"/>
          <w:color w:val="318B98" w:themeColor="accent5" w:themeShade="BF"/>
          <w:sz w:val="20"/>
          <w:szCs w:val="20"/>
          <w:lang w:val="en-US"/>
        </w:rPr>
        <w:t xml:space="preserve">Table </w:t>
      </w:r>
      <w:r w:rsidRPr="00B310BD">
        <w:rPr>
          <w:rFonts w:ascii="Charter Roman" w:hAnsi="Charter Roman"/>
          <w:b/>
          <w:bCs/>
          <w:i w:val="0"/>
          <w:iCs w:val="0"/>
          <w:color w:val="318B98" w:themeColor="accent5" w:themeShade="BF"/>
          <w:sz w:val="20"/>
          <w:szCs w:val="20"/>
        </w:rPr>
        <w:fldChar w:fldCharType="begin"/>
      </w:r>
      <w:r w:rsidRPr="00B310BD">
        <w:rPr>
          <w:rFonts w:ascii="Charter Roman" w:hAnsi="Charter Roman"/>
          <w:b/>
          <w:bCs/>
          <w:i w:val="0"/>
          <w:iCs w:val="0"/>
          <w:color w:val="318B98" w:themeColor="accent5" w:themeShade="BF"/>
          <w:sz w:val="20"/>
          <w:szCs w:val="20"/>
          <w:lang w:val="en-US"/>
        </w:rPr>
        <w:instrText xml:space="preserve"> SEQ Table \* ARABIC </w:instrText>
      </w:r>
      <w:r w:rsidRPr="00B310BD">
        <w:rPr>
          <w:rFonts w:ascii="Charter Roman" w:hAnsi="Charter Roman"/>
          <w:b/>
          <w:bCs/>
          <w:i w:val="0"/>
          <w:iCs w:val="0"/>
          <w:color w:val="318B98" w:themeColor="accent5" w:themeShade="BF"/>
          <w:sz w:val="20"/>
          <w:szCs w:val="20"/>
        </w:rPr>
        <w:fldChar w:fldCharType="separate"/>
      </w:r>
      <w:r w:rsidR="008E6B94" w:rsidRPr="00B310BD">
        <w:rPr>
          <w:rFonts w:ascii="Charter Roman" w:hAnsi="Charter Roman"/>
          <w:b/>
          <w:bCs/>
          <w:i w:val="0"/>
          <w:iCs w:val="0"/>
          <w:noProof/>
          <w:color w:val="318B98" w:themeColor="accent5" w:themeShade="BF"/>
          <w:sz w:val="20"/>
          <w:szCs w:val="20"/>
          <w:lang w:val="en-US"/>
        </w:rPr>
        <w:t>8</w:t>
      </w:r>
      <w:r w:rsidRPr="00B310BD">
        <w:rPr>
          <w:rFonts w:ascii="Charter Roman" w:hAnsi="Charter Roman"/>
          <w:b/>
          <w:bCs/>
          <w:i w:val="0"/>
          <w:iCs w:val="0"/>
          <w:color w:val="318B98" w:themeColor="accent5" w:themeShade="BF"/>
          <w:sz w:val="20"/>
          <w:szCs w:val="20"/>
        </w:rPr>
        <w:fldChar w:fldCharType="end"/>
      </w:r>
      <w:r w:rsidRPr="00B310BD">
        <w:rPr>
          <w:rFonts w:ascii="Charter Roman" w:hAnsi="Charter Roman"/>
          <w:b/>
          <w:bCs/>
          <w:i w:val="0"/>
          <w:iCs w:val="0"/>
          <w:color w:val="318B98" w:themeColor="accent5" w:themeShade="BF"/>
          <w:sz w:val="20"/>
          <w:szCs w:val="20"/>
          <w:lang w:val="en-US"/>
        </w:rPr>
        <w:t xml:space="preserve">. Parameters used to estimate costs of personal assistance </w:t>
      </w:r>
      <w:proofErr w:type="gramStart"/>
      <w:r w:rsidRPr="00B310BD">
        <w:rPr>
          <w:rFonts w:ascii="Charter Roman" w:hAnsi="Charter Roman"/>
          <w:b/>
          <w:bCs/>
          <w:i w:val="0"/>
          <w:iCs w:val="0"/>
          <w:color w:val="318B98" w:themeColor="accent5" w:themeShade="BF"/>
          <w:sz w:val="20"/>
          <w:szCs w:val="20"/>
          <w:lang w:val="en-US"/>
        </w:rPr>
        <w:t>program</w:t>
      </w:r>
      <w:bookmarkEnd w:id="84"/>
      <w:proofErr w:type="gramEnd"/>
    </w:p>
    <w:tbl>
      <w:tblPr>
        <w:tblW w:w="6083" w:type="dxa"/>
        <w:jc w:val="center"/>
        <w:tblCellMar>
          <w:left w:w="70" w:type="dxa"/>
          <w:right w:w="70" w:type="dxa"/>
        </w:tblCellMar>
        <w:tblLook w:val="04A0" w:firstRow="1" w:lastRow="0" w:firstColumn="1" w:lastColumn="0" w:noHBand="0" w:noVBand="1"/>
      </w:tblPr>
      <w:tblGrid>
        <w:gridCol w:w="3680"/>
        <w:gridCol w:w="2403"/>
      </w:tblGrid>
      <w:tr w:rsidR="00E4391E" w:rsidRPr="00E81792" w14:paraId="190E03B5" w14:textId="77777777" w:rsidTr="00103006">
        <w:trPr>
          <w:trHeight w:val="320"/>
          <w:jc w:val="center"/>
        </w:trPr>
        <w:tc>
          <w:tcPr>
            <w:tcW w:w="3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C25DE" w14:textId="77777777" w:rsidR="00E4391E" w:rsidRPr="00E81792" w:rsidRDefault="00E4391E" w:rsidP="00103006">
            <w:pPr>
              <w:spacing w:line="264" w:lineRule="auto"/>
              <w:jc w:val="center"/>
              <w:rPr>
                <w:rFonts w:ascii="Charter Roman" w:eastAsia="Times New Roman" w:hAnsi="Charter Roman" w:cs="Calibri"/>
                <w:b/>
                <w:bCs/>
                <w:kern w:val="0"/>
                <w:sz w:val="20"/>
                <w:szCs w:val="20"/>
                <w:lang w:val="en-US"/>
                <w14:ligatures w14:val="none"/>
              </w:rPr>
            </w:pPr>
            <w:r w:rsidRPr="00E81792">
              <w:rPr>
                <w:rFonts w:ascii="Charter Roman" w:eastAsia="Times New Roman" w:hAnsi="Charter Roman" w:cs="Calibri"/>
                <w:b/>
                <w:bCs/>
                <w:kern w:val="0"/>
                <w:sz w:val="20"/>
                <w:szCs w:val="20"/>
                <w:lang w:val="en-US"/>
                <w14:ligatures w14:val="none"/>
              </w:rPr>
              <w:t>Indicator</w:t>
            </w:r>
          </w:p>
        </w:tc>
        <w:tc>
          <w:tcPr>
            <w:tcW w:w="2403" w:type="dxa"/>
            <w:tcBorders>
              <w:top w:val="single" w:sz="4" w:space="0" w:color="auto"/>
              <w:left w:val="nil"/>
              <w:bottom w:val="single" w:sz="4" w:space="0" w:color="auto"/>
              <w:right w:val="single" w:sz="4" w:space="0" w:color="auto"/>
            </w:tcBorders>
            <w:shd w:val="clear" w:color="auto" w:fill="auto"/>
            <w:vAlign w:val="center"/>
            <w:hideMark/>
          </w:tcPr>
          <w:p w14:paraId="3D058D64" w14:textId="77777777" w:rsidR="00E4391E" w:rsidRPr="00E81792" w:rsidRDefault="00E4391E" w:rsidP="00103006">
            <w:pPr>
              <w:spacing w:line="264" w:lineRule="auto"/>
              <w:jc w:val="center"/>
              <w:rPr>
                <w:rFonts w:ascii="Charter Roman" w:eastAsia="Times New Roman" w:hAnsi="Charter Roman" w:cs="Calibri"/>
                <w:b/>
                <w:bCs/>
                <w:kern w:val="0"/>
                <w:sz w:val="20"/>
                <w:szCs w:val="20"/>
                <w:lang w:val="en-US"/>
                <w14:ligatures w14:val="none"/>
              </w:rPr>
            </w:pPr>
            <w:r w:rsidRPr="00E81792">
              <w:rPr>
                <w:rFonts w:ascii="Charter Roman" w:eastAsia="Times New Roman" w:hAnsi="Charter Roman" w:cs="Calibri"/>
                <w:b/>
                <w:bCs/>
                <w:kern w:val="0"/>
                <w:sz w:val="20"/>
                <w:szCs w:val="20"/>
                <w:lang w:val="en-US"/>
                <w14:ligatures w14:val="none"/>
              </w:rPr>
              <w:t>Value</w:t>
            </w:r>
          </w:p>
        </w:tc>
      </w:tr>
      <w:tr w:rsidR="00E4391E" w:rsidRPr="00E81792" w14:paraId="5B22306A" w14:textId="77777777" w:rsidTr="00103006">
        <w:trPr>
          <w:trHeight w:val="67"/>
          <w:jc w:val="center"/>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49B0EA14" w14:textId="77777777" w:rsidR="00E4391E" w:rsidRPr="00E81792" w:rsidRDefault="00E4391E" w:rsidP="00103006">
            <w:pPr>
              <w:spacing w:line="264" w:lineRule="auto"/>
              <w:rPr>
                <w:rFonts w:ascii="Charter Roman" w:eastAsia="Times New Roman" w:hAnsi="Charter Roman" w:cs="Calibri"/>
                <w:kern w:val="0"/>
                <w:sz w:val="20"/>
                <w:szCs w:val="20"/>
                <w:lang w:val="en-US"/>
                <w14:ligatures w14:val="none"/>
              </w:rPr>
            </w:pPr>
            <w:r w:rsidRPr="00E81792">
              <w:rPr>
                <w:rFonts w:ascii="Charter Roman" w:eastAsia="Times New Roman" w:hAnsi="Charter Roman" w:cs="Calibri"/>
                <w:kern w:val="0"/>
                <w:sz w:val="20"/>
                <w:szCs w:val="20"/>
                <w:lang w:val="en-US"/>
                <w14:ligatures w14:val="none"/>
              </w:rPr>
              <w:t>Total number of persons with disability</w:t>
            </w:r>
          </w:p>
        </w:tc>
        <w:tc>
          <w:tcPr>
            <w:tcW w:w="2403" w:type="dxa"/>
            <w:tcBorders>
              <w:top w:val="nil"/>
              <w:left w:val="nil"/>
              <w:bottom w:val="single" w:sz="4" w:space="0" w:color="auto"/>
              <w:right w:val="single" w:sz="4" w:space="0" w:color="auto"/>
            </w:tcBorders>
            <w:shd w:val="clear" w:color="auto" w:fill="auto"/>
            <w:vAlign w:val="center"/>
            <w:hideMark/>
          </w:tcPr>
          <w:p w14:paraId="2310EB5E" w14:textId="77777777" w:rsidR="00E4391E" w:rsidRPr="00E81792" w:rsidRDefault="00E4391E" w:rsidP="00103006">
            <w:pPr>
              <w:spacing w:line="264" w:lineRule="auto"/>
              <w:jc w:val="center"/>
              <w:rPr>
                <w:rFonts w:ascii="Charter Roman" w:eastAsia="Times New Roman" w:hAnsi="Charter Roman" w:cs="Calibri"/>
                <w:kern w:val="0"/>
                <w:sz w:val="20"/>
                <w:szCs w:val="20"/>
                <w:lang w:val="en-US"/>
                <w14:ligatures w14:val="none"/>
              </w:rPr>
            </w:pPr>
            <w:r w:rsidRPr="00E81792">
              <w:rPr>
                <w:rFonts w:ascii="Charter Roman" w:eastAsia="Times New Roman" w:hAnsi="Charter Roman" w:cs="Calibri"/>
                <w:kern w:val="0"/>
                <w:sz w:val="20"/>
                <w:szCs w:val="20"/>
                <w:lang w:val="en-US"/>
                <w14:ligatures w14:val="none"/>
              </w:rPr>
              <w:t>19,463</w:t>
            </w:r>
          </w:p>
        </w:tc>
      </w:tr>
      <w:tr w:rsidR="00E4391E" w:rsidRPr="00E81792" w14:paraId="20759BD1" w14:textId="77777777" w:rsidTr="00103006">
        <w:trPr>
          <w:trHeight w:val="320"/>
          <w:jc w:val="center"/>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49A84659" w14:textId="77777777" w:rsidR="00E4391E" w:rsidRPr="00E81792" w:rsidRDefault="00E4391E" w:rsidP="00103006">
            <w:pPr>
              <w:spacing w:line="264" w:lineRule="auto"/>
              <w:rPr>
                <w:rFonts w:ascii="Charter Roman" w:eastAsia="Times New Roman" w:hAnsi="Charter Roman" w:cs="Calibri"/>
                <w:kern w:val="0"/>
                <w:sz w:val="20"/>
                <w:szCs w:val="20"/>
                <w:lang w:val="en-US"/>
                <w14:ligatures w14:val="none"/>
              </w:rPr>
            </w:pPr>
            <w:r w:rsidRPr="00E81792">
              <w:rPr>
                <w:rFonts w:ascii="Charter Roman" w:eastAsia="Times New Roman" w:hAnsi="Charter Roman" w:cs="Calibri"/>
                <w:kern w:val="0"/>
                <w:sz w:val="20"/>
                <w:szCs w:val="20"/>
                <w:lang w:val="en-US"/>
                <w14:ligatures w14:val="none"/>
              </w:rPr>
              <w:t>Current coverage</w:t>
            </w:r>
          </w:p>
        </w:tc>
        <w:tc>
          <w:tcPr>
            <w:tcW w:w="2403" w:type="dxa"/>
            <w:tcBorders>
              <w:top w:val="nil"/>
              <w:left w:val="nil"/>
              <w:bottom w:val="single" w:sz="4" w:space="0" w:color="auto"/>
              <w:right w:val="single" w:sz="4" w:space="0" w:color="auto"/>
            </w:tcBorders>
            <w:shd w:val="clear" w:color="auto" w:fill="auto"/>
            <w:vAlign w:val="center"/>
            <w:hideMark/>
          </w:tcPr>
          <w:p w14:paraId="579F9720" w14:textId="77777777" w:rsidR="00E4391E" w:rsidRPr="00E81792" w:rsidRDefault="00E4391E" w:rsidP="00103006">
            <w:pPr>
              <w:spacing w:line="264" w:lineRule="auto"/>
              <w:jc w:val="center"/>
              <w:rPr>
                <w:rFonts w:ascii="Charter Roman" w:eastAsia="Times New Roman" w:hAnsi="Charter Roman" w:cs="Calibri"/>
                <w:kern w:val="0"/>
                <w:sz w:val="20"/>
                <w:szCs w:val="20"/>
                <w:lang w:val="en-US"/>
                <w14:ligatures w14:val="none"/>
              </w:rPr>
            </w:pPr>
            <w:r w:rsidRPr="00E81792">
              <w:rPr>
                <w:rFonts w:ascii="Charter Roman" w:eastAsia="Times New Roman" w:hAnsi="Charter Roman" w:cs="Calibri"/>
                <w:kern w:val="0"/>
                <w:sz w:val="20"/>
                <w:szCs w:val="20"/>
                <w:lang w:val="en-US"/>
                <w14:ligatures w14:val="none"/>
              </w:rPr>
              <w:t>4,736</w:t>
            </w:r>
          </w:p>
        </w:tc>
      </w:tr>
      <w:tr w:rsidR="00E4391E" w:rsidRPr="00E81792" w14:paraId="6EB90FEE" w14:textId="77777777" w:rsidTr="00103006">
        <w:trPr>
          <w:trHeight w:val="320"/>
          <w:jc w:val="center"/>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5AE757B2" w14:textId="77777777" w:rsidR="00E4391E" w:rsidRPr="00E81792" w:rsidRDefault="00E4391E" w:rsidP="00103006">
            <w:pPr>
              <w:spacing w:line="264" w:lineRule="auto"/>
              <w:rPr>
                <w:rFonts w:ascii="Charter Roman" w:eastAsia="Times New Roman" w:hAnsi="Charter Roman" w:cs="Calibri"/>
                <w:kern w:val="0"/>
                <w:sz w:val="20"/>
                <w:szCs w:val="20"/>
                <w:lang w:val="en-US"/>
                <w14:ligatures w14:val="none"/>
              </w:rPr>
            </w:pPr>
            <w:r w:rsidRPr="00E81792">
              <w:rPr>
                <w:rFonts w:ascii="Charter Roman" w:eastAsia="Times New Roman" w:hAnsi="Charter Roman" w:cs="Calibri"/>
                <w:kern w:val="0"/>
                <w:sz w:val="20"/>
                <w:szCs w:val="20"/>
                <w:lang w:val="en-US"/>
                <w14:ligatures w14:val="none"/>
              </w:rPr>
              <w:t>Coverage rate</w:t>
            </w:r>
          </w:p>
        </w:tc>
        <w:tc>
          <w:tcPr>
            <w:tcW w:w="2403" w:type="dxa"/>
            <w:tcBorders>
              <w:top w:val="nil"/>
              <w:left w:val="nil"/>
              <w:bottom w:val="single" w:sz="4" w:space="0" w:color="auto"/>
              <w:right w:val="single" w:sz="4" w:space="0" w:color="auto"/>
            </w:tcBorders>
            <w:shd w:val="clear" w:color="auto" w:fill="auto"/>
            <w:vAlign w:val="center"/>
            <w:hideMark/>
          </w:tcPr>
          <w:p w14:paraId="781C3F65" w14:textId="77777777" w:rsidR="00E4391E" w:rsidRPr="00E81792" w:rsidRDefault="00E4391E" w:rsidP="00103006">
            <w:pPr>
              <w:spacing w:line="264" w:lineRule="auto"/>
              <w:jc w:val="center"/>
              <w:rPr>
                <w:rFonts w:ascii="Charter Roman" w:eastAsia="Times New Roman" w:hAnsi="Charter Roman" w:cs="Calibri"/>
                <w:kern w:val="0"/>
                <w:sz w:val="20"/>
                <w:szCs w:val="20"/>
                <w:lang w:val="en-US"/>
                <w14:ligatures w14:val="none"/>
              </w:rPr>
            </w:pPr>
            <w:r w:rsidRPr="00E81792">
              <w:rPr>
                <w:rFonts w:ascii="Charter Roman" w:eastAsia="Times New Roman" w:hAnsi="Charter Roman" w:cs="Calibri"/>
                <w:kern w:val="0"/>
                <w:sz w:val="20"/>
                <w:szCs w:val="20"/>
                <w:lang w:val="en-US"/>
                <w14:ligatures w14:val="none"/>
              </w:rPr>
              <w:t>24.3%</w:t>
            </w:r>
          </w:p>
        </w:tc>
      </w:tr>
      <w:tr w:rsidR="00E4391E" w:rsidRPr="00E81792" w14:paraId="4C5F8601" w14:textId="77777777" w:rsidTr="00103006">
        <w:trPr>
          <w:trHeight w:val="320"/>
          <w:jc w:val="center"/>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4CA5229C" w14:textId="77777777" w:rsidR="00E4391E" w:rsidRPr="00E81792" w:rsidRDefault="00E4391E" w:rsidP="00103006">
            <w:pPr>
              <w:spacing w:line="264" w:lineRule="auto"/>
              <w:rPr>
                <w:rFonts w:ascii="Charter Roman" w:eastAsia="Times New Roman" w:hAnsi="Charter Roman" w:cs="Calibri"/>
                <w:kern w:val="0"/>
                <w:sz w:val="20"/>
                <w:szCs w:val="20"/>
                <w:lang w:val="en-US"/>
                <w14:ligatures w14:val="none"/>
              </w:rPr>
            </w:pPr>
            <w:r w:rsidRPr="00E81792">
              <w:rPr>
                <w:rFonts w:ascii="Charter Roman" w:eastAsia="Times New Roman" w:hAnsi="Charter Roman" w:cs="Calibri"/>
                <w:kern w:val="0"/>
                <w:sz w:val="20"/>
                <w:szCs w:val="20"/>
                <w:lang w:val="en-US"/>
                <w14:ligatures w14:val="none"/>
              </w:rPr>
              <w:t>Target coverage</w:t>
            </w:r>
          </w:p>
        </w:tc>
        <w:tc>
          <w:tcPr>
            <w:tcW w:w="2403" w:type="dxa"/>
            <w:tcBorders>
              <w:top w:val="nil"/>
              <w:left w:val="nil"/>
              <w:bottom w:val="single" w:sz="4" w:space="0" w:color="auto"/>
              <w:right w:val="single" w:sz="4" w:space="0" w:color="auto"/>
            </w:tcBorders>
            <w:shd w:val="clear" w:color="auto" w:fill="auto"/>
            <w:vAlign w:val="center"/>
            <w:hideMark/>
          </w:tcPr>
          <w:p w14:paraId="762D8BF7" w14:textId="77777777" w:rsidR="00E4391E" w:rsidRPr="00E81792" w:rsidRDefault="00E4391E" w:rsidP="00103006">
            <w:pPr>
              <w:spacing w:line="264" w:lineRule="auto"/>
              <w:jc w:val="center"/>
              <w:rPr>
                <w:rFonts w:ascii="Charter Roman" w:eastAsia="Times New Roman" w:hAnsi="Charter Roman" w:cs="Calibri"/>
                <w:kern w:val="0"/>
                <w:sz w:val="20"/>
                <w:szCs w:val="20"/>
                <w:lang w:val="en-US"/>
                <w14:ligatures w14:val="none"/>
              </w:rPr>
            </w:pPr>
            <w:r w:rsidRPr="00E81792">
              <w:rPr>
                <w:rFonts w:ascii="Charter Roman" w:eastAsia="Times New Roman" w:hAnsi="Charter Roman" w:cs="Calibri"/>
                <w:kern w:val="0"/>
                <w:sz w:val="20"/>
                <w:szCs w:val="20"/>
                <w:lang w:val="en-US"/>
                <w14:ligatures w14:val="none"/>
              </w:rPr>
              <w:t>47.0%</w:t>
            </w:r>
          </w:p>
        </w:tc>
      </w:tr>
      <w:tr w:rsidR="00E4391E" w:rsidRPr="00E81792" w14:paraId="188B5A96" w14:textId="77777777" w:rsidTr="00103006">
        <w:trPr>
          <w:trHeight w:val="320"/>
          <w:jc w:val="center"/>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07A4B733" w14:textId="77777777" w:rsidR="00E4391E" w:rsidRPr="00E81792" w:rsidRDefault="00E4391E" w:rsidP="00103006">
            <w:pPr>
              <w:spacing w:line="264" w:lineRule="auto"/>
              <w:rPr>
                <w:rFonts w:ascii="Charter Roman" w:eastAsia="Times New Roman" w:hAnsi="Charter Roman" w:cs="Calibri"/>
                <w:kern w:val="0"/>
                <w:sz w:val="20"/>
                <w:szCs w:val="20"/>
                <w:lang w:val="en-US"/>
                <w14:ligatures w14:val="none"/>
              </w:rPr>
            </w:pPr>
            <w:r w:rsidRPr="00E81792">
              <w:rPr>
                <w:rFonts w:ascii="Charter Roman" w:eastAsia="Times New Roman" w:hAnsi="Charter Roman" w:cs="Calibri"/>
                <w:kern w:val="0"/>
                <w:sz w:val="20"/>
                <w:szCs w:val="20"/>
                <w:lang w:val="en-US"/>
                <w14:ligatures w14:val="none"/>
              </w:rPr>
              <w:t>Target number of covered persons</w:t>
            </w:r>
          </w:p>
        </w:tc>
        <w:tc>
          <w:tcPr>
            <w:tcW w:w="2403" w:type="dxa"/>
            <w:tcBorders>
              <w:top w:val="nil"/>
              <w:left w:val="nil"/>
              <w:bottom w:val="single" w:sz="4" w:space="0" w:color="auto"/>
              <w:right w:val="single" w:sz="4" w:space="0" w:color="auto"/>
            </w:tcBorders>
            <w:shd w:val="clear" w:color="auto" w:fill="auto"/>
            <w:vAlign w:val="center"/>
            <w:hideMark/>
          </w:tcPr>
          <w:p w14:paraId="5514C30B" w14:textId="77777777" w:rsidR="00E4391E" w:rsidRPr="00E81792" w:rsidRDefault="00E4391E" w:rsidP="00103006">
            <w:pPr>
              <w:spacing w:line="264" w:lineRule="auto"/>
              <w:jc w:val="center"/>
              <w:rPr>
                <w:rFonts w:ascii="Charter Roman" w:eastAsia="Times New Roman" w:hAnsi="Charter Roman" w:cs="Calibri"/>
                <w:kern w:val="0"/>
                <w:sz w:val="20"/>
                <w:szCs w:val="20"/>
                <w:lang w:val="en-US"/>
                <w14:ligatures w14:val="none"/>
              </w:rPr>
            </w:pPr>
            <w:r w:rsidRPr="00E81792">
              <w:rPr>
                <w:rFonts w:ascii="Charter Roman" w:eastAsia="Times New Roman" w:hAnsi="Charter Roman" w:cs="Calibri"/>
                <w:kern w:val="0"/>
                <w:sz w:val="20"/>
                <w:szCs w:val="20"/>
                <w:lang w:val="en-US"/>
                <w14:ligatures w14:val="none"/>
              </w:rPr>
              <w:t>9,148</w:t>
            </w:r>
          </w:p>
        </w:tc>
      </w:tr>
      <w:tr w:rsidR="00E4391E" w:rsidRPr="00E81792" w14:paraId="6C06C7EA" w14:textId="77777777" w:rsidTr="00103006">
        <w:trPr>
          <w:trHeight w:val="320"/>
          <w:jc w:val="center"/>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351EDAF3" w14:textId="77777777" w:rsidR="00E4391E" w:rsidRPr="00E81792" w:rsidRDefault="00E4391E" w:rsidP="00103006">
            <w:pPr>
              <w:spacing w:line="264" w:lineRule="auto"/>
              <w:rPr>
                <w:rFonts w:ascii="Charter Roman" w:eastAsia="Times New Roman" w:hAnsi="Charter Roman" w:cs="Calibri"/>
                <w:kern w:val="0"/>
                <w:sz w:val="20"/>
                <w:szCs w:val="20"/>
                <w:lang w:val="en-US"/>
                <w14:ligatures w14:val="none"/>
              </w:rPr>
            </w:pPr>
            <w:r w:rsidRPr="00E81792">
              <w:rPr>
                <w:rFonts w:ascii="Charter Roman" w:eastAsia="Times New Roman" w:hAnsi="Charter Roman" w:cs="Calibri"/>
                <w:kern w:val="0"/>
                <w:sz w:val="20"/>
                <w:szCs w:val="20"/>
                <w:lang w:val="en-US"/>
                <w14:ligatures w14:val="none"/>
              </w:rPr>
              <w:t>Budget allocated in 2024</w:t>
            </w:r>
          </w:p>
        </w:tc>
        <w:tc>
          <w:tcPr>
            <w:tcW w:w="2403" w:type="dxa"/>
            <w:tcBorders>
              <w:top w:val="nil"/>
              <w:left w:val="nil"/>
              <w:bottom w:val="single" w:sz="4" w:space="0" w:color="auto"/>
              <w:right w:val="single" w:sz="4" w:space="0" w:color="auto"/>
            </w:tcBorders>
            <w:shd w:val="clear" w:color="auto" w:fill="auto"/>
            <w:vAlign w:val="center"/>
            <w:hideMark/>
          </w:tcPr>
          <w:p w14:paraId="7BC2676D" w14:textId="77777777" w:rsidR="00E4391E" w:rsidRPr="00E81792" w:rsidRDefault="00E4391E" w:rsidP="00103006">
            <w:pPr>
              <w:spacing w:line="264" w:lineRule="auto"/>
              <w:jc w:val="center"/>
              <w:rPr>
                <w:rFonts w:ascii="Charter Roman" w:eastAsia="Times New Roman" w:hAnsi="Charter Roman" w:cs="Calibri"/>
                <w:kern w:val="0"/>
                <w:sz w:val="20"/>
                <w:szCs w:val="20"/>
                <w:lang w:val="en-US"/>
                <w14:ligatures w14:val="none"/>
              </w:rPr>
            </w:pPr>
            <w:r w:rsidRPr="00E81792">
              <w:rPr>
                <w:rFonts w:ascii="Charter Roman" w:eastAsia="Times New Roman" w:hAnsi="Charter Roman" w:cs="Calibri"/>
                <w:kern w:val="0"/>
                <w:sz w:val="20"/>
                <w:szCs w:val="20"/>
                <w:lang w:val="en-US"/>
                <w14:ligatures w14:val="none"/>
              </w:rPr>
              <w:t>321,046,260</w:t>
            </w:r>
          </w:p>
        </w:tc>
      </w:tr>
      <w:tr w:rsidR="00E4391E" w:rsidRPr="00E81792" w14:paraId="773ACABC" w14:textId="77777777" w:rsidTr="00103006">
        <w:trPr>
          <w:trHeight w:val="320"/>
          <w:jc w:val="center"/>
        </w:trPr>
        <w:tc>
          <w:tcPr>
            <w:tcW w:w="3680" w:type="dxa"/>
            <w:tcBorders>
              <w:top w:val="nil"/>
              <w:left w:val="single" w:sz="4" w:space="0" w:color="auto"/>
              <w:bottom w:val="single" w:sz="4" w:space="0" w:color="auto"/>
              <w:right w:val="single" w:sz="4" w:space="0" w:color="auto"/>
            </w:tcBorders>
            <w:shd w:val="clear" w:color="auto" w:fill="auto"/>
            <w:vAlign w:val="center"/>
            <w:hideMark/>
          </w:tcPr>
          <w:p w14:paraId="5B305DDB" w14:textId="77777777" w:rsidR="00E4391E" w:rsidRPr="00E81792" w:rsidRDefault="00E4391E" w:rsidP="00103006">
            <w:pPr>
              <w:spacing w:line="264" w:lineRule="auto"/>
              <w:rPr>
                <w:rFonts w:ascii="Charter Roman" w:eastAsia="Times New Roman" w:hAnsi="Charter Roman" w:cs="Calibri"/>
                <w:kern w:val="0"/>
                <w:sz w:val="20"/>
                <w:szCs w:val="20"/>
                <w:lang w:val="en-US"/>
                <w14:ligatures w14:val="none"/>
              </w:rPr>
            </w:pPr>
            <w:r w:rsidRPr="00E81792">
              <w:rPr>
                <w:rFonts w:ascii="Charter Roman" w:eastAsia="Times New Roman" w:hAnsi="Charter Roman" w:cs="Calibri"/>
                <w:kern w:val="0"/>
                <w:sz w:val="20"/>
                <w:szCs w:val="20"/>
                <w:lang w:val="en-US"/>
                <w14:ligatures w14:val="none"/>
              </w:rPr>
              <w:t>Cost per beneficiary</w:t>
            </w:r>
          </w:p>
        </w:tc>
        <w:tc>
          <w:tcPr>
            <w:tcW w:w="2403" w:type="dxa"/>
            <w:tcBorders>
              <w:top w:val="nil"/>
              <w:left w:val="nil"/>
              <w:bottom w:val="single" w:sz="4" w:space="0" w:color="auto"/>
              <w:right w:val="single" w:sz="4" w:space="0" w:color="auto"/>
            </w:tcBorders>
            <w:shd w:val="clear" w:color="auto" w:fill="auto"/>
            <w:vAlign w:val="center"/>
            <w:hideMark/>
          </w:tcPr>
          <w:p w14:paraId="698D9284" w14:textId="77777777" w:rsidR="00E4391E" w:rsidRPr="00E81792" w:rsidRDefault="00E4391E" w:rsidP="00103006">
            <w:pPr>
              <w:spacing w:line="264" w:lineRule="auto"/>
              <w:jc w:val="center"/>
              <w:rPr>
                <w:rFonts w:ascii="Charter Roman" w:eastAsia="Times New Roman" w:hAnsi="Charter Roman" w:cs="Calibri"/>
                <w:kern w:val="0"/>
                <w:sz w:val="20"/>
                <w:szCs w:val="20"/>
                <w:lang w:val="en-US"/>
                <w14:ligatures w14:val="none"/>
              </w:rPr>
            </w:pPr>
            <w:r w:rsidRPr="00E81792">
              <w:rPr>
                <w:rFonts w:ascii="Charter Roman" w:eastAsia="Times New Roman" w:hAnsi="Charter Roman" w:cs="Calibri"/>
                <w:kern w:val="0"/>
                <w:sz w:val="20"/>
                <w:szCs w:val="20"/>
                <w:lang w:val="en-US"/>
                <w14:ligatures w14:val="none"/>
              </w:rPr>
              <w:t>66,387</w:t>
            </w:r>
          </w:p>
        </w:tc>
      </w:tr>
    </w:tbl>
    <w:p w14:paraId="25808702" w14:textId="2180319C" w:rsidR="00E4391E" w:rsidRPr="00E81792" w:rsidRDefault="00E4391E" w:rsidP="00E96A07">
      <w:pPr>
        <w:spacing w:line="264" w:lineRule="auto"/>
        <w:jc w:val="left"/>
        <w:rPr>
          <w:rFonts w:ascii="Charter Roman" w:hAnsi="Charter Roman"/>
          <w:sz w:val="20"/>
          <w:szCs w:val="20"/>
          <w:lang w:val="en-US"/>
        </w:rPr>
      </w:pPr>
      <w:r w:rsidRPr="00E81792">
        <w:rPr>
          <w:rFonts w:ascii="Charter Roman" w:hAnsi="Charter Roman"/>
          <w:sz w:val="20"/>
          <w:szCs w:val="20"/>
          <w:lang w:val="en-US"/>
        </w:rPr>
        <w:t xml:space="preserve">Source: Elaboration based on </w:t>
      </w:r>
      <w:r w:rsidR="004D6308" w:rsidRPr="00E81792">
        <w:rPr>
          <w:rFonts w:ascii="Charter Roman" w:hAnsi="Charter Roman"/>
          <w:sz w:val="20"/>
          <w:szCs w:val="20"/>
          <w:lang w:val="en-US"/>
        </w:rPr>
        <w:t>Spatari</w:t>
      </w:r>
      <w:r w:rsidR="00E96A07">
        <w:rPr>
          <w:rFonts w:ascii="Charter Roman" w:hAnsi="Charter Roman"/>
          <w:sz w:val="20"/>
          <w:szCs w:val="20"/>
          <w:lang w:val="en-US"/>
        </w:rPr>
        <w:t xml:space="preserve"> M.</w:t>
      </w:r>
      <w:r w:rsidR="004D6308" w:rsidRPr="00E81792">
        <w:rPr>
          <w:rFonts w:ascii="Charter Roman" w:hAnsi="Charter Roman"/>
          <w:sz w:val="20"/>
          <w:szCs w:val="20"/>
          <w:lang w:val="en-US"/>
        </w:rPr>
        <w:t xml:space="preserve"> </w:t>
      </w:r>
      <w:r w:rsidRPr="00E81792">
        <w:rPr>
          <w:rFonts w:ascii="Charter Roman" w:hAnsi="Charter Roman"/>
          <w:sz w:val="20"/>
          <w:szCs w:val="20"/>
          <w:lang w:val="en-US"/>
        </w:rPr>
        <w:t>(2024)</w:t>
      </w:r>
    </w:p>
    <w:p w14:paraId="4EC8232E" w14:textId="77777777"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 xml:space="preserve">The results for this program are presented in the following table. To achieve the target coverage rate, the number of beneficiaries should grow by 1,078 new persons per year that is equivalent to 5.5 additional percentage points in the coverage rate. The cumulative effect of doing this between 2024 and 2028 is an additional 4,312 beneficiaries to the current situation. </w:t>
      </w:r>
    </w:p>
    <w:p w14:paraId="6EFA722D" w14:textId="572A1023"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 xml:space="preserve">The expected total cost of the program is estimated at 850.0 million lei in 2028 that corresponds to a yearly increase of 132.3 million lei from 2025 onwards. If inflation is deducted from the estimates, then the additional level of resources per year would be 71.6 million lei. In total, between 2024 and 2028, </w:t>
      </w:r>
      <w:r w:rsidRPr="00E96A07">
        <w:rPr>
          <w:rFonts w:ascii="Charter Roman" w:hAnsi="Charter Roman"/>
          <w:b/>
          <w:bCs/>
          <w:color w:val="00B0F0"/>
          <w:lang w:val="en-US"/>
        </w:rPr>
        <w:t xml:space="preserve">the budget for the personal assistance program would </w:t>
      </w:r>
      <w:r w:rsidR="004D6308" w:rsidRPr="00E96A07">
        <w:rPr>
          <w:rFonts w:ascii="Charter Roman" w:hAnsi="Charter Roman"/>
          <w:b/>
          <w:bCs/>
          <w:color w:val="00B0F0"/>
          <w:lang w:val="en-US"/>
        </w:rPr>
        <w:t xml:space="preserve">have to </w:t>
      </w:r>
      <w:r w:rsidRPr="00E96A07">
        <w:rPr>
          <w:rFonts w:ascii="Charter Roman" w:hAnsi="Charter Roman"/>
          <w:b/>
          <w:bCs/>
          <w:color w:val="00B0F0"/>
          <w:lang w:val="en-US"/>
        </w:rPr>
        <w:t>grow by 529.0 million lei or 286.3 million lei in real terms.</w:t>
      </w:r>
      <w:r w:rsidRPr="00E96A07">
        <w:rPr>
          <w:rFonts w:ascii="Charter Roman" w:hAnsi="Charter Roman"/>
          <w:color w:val="00B0F0"/>
          <w:lang w:val="en-US"/>
        </w:rPr>
        <w:t xml:space="preserve"> </w:t>
      </w:r>
      <w:r w:rsidRPr="00E81792">
        <w:rPr>
          <w:rFonts w:ascii="Charter Roman" w:hAnsi="Charter Roman"/>
          <w:lang w:val="en-US"/>
        </w:rPr>
        <w:t xml:space="preserve">In GDP terms, that would be moving from 0.11% to 0.19%. </w:t>
      </w:r>
    </w:p>
    <w:p w14:paraId="18FB19B8" w14:textId="1BC7D3AD" w:rsidR="00E4391E" w:rsidRPr="000A457E" w:rsidRDefault="00E4391E" w:rsidP="00E4391E">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85" w:name="_Toc186637692"/>
      <w:r w:rsidRPr="000A457E">
        <w:rPr>
          <w:rFonts w:ascii="Charter Roman" w:hAnsi="Charter Roman"/>
          <w:b/>
          <w:bCs/>
          <w:i w:val="0"/>
          <w:iCs w:val="0"/>
          <w:color w:val="318B98" w:themeColor="accent5" w:themeShade="BF"/>
          <w:sz w:val="20"/>
          <w:szCs w:val="20"/>
          <w:lang w:val="en-US"/>
        </w:rPr>
        <w:t xml:space="preserve">Table </w:t>
      </w:r>
      <w:r w:rsidRPr="000A457E">
        <w:rPr>
          <w:rFonts w:ascii="Charter Roman" w:hAnsi="Charter Roman"/>
          <w:b/>
          <w:bCs/>
          <w:i w:val="0"/>
          <w:iCs w:val="0"/>
          <w:color w:val="318B98" w:themeColor="accent5" w:themeShade="BF"/>
          <w:sz w:val="20"/>
          <w:szCs w:val="20"/>
        </w:rPr>
        <w:fldChar w:fldCharType="begin"/>
      </w:r>
      <w:r w:rsidRPr="000A457E">
        <w:rPr>
          <w:rFonts w:ascii="Charter Roman" w:hAnsi="Charter Roman"/>
          <w:b/>
          <w:bCs/>
          <w:i w:val="0"/>
          <w:iCs w:val="0"/>
          <w:color w:val="318B98" w:themeColor="accent5" w:themeShade="BF"/>
          <w:sz w:val="20"/>
          <w:szCs w:val="20"/>
          <w:lang w:val="en-US"/>
        </w:rPr>
        <w:instrText xml:space="preserve"> SEQ Table \* ARABIC </w:instrText>
      </w:r>
      <w:r w:rsidRPr="000A457E">
        <w:rPr>
          <w:rFonts w:ascii="Charter Roman" w:hAnsi="Charter Roman"/>
          <w:b/>
          <w:bCs/>
          <w:i w:val="0"/>
          <w:iCs w:val="0"/>
          <w:color w:val="318B98" w:themeColor="accent5" w:themeShade="BF"/>
          <w:sz w:val="20"/>
          <w:szCs w:val="20"/>
        </w:rPr>
        <w:fldChar w:fldCharType="separate"/>
      </w:r>
      <w:r w:rsidR="008E6B94" w:rsidRPr="000A457E">
        <w:rPr>
          <w:rFonts w:ascii="Charter Roman" w:hAnsi="Charter Roman"/>
          <w:b/>
          <w:bCs/>
          <w:i w:val="0"/>
          <w:iCs w:val="0"/>
          <w:noProof/>
          <w:color w:val="318B98" w:themeColor="accent5" w:themeShade="BF"/>
          <w:sz w:val="20"/>
          <w:szCs w:val="20"/>
          <w:lang w:val="en-US"/>
        </w:rPr>
        <w:t>9</w:t>
      </w:r>
      <w:r w:rsidRPr="000A457E">
        <w:rPr>
          <w:rFonts w:ascii="Charter Roman" w:hAnsi="Charter Roman"/>
          <w:b/>
          <w:bCs/>
          <w:i w:val="0"/>
          <w:iCs w:val="0"/>
          <w:color w:val="318B98" w:themeColor="accent5" w:themeShade="BF"/>
          <w:sz w:val="20"/>
          <w:szCs w:val="20"/>
        </w:rPr>
        <w:fldChar w:fldCharType="end"/>
      </w:r>
      <w:r w:rsidRPr="000A457E">
        <w:rPr>
          <w:rFonts w:ascii="Charter Roman" w:hAnsi="Charter Roman"/>
          <w:b/>
          <w:bCs/>
          <w:i w:val="0"/>
          <w:iCs w:val="0"/>
          <w:color w:val="318B98" w:themeColor="accent5" w:themeShade="BF"/>
          <w:sz w:val="20"/>
          <w:szCs w:val="20"/>
          <w:lang w:val="en-US"/>
        </w:rPr>
        <w:t>. Cost and coverage estimations for expansion of personal assistance</w:t>
      </w:r>
      <w:bookmarkEnd w:id="85"/>
    </w:p>
    <w:tbl>
      <w:tblPr>
        <w:tblW w:w="9787" w:type="dxa"/>
        <w:tblCellMar>
          <w:left w:w="70" w:type="dxa"/>
          <w:right w:w="70" w:type="dxa"/>
        </w:tblCellMar>
        <w:tblLook w:val="04A0" w:firstRow="1" w:lastRow="0" w:firstColumn="1" w:lastColumn="0" w:noHBand="0" w:noVBand="1"/>
      </w:tblPr>
      <w:tblGrid>
        <w:gridCol w:w="1699"/>
        <w:gridCol w:w="1764"/>
        <w:gridCol w:w="1520"/>
        <w:gridCol w:w="1520"/>
        <w:gridCol w:w="1764"/>
        <w:gridCol w:w="1520"/>
      </w:tblGrid>
      <w:tr w:rsidR="00E4391E" w:rsidRPr="00E81792" w14:paraId="3083055A" w14:textId="77777777" w:rsidTr="00103006">
        <w:trPr>
          <w:trHeight w:val="300"/>
        </w:trPr>
        <w:tc>
          <w:tcPr>
            <w:tcW w:w="169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65493"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Variable</w:t>
            </w:r>
          </w:p>
        </w:tc>
        <w:tc>
          <w:tcPr>
            <w:tcW w:w="1764" w:type="dxa"/>
            <w:tcBorders>
              <w:top w:val="single" w:sz="4" w:space="0" w:color="auto"/>
              <w:left w:val="nil"/>
              <w:bottom w:val="single" w:sz="4" w:space="0" w:color="auto"/>
              <w:right w:val="single" w:sz="4" w:space="0" w:color="auto"/>
            </w:tcBorders>
            <w:shd w:val="clear" w:color="000000" w:fill="FFFFFF"/>
            <w:noWrap/>
            <w:vAlign w:val="center"/>
            <w:hideMark/>
          </w:tcPr>
          <w:p w14:paraId="17B7761A"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2024</w:t>
            </w:r>
          </w:p>
        </w:tc>
        <w:tc>
          <w:tcPr>
            <w:tcW w:w="1520" w:type="dxa"/>
            <w:tcBorders>
              <w:top w:val="single" w:sz="4" w:space="0" w:color="auto"/>
              <w:left w:val="nil"/>
              <w:bottom w:val="single" w:sz="4" w:space="0" w:color="auto"/>
              <w:right w:val="single" w:sz="4" w:space="0" w:color="auto"/>
            </w:tcBorders>
            <w:shd w:val="clear" w:color="000000" w:fill="FFFFFF"/>
            <w:noWrap/>
            <w:vAlign w:val="center"/>
            <w:hideMark/>
          </w:tcPr>
          <w:p w14:paraId="743A9018"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2025</w:t>
            </w:r>
          </w:p>
        </w:tc>
        <w:tc>
          <w:tcPr>
            <w:tcW w:w="1520" w:type="dxa"/>
            <w:tcBorders>
              <w:top w:val="single" w:sz="4" w:space="0" w:color="auto"/>
              <w:left w:val="nil"/>
              <w:bottom w:val="single" w:sz="4" w:space="0" w:color="auto"/>
              <w:right w:val="single" w:sz="4" w:space="0" w:color="auto"/>
            </w:tcBorders>
            <w:shd w:val="clear" w:color="000000" w:fill="FFFFFF"/>
            <w:noWrap/>
            <w:vAlign w:val="center"/>
            <w:hideMark/>
          </w:tcPr>
          <w:p w14:paraId="05B6E1F5"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2026</w:t>
            </w:r>
          </w:p>
        </w:tc>
        <w:tc>
          <w:tcPr>
            <w:tcW w:w="1764" w:type="dxa"/>
            <w:tcBorders>
              <w:top w:val="single" w:sz="4" w:space="0" w:color="auto"/>
              <w:left w:val="nil"/>
              <w:bottom w:val="single" w:sz="4" w:space="0" w:color="auto"/>
              <w:right w:val="single" w:sz="4" w:space="0" w:color="auto"/>
            </w:tcBorders>
            <w:shd w:val="clear" w:color="000000" w:fill="FFFFFF"/>
            <w:noWrap/>
            <w:vAlign w:val="center"/>
            <w:hideMark/>
          </w:tcPr>
          <w:p w14:paraId="5407236F"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2027</w:t>
            </w:r>
          </w:p>
        </w:tc>
        <w:tc>
          <w:tcPr>
            <w:tcW w:w="1520" w:type="dxa"/>
            <w:tcBorders>
              <w:top w:val="single" w:sz="4" w:space="0" w:color="auto"/>
              <w:left w:val="nil"/>
              <w:bottom w:val="single" w:sz="4" w:space="0" w:color="auto"/>
              <w:right w:val="single" w:sz="4" w:space="0" w:color="auto"/>
            </w:tcBorders>
            <w:shd w:val="clear" w:color="000000" w:fill="FFFFFF"/>
            <w:noWrap/>
            <w:vAlign w:val="center"/>
            <w:hideMark/>
          </w:tcPr>
          <w:p w14:paraId="30E73257"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2028</w:t>
            </w:r>
          </w:p>
        </w:tc>
      </w:tr>
      <w:tr w:rsidR="00E4391E" w:rsidRPr="00E81792" w14:paraId="16398211" w14:textId="77777777" w:rsidTr="00103006">
        <w:trPr>
          <w:trHeight w:val="300"/>
        </w:trPr>
        <w:tc>
          <w:tcPr>
            <w:tcW w:w="1699" w:type="dxa"/>
            <w:tcBorders>
              <w:top w:val="nil"/>
              <w:left w:val="single" w:sz="4" w:space="0" w:color="auto"/>
              <w:bottom w:val="single" w:sz="4" w:space="0" w:color="auto"/>
              <w:right w:val="single" w:sz="4" w:space="0" w:color="auto"/>
            </w:tcBorders>
            <w:shd w:val="clear" w:color="000000" w:fill="FFFFFF"/>
            <w:noWrap/>
            <w:vAlign w:val="center"/>
            <w:hideMark/>
          </w:tcPr>
          <w:p w14:paraId="2D712E0E"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Beneficiaries</w:t>
            </w:r>
          </w:p>
        </w:tc>
        <w:tc>
          <w:tcPr>
            <w:tcW w:w="1764" w:type="dxa"/>
            <w:tcBorders>
              <w:top w:val="nil"/>
              <w:left w:val="nil"/>
              <w:bottom w:val="single" w:sz="4" w:space="0" w:color="auto"/>
              <w:right w:val="single" w:sz="4" w:space="0" w:color="auto"/>
            </w:tcBorders>
            <w:shd w:val="clear" w:color="000000" w:fill="FFFFFF"/>
            <w:noWrap/>
            <w:vAlign w:val="center"/>
            <w:hideMark/>
          </w:tcPr>
          <w:p w14:paraId="6A009930"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4,836</w:t>
            </w:r>
          </w:p>
        </w:tc>
        <w:tc>
          <w:tcPr>
            <w:tcW w:w="1520" w:type="dxa"/>
            <w:tcBorders>
              <w:top w:val="nil"/>
              <w:left w:val="nil"/>
              <w:bottom w:val="single" w:sz="4" w:space="0" w:color="auto"/>
              <w:right w:val="single" w:sz="4" w:space="0" w:color="auto"/>
            </w:tcBorders>
            <w:shd w:val="clear" w:color="000000" w:fill="FFFFFF"/>
            <w:noWrap/>
            <w:vAlign w:val="center"/>
            <w:hideMark/>
          </w:tcPr>
          <w:p w14:paraId="3401B8EE"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5,914</w:t>
            </w:r>
          </w:p>
        </w:tc>
        <w:tc>
          <w:tcPr>
            <w:tcW w:w="1520" w:type="dxa"/>
            <w:tcBorders>
              <w:top w:val="nil"/>
              <w:left w:val="nil"/>
              <w:bottom w:val="single" w:sz="4" w:space="0" w:color="auto"/>
              <w:right w:val="single" w:sz="4" w:space="0" w:color="auto"/>
            </w:tcBorders>
            <w:shd w:val="clear" w:color="000000" w:fill="FFFFFF"/>
            <w:noWrap/>
            <w:vAlign w:val="center"/>
            <w:hideMark/>
          </w:tcPr>
          <w:p w14:paraId="41204AEB"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6,992</w:t>
            </w:r>
          </w:p>
        </w:tc>
        <w:tc>
          <w:tcPr>
            <w:tcW w:w="1764" w:type="dxa"/>
            <w:tcBorders>
              <w:top w:val="nil"/>
              <w:left w:val="nil"/>
              <w:bottom w:val="single" w:sz="4" w:space="0" w:color="auto"/>
              <w:right w:val="single" w:sz="4" w:space="0" w:color="auto"/>
            </w:tcBorders>
            <w:shd w:val="clear" w:color="000000" w:fill="FFFFFF"/>
            <w:noWrap/>
            <w:vAlign w:val="center"/>
            <w:hideMark/>
          </w:tcPr>
          <w:p w14:paraId="0EE6E5A7"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8,070</w:t>
            </w:r>
          </w:p>
        </w:tc>
        <w:tc>
          <w:tcPr>
            <w:tcW w:w="1520" w:type="dxa"/>
            <w:tcBorders>
              <w:top w:val="nil"/>
              <w:left w:val="nil"/>
              <w:bottom w:val="single" w:sz="4" w:space="0" w:color="auto"/>
              <w:right w:val="single" w:sz="4" w:space="0" w:color="auto"/>
            </w:tcBorders>
            <w:shd w:val="clear" w:color="000000" w:fill="FFFFFF"/>
            <w:noWrap/>
            <w:vAlign w:val="center"/>
            <w:hideMark/>
          </w:tcPr>
          <w:p w14:paraId="4B04E7B2"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9,148</w:t>
            </w:r>
          </w:p>
        </w:tc>
      </w:tr>
      <w:tr w:rsidR="00E4391E" w:rsidRPr="00E81792" w14:paraId="1CB593FF" w14:textId="77777777" w:rsidTr="00103006">
        <w:trPr>
          <w:trHeight w:val="300"/>
        </w:trPr>
        <w:tc>
          <w:tcPr>
            <w:tcW w:w="1699" w:type="dxa"/>
            <w:tcBorders>
              <w:top w:val="nil"/>
              <w:left w:val="single" w:sz="4" w:space="0" w:color="auto"/>
              <w:bottom w:val="single" w:sz="4" w:space="0" w:color="auto"/>
              <w:right w:val="single" w:sz="4" w:space="0" w:color="auto"/>
            </w:tcBorders>
            <w:shd w:val="clear" w:color="000000" w:fill="FFFFFF"/>
            <w:noWrap/>
            <w:vAlign w:val="center"/>
            <w:hideMark/>
          </w:tcPr>
          <w:p w14:paraId="373F76F4"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lastRenderedPageBreak/>
              <w:t>Cost per benefit</w:t>
            </w:r>
          </w:p>
        </w:tc>
        <w:tc>
          <w:tcPr>
            <w:tcW w:w="1764" w:type="dxa"/>
            <w:tcBorders>
              <w:top w:val="nil"/>
              <w:left w:val="nil"/>
              <w:bottom w:val="single" w:sz="4" w:space="0" w:color="auto"/>
              <w:right w:val="single" w:sz="4" w:space="0" w:color="auto"/>
            </w:tcBorders>
            <w:shd w:val="clear" w:color="000000" w:fill="FFFFFF"/>
            <w:noWrap/>
            <w:vAlign w:val="center"/>
            <w:hideMark/>
          </w:tcPr>
          <w:p w14:paraId="18C35200"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66,387</w:t>
            </w:r>
          </w:p>
        </w:tc>
        <w:tc>
          <w:tcPr>
            <w:tcW w:w="1520" w:type="dxa"/>
            <w:tcBorders>
              <w:top w:val="nil"/>
              <w:left w:val="nil"/>
              <w:bottom w:val="single" w:sz="4" w:space="0" w:color="auto"/>
              <w:right w:val="single" w:sz="4" w:space="0" w:color="auto"/>
            </w:tcBorders>
            <w:shd w:val="clear" w:color="000000" w:fill="FFFFFF"/>
            <w:noWrap/>
            <w:vAlign w:val="center"/>
            <w:hideMark/>
          </w:tcPr>
          <w:p w14:paraId="182D77EF"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72,209</w:t>
            </w:r>
          </w:p>
        </w:tc>
        <w:tc>
          <w:tcPr>
            <w:tcW w:w="1520" w:type="dxa"/>
            <w:tcBorders>
              <w:top w:val="nil"/>
              <w:left w:val="nil"/>
              <w:bottom w:val="single" w:sz="4" w:space="0" w:color="auto"/>
              <w:right w:val="single" w:sz="4" w:space="0" w:color="auto"/>
            </w:tcBorders>
            <w:shd w:val="clear" w:color="000000" w:fill="FFFFFF"/>
            <w:noWrap/>
            <w:vAlign w:val="center"/>
            <w:hideMark/>
          </w:tcPr>
          <w:p w14:paraId="235ECC90"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78,542</w:t>
            </w:r>
          </w:p>
        </w:tc>
        <w:tc>
          <w:tcPr>
            <w:tcW w:w="1764" w:type="dxa"/>
            <w:tcBorders>
              <w:top w:val="nil"/>
              <w:left w:val="nil"/>
              <w:bottom w:val="single" w:sz="4" w:space="0" w:color="auto"/>
              <w:right w:val="single" w:sz="4" w:space="0" w:color="auto"/>
            </w:tcBorders>
            <w:shd w:val="clear" w:color="000000" w:fill="FFFFFF"/>
            <w:noWrap/>
            <w:vAlign w:val="center"/>
            <w:hideMark/>
          </w:tcPr>
          <w:p w14:paraId="06DA87C2"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85,430</w:t>
            </w:r>
          </w:p>
        </w:tc>
        <w:tc>
          <w:tcPr>
            <w:tcW w:w="1520" w:type="dxa"/>
            <w:tcBorders>
              <w:top w:val="nil"/>
              <w:left w:val="nil"/>
              <w:bottom w:val="single" w:sz="4" w:space="0" w:color="auto"/>
              <w:right w:val="single" w:sz="4" w:space="0" w:color="auto"/>
            </w:tcBorders>
            <w:shd w:val="clear" w:color="000000" w:fill="FFFFFF"/>
            <w:noWrap/>
            <w:vAlign w:val="center"/>
            <w:hideMark/>
          </w:tcPr>
          <w:p w14:paraId="0896CFFB"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92,922</w:t>
            </w:r>
          </w:p>
        </w:tc>
      </w:tr>
      <w:tr w:rsidR="00E4391E" w:rsidRPr="00E81792" w14:paraId="0FEF39E1" w14:textId="77777777" w:rsidTr="00103006">
        <w:trPr>
          <w:trHeight w:val="300"/>
        </w:trPr>
        <w:tc>
          <w:tcPr>
            <w:tcW w:w="1699" w:type="dxa"/>
            <w:tcBorders>
              <w:top w:val="nil"/>
              <w:left w:val="single" w:sz="4" w:space="0" w:color="auto"/>
              <w:bottom w:val="single" w:sz="4" w:space="0" w:color="auto"/>
              <w:right w:val="single" w:sz="4" w:space="0" w:color="auto"/>
            </w:tcBorders>
            <w:shd w:val="clear" w:color="000000" w:fill="FFFFFF"/>
            <w:noWrap/>
            <w:vAlign w:val="center"/>
            <w:hideMark/>
          </w:tcPr>
          <w:p w14:paraId="7CFB5FDF"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Budget</w:t>
            </w:r>
          </w:p>
        </w:tc>
        <w:tc>
          <w:tcPr>
            <w:tcW w:w="1764" w:type="dxa"/>
            <w:tcBorders>
              <w:top w:val="nil"/>
              <w:left w:val="nil"/>
              <w:bottom w:val="single" w:sz="4" w:space="0" w:color="auto"/>
              <w:right w:val="single" w:sz="4" w:space="0" w:color="auto"/>
            </w:tcBorders>
            <w:shd w:val="clear" w:color="000000" w:fill="FFFFFF"/>
            <w:noWrap/>
            <w:vAlign w:val="center"/>
            <w:hideMark/>
          </w:tcPr>
          <w:p w14:paraId="5299DDBB"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321,046,260</w:t>
            </w:r>
          </w:p>
        </w:tc>
        <w:tc>
          <w:tcPr>
            <w:tcW w:w="1520" w:type="dxa"/>
            <w:tcBorders>
              <w:top w:val="nil"/>
              <w:left w:val="nil"/>
              <w:bottom w:val="single" w:sz="4" w:space="0" w:color="auto"/>
              <w:right w:val="single" w:sz="4" w:space="0" w:color="auto"/>
            </w:tcBorders>
            <w:shd w:val="clear" w:color="000000" w:fill="FFFFFF"/>
            <w:noWrap/>
            <w:vAlign w:val="center"/>
            <w:hideMark/>
          </w:tcPr>
          <w:p w14:paraId="73DC222D"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427,043,161</w:t>
            </w:r>
          </w:p>
        </w:tc>
        <w:tc>
          <w:tcPr>
            <w:tcW w:w="1520" w:type="dxa"/>
            <w:tcBorders>
              <w:top w:val="nil"/>
              <w:left w:val="nil"/>
              <w:bottom w:val="single" w:sz="4" w:space="0" w:color="auto"/>
              <w:right w:val="single" w:sz="4" w:space="0" w:color="auto"/>
            </w:tcBorders>
            <w:shd w:val="clear" w:color="000000" w:fill="FFFFFF"/>
            <w:noWrap/>
            <w:vAlign w:val="center"/>
            <w:hideMark/>
          </w:tcPr>
          <w:p w14:paraId="5F1810FB"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549,162,659</w:t>
            </w:r>
          </w:p>
        </w:tc>
        <w:tc>
          <w:tcPr>
            <w:tcW w:w="1764" w:type="dxa"/>
            <w:tcBorders>
              <w:top w:val="nil"/>
              <w:left w:val="nil"/>
              <w:bottom w:val="single" w:sz="4" w:space="0" w:color="auto"/>
              <w:right w:val="single" w:sz="4" w:space="0" w:color="auto"/>
            </w:tcBorders>
            <w:shd w:val="clear" w:color="000000" w:fill="FFFFFF"/>
            <w:noWrap/>
            <w:vAlign w:val="center"/>
            <w:hideMark/>
          </w:tcPr>
          <w:p w14:paraId="395057F5"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689,417,405</w:t>
            </w:r>
          </w:p>
        </w:tc>
        <w:tc>
          <w:tcPr>
            <w:tcW w:w="1520" w:type="dxa"/>
            <w:tcBorders>
              <w:top w:val="nil"/>
              <w:left w:val="nil"/>
              <w:bottom w:val="single" w:sz="4" w:space="0" w:color="auto"/>
              <w:right w:val="single" w:sz="4" w:space="0" w:color="auto"/>
            </w:tcBorders>
            <w:shd w:val="clear" w:color="000000" w:fill="FFFFFF"/>
            <w:noWrap/>
            <w:vAlign w:val="center"/>
            <w:hideMark/>
          </w:tcPr>
          <w:p w14:paraId="5A4B259F"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850,049,063</w:t>
            </w:r>
          </w:p>
        </w:tc>
      </w:tr>
      <w:tr w:rsidR="00E4391E" w:rsidRPr="00E81792" w14:paraId="2449160D" w14:textId="77777777" w:rsidTr="00103006">
        <w:trPr>
          <w:trHeight w:val="300"/>
        </w:trPr>
        <w:tc>
          <w:tcPr>
            <w:tcW w:w="1699" w:type="dxa"/>
            <w:tcBorders>
              <w:top w:val="nil"/>
              <w:left w:val="single" w:sz="4" w:space="0" w:color="auto"/>
              <w:bottom w:val="single" w:sz="4" w:space="0" w:color="auto"/>
              <w:right w:val="single" w:sz="4" w:space="0" w:color="auto"/>
            </w:tcBorders>
            <w:shd w:val="clear" w:color="000000" w:fill="FFFFFF"/>
            <w:noWrap/>
            <w:vAlign w:val="center"/>
            <w:hideMark/>
          </w:tcPr>
          <w:p w14:paraId="678C1C8A"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 GDP</w:t>
            </w:r>
          </w:p>
        </w:tc>
        <w:tc>
          <w:tcPr>
            <w:tcW w:w="1764" w:type="dxa"/>
            <w:tcBorders>
              <w:top w:val="nil"/>
              <w:left w:val="nil"/>
              <w:bottom w:val="single" w:sz="4" w:space="0" w:color="auto"/>
              <w:right w:val="single" w:sz="4" w:space="0" w:color="auto"/>
            </w:tcBorders>
            <w:shd w:val="clear" w:color="000000" w:fill="FFFFFF"/>
            <w:noWrap/>
            <w:vAlign w:val="center"/>
            <w:hideMark/>
          </w:tcPr>
          <w:p w14:paraId="052FD5FE"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0.11%</w:t>
            </w:r>
          </w:p>
        </w:tc>
        <w:tc>
          <w:tcPr>
            <w:tcW w:w="1520" w:type="dxa"/>
            <w:tcBorders>
              <w:top w:val="nil"/>
              <w:left w:val="nil"/>
              <w:bottom w:val="single" w:sz="4" w:space="0" w:color="auto"/>
              <w:right w:val="single" w:sz="4" w:space="0" w:color="auto"/>
            </w:tcBorders>
            <w:shd w:val="clear" w:color="000000" w:fill="FFFFFF"/>
            <w:noWrap/>
            <w:vAlign w:val="center"/>
            <w:hideMark/>
          </w:tcPr>
          <w:p w14:paraId="17312E6B"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0.13%</w:t>
            </w:r>
          </w:p>
        </w:tc>
        <w:tc>
          <w:tcPr>
            <w:tcW w:w="1520" w:type="dxa"/>
            <w:tcBorders>
              <w:top w:val="nil"/>
              <w:left w:val="nil"/>
              <w:bottom w:val="single" w:sz="4" w:space="0" w:color="auto"/>
              <w:right w:val="single" w:sz="4" w:space="0" w:color="auto"/>
            </w:tcBorders>
            <w:shd w:val="clear" w:color="000000" w:fill="FFFFFF"/>
            <w:noWrap/>
            <w:vAlign w:val="center"/>
            <w:hideMark/>
          </w:tcPr>
          <w:p w14:paraId="54CE7ABD"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0.15%</w:t>
            </w:r>
          </w:p>
        </w:tc>
        <w:tc>
          <w:tcPr>
            <w:tcW w:w="1764" w:type="dxa"/>
            <w:tcBorders>
              <w:top w:val="nil"/>
              <w:left w:val="nil"/>
              <w:bottom w:val="single" w:sz="4" w:space="0" w:color="auto"/>
              <w:right w:val="single" w:sz="4" w:space="0" w:color="auto"/>
            </w:tcBorders>
            <w:shd w:val="clear" w:color="000000" w:fill="FFFFFF"/>
            <w:noWrap/>
            <w:vAlign w:val="center"/>
            <w:hideMark/>
          </w:tcPr>
          <w:p w14:paraId="10478386"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0.17%</w:t>
            </w:r>
          </w:p>
        </w:tc>
        <w:tc>
          <w:tcPr>
            <w:tcW w:w="1520" w:type="dxa"/>
            <w:tcBorders>
              <w:top w:val="nil"/>
              <w:left w:val="nil"/>
              <w:bottom w:val="single" w:sz="4" w:space="0" w:color="auto"/>
              <w:right w:val="single" w:sz="4" w:space="0" w:color="auto"/>
            </w:tcBorders>
            <w:shd w:val="clear" w:color="000000" w:fill="FFFFFF"/>
            <w:noWrap/>
            <w:vAlign w:val="center"/>
            <w:hideMark/>
          </w:tcPr>
          <w:p w14:paraId="228D5D82"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0.19%</w:t>
            </w:r>
          </w:p>
        </w:tc>
      </w:tr>
      <w:tr w:rsidR="00E4391E" w:rsidRPr="00E81792" w14:paraId="4975ED3B" w14:textId="77777777" w:rsidTr="00103006">
        <w:trPr>
          <w:trHeight w:val="300"/>
        </w:trPr>
        <w:tc>
          <w:tcPr>
            <w:tcW w:w="1699" w:type="dxa"/>
            <w:tcBorders>
              <w:top w:val="nil"/>
              <w:left w:val="single" w:sz="4" w:space="0" w:color="auto"/>
              <w:bottom w:val="single" w:sz="4" w:space="0" w:color="auto"/>
              <w:right w:val="single" w:sz="4" w:space="0" w:color="auto"/>
            </w:tcBorders>
            <w:shd w:val="clear" w:color="000000" w:fill="FFFFFF"/>
            <w:noWrap/>
            <w:vAlign w:val="center"/>
            <w:hideMark/>
          </w:tcPr>
          <w:p w14:paraId="22DFB1B0"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Coverage</w:t>
            </w:r>
          </w:p>
        </w:tc>
        <w:tc>
          <w:tcPr>
            <w:tcW w:w="1764" w:type="dxa"/>
            <w:tcBorders>
              <w:top w:val="nil"/>
              <w:left w:val="nil"/>
              <w:bottom w:val="single" w:sz="4" w:space="0" w:color="auto"/>
              <w:right w:val="single" w:sz="4" w:space="0" w:color="auto"/>
            </w:tcBorders>
            <w:shd w:val="clear" w:color="000000" w:fill="FFFFFF"/>
            <w:noWrap/>
            <w:vAlign w:val="center"/>
            <w:hideMark/>
          </w:tcPr>
          <w:p w14:paraId="7AB072EB"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24.8%</w:t>
            </w:r>
          </w:p>
        </w:tc>
        <w:tc>
          <w:tcPr>
            <w:tcW w:w="1520" w:type="dxa"/>
            <w:tcBorders>
              <w:top w:val="nil"/>
              <w:left w:val="nil"/>
              <w:bottom w:val="single" w:sz="4" w:space="0" w:color="auto"/>
              <w:right w:val="single" w:sz="4" w:space="0" w:color="auto"/>
            </w:tcBorders>
            <w:shd w:val="clear" w:color="000000" w:fill="FFFFFF"/>
            <w:noWrap/>
            <w:vAlign w:val="center"/>
            <w:hideMark/>
          </w:tcPr>
          <w:p w14:paraId="5E35943C"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30.4%</w:t>
            </w:r>
          </w:p>
        </w:tc>
        <w:tc>
          <w:tcPr>
            <w:tcW w:w="1520" w:type="dxa"/>
            <w:tcBorders>
              <w:top w:val="nil"/>
              <w:left w:val="nil"/>
              <w:bottom w:val="single" w:sz="4" w:space="0" w:color="auto"/>
              <w:right w:val="single" w:sz="4" w:space="0" w:color="auto"/>
            </w:tcBorders>
            <w:shd w:val="clear" w:color="000000" w:fill="FFFFFF"/>
            <w:noWrap/>
            <w:vAlign w:val="center"/>
            <w:hideMark/>
          </w:tcPr>
          <w:p w14:paraId="4884AD2B"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35.9%</w:t>
            </w:r>
          </w:p>
        </w:tc>
        <w:tc>
          <w:tcPr>
            <w:tcW w:w="1764" w:type="dxa"/>
            <w:tcBorders>
              <w:top w:val="nil"/>
              <w:left w:val="nil"/>
              <w:bottom w:val="single" w:sz="4" w:space="0" w:color="auto"/>
              <w:right w:val="single" w:sz="4" w:space="0" w:color="auto"/>
            </w:tcBorders>
            <w:shd w:val="clear" w:color="000000" w:fill="FFFFFF"/>
            <w:noWrap/>
            <w:vAlign w:val="center"/>
            <w:hideMark/>
          </w:tcPr>
          <w:p w14:paraId="24F42FA0"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41.5%</w:t>
            </w:r>
          </w:p>
        </w:tc>
        <w:tc>
          <w:tcPr>
            <w:tcW w:w="1520" w:type="dxa"/>
            <w:tcBorders>
              <w:top w:val="nil"/>
              <w:left w:val="nil"/>
              <w:bottom w:val="single" w:sz="4" w:space="0" w:color="auto"/>
              <w:right w:val="single" w:sz="4" w:space="0" w:color="auto"/>
            </w:tcBorders>
            <w:shd w:val="clear" w:color="000000" w:fill="FFFFFF"/>
            <w:noWrap/>
            <w:vAlign w:val="center"/>
            <w:hideMark/>
          </w:tcPr>
          <w:p w14:paraId="46D3E145"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14:ligatures w14:val="none"/>
              </w:rPr>
            </w:pPr>
            <w:r w:rsidRPr="00E81792">
              <w:rPr>
                <w:rFonts w:ascii="Charter Roman" w:eastAsia="Times New Roman" w:hAnsi="Charter Roman" w:cs="Calibri"/>
                <w:color w:val="000000"/>
                <w:kern w:val="0"/>
                <w:sz w:val="20"/>
                <w:szCs w:val="20"/>
                <w14:ligatures w14:val="none"/>
              </w:rPr>
              <w:t>47.0%</w:t>
            </w:r>
          </w:p>
        </w:tc>
      </w:tr>
    </w:tbl>
    <w:p w14:paraId="435FD004" w14:textId="62213BAF" w:rsidR="004D6308" w:rsidRPr="00E81792" w:rsidRDefault="00E4391E" w:rsidP="00A7219B">
      <w:pPr>
        <w:spacing w:line="264" w:lineRule="auto"/>
        <w:jc w:val="center"/>
        <w:rPr>
          <w:rFonts w:ascii="Charter Roman" w:hAnsi="Charter Roman"/>
          <w:sz w:val="20"/>
          <w:szCs w:val="20"/>
          <w:lang w:val="en-US"/>
        </w:rPr>
      </w:pPr>
      <w:r w:rsidRPr="00E81792">
        <w:rPr>
          <w:rFonts w:ascii="Charter Roman" w:hAnsi="Charter Roman"/>
          <w:sz w:val="20"/>
          <w:szCs w:val="20"/>
          <w:lang w:val="en-US"/>
        </w:rPr>
        <w:t>Source: Author estimates</w:t>
      </w:r>
    </w:p>
    <w:p w14:paraId="3BAEE704" w14:textId="28B229FA" w:rsidR="00E4391E" w:rsidRPr="00E96A07" w:rsidRDefault="004D6308" w:rsidP="00E4391E">
      <w:pPr>
        <w:pStyle w:val="Heading3"/>
        <w:spacing w:before="120" w:after="0" w:line="264" w:lineRule="auto"/>
        <w:rPr>
          <w:rFonts w:ascii="Charter Roman" w:hAnsi="Charter Roman"/>
          <w:b/>
          <w:bCs/>
          <w:color w:val="00B0F0"/>
          <w:sz w:val="24"/>
          <w:szCs w:val="24"/>
          <w:lang w:val="en-US"/>
        </w:rPr>
      </w:pPr>
      <w:bookmarkStart w:id="86" w:name="_Toc187913346"/>
      <w:r w:rsidRPr="00E96A07">
        <w:rPr>
          <w:rFonts w:ascii="Charter Roman" w:hAnsi="Charter Roman"/>
          <w:b/>
          <w:bCs/>
          <w:color w:val="00B0F0"/>
          <w:sz w:val="24"/>
          <w:szCs w:val="24"/>
          <w:lang w:val="en-US"/>
        </w:rPr>
        <w:t>M</w:t>
      </w:r>
      <w:r w:rsidR="00E4391E" w:rsidRPr="00E96A07">
        <w:rPr>
          <w:rFonts w:ascii="Charter Roman" w:hAnsi="Charter Roman"/>
          <w:b/>
          <w:bCs/>
          <w:color w:val="00B0F0"/>
          <w:sz w:val="24"/>
          <w:szCs w:val="24"/>
          <w:lang w:val="en-US"/>
        </w:rPr>
        <w:t>obile team for the assistance of people with disabilities (</w:t>
      </w:r>
      <w:proofErr w:type="spellStart"/>
      <w:r w:rsidR="00E4391E" w:rsidRPr="00E96A07">
        <w:rPr>
          <w:rFonts w:ascii="Charter Roman" w:hAnsi="Charter Roman"/>
          <w:b/>
          <w:bCs/>
          <w:color w:val="00B0F0"/>
          <w:sz w:val="24"/>
          <w:szCs w:val="24"/>
          <w:lang w:val="en-US"/>
        </w:rPr>
        <w:t>echipa</w:t>
      </w:r>
      <w:proofErr w:type="spellEnd"/>
      <w:r w:rsidR="00E4391E" w:rsidRPr="00E96A07">
        <w:rPr>
          <w:rFonts w:ascii="Charter Roman" w:hAnsi="Charter Roman"/>
          <w:b/>
          <w:bCs/>
          <w:color w:val="00B0F0"/>
          <w:sz w:val="24"/>
          <w:szCs w:val="24"/>
          <w:lang w:val="en-US"/>
        </w:rPr>
        <w:t xml:space="preserve"> </w:t>
      </w:r>
      <w:proofErr w:type="spellStart"/>
      <w:r w:rsidR="00E4391E" w:rsidRPr="00E96A07">
        <w:rPr>
          <w:rFonts w:ascii="Charter Roman" w:hAnsi="Charter Roman"/>
          <w:b/>
          <w:bCs/>
          <w:color w:val="00B0F0"/>
          <w:sz w:val="24"/>
          <w:szCs w:val="24"/>
          <w:lang w:val="en-US"/>
        </w:rPr>
        <w:t>mobilă</w:t>
      </w:r>
      <w:proofErr w:type="spellEnd"/>
      <w:r w:rsidR="00E4391E" w:rsidRPr="00E96A07">
        <w:rPr>
          <w:rFonts w:ascii="Charter Roman" w:hAnsi="Charter Roman"/>
          <w:b/>
          <w:bCs/>
          <w:color w:val="00B0F0"/>
          <w:sz w:val="24"/>
          <w:szCs w:val="24"/>
          <w:lang w:val="en-US"/>
        </w:rPr>
        <w:t xml:space="preserve"> </w:t>
      </w:r>
      <w:proofErr w:type="spellStart"/>
      <w:r w:rsidR="00E4391E" w:rsidRPr="00E96A07">
        <w:rPr>
          <w:rFonts w:ascii="Charter Roman" w:hAnsi="Charter Roman"/>
          <w:b/>
          <w:bCs/>
          <w:color w:val="00B0F0"/>
          <w:sz w:val="24"/>
          <w:szCs w:val="24"/>
          <w:lang w:val="en-US"/>
        </w:rPr>
        <w:t>pentru</w:t>
      </w:r>
      <w:proofErr w:type="spellEnd"/>
      <w:r w:rsidR="00E4391E" w:rsidRPr="00E96A07">
        <w:rPr>
          <w:rFonts w:ascii="Charter Roman" w:hAnsi="Charter Roman"/>
          <w:b/>
          <w:bCs/>
          <w:color w:val="00B0F0"/>
          <w:sz w:val="24"/>
          <w:szCs w:val="24"/>
          <w:lang w:val="en-US"/>
        </w:rPr>
        <w:t xml:space="preserve"> </w:t>
      </w:r>
      <w:proofErr w:type="spellStart"/>
      <w:r w:rsidR="00E4391E" w:rsidRPr="00E96A07">
        <w:rPr>
          <w:rFonts w:ascii="Charter Roman" w:hAnsi="Charter Roman"/>
          <w:b/>
          <w:bCs/>
          <w:color w:val="00B0F0"/>
          <w:sz w:val="24"/>
          <w:szCs w:val="24"/>
          <w:lang w:val="en-US"/>
        </w:rPr>
        <w:t>asistența</w:t>
      </w:r>
      <w:proofErr w:type="spellEnd"/>
      <w:r w:rsidR="00E4391E" w:rsidRPr="00E96A07">
        <w:rPr>
          <w:rFonts w:ascii="Charter Roman" w:hAnsi="Charter Roman"/>
          <w:b/>
          <w:bCs/>
          <w:color w:val="00B0F0"/>
          <w:sz w:val="24"/>
          <w:szCs w:val="24"/>
          <w:lang w:val="en-US"/>
        </w:rPr>
        <w:t xml:space="preserve"> </w:t>
      </w:r>
      <w:proofErr w:type="spellStart"/>
      <w:r w:rsidR="00E4391E" w:rsidRPr="00E96A07">
        <w:rPr>
          <w:rFonts w:ascii="Charter Roman" w:hAnsi="Charter Roman"/>
          <w:b/>
          <w:bCs/>
          <w:color w:val="00B0F0"/>
          <w:sz w:val="24"/>
          <w:szCs w:val="24"/>
          <w:lang w:val="en-US"/>
        </w:rPr>
        <w:t>persoanelor</w:t>
      </w:r>
      <w:proofErr w:type="spellEnd"/>
      <w:r w:rsidR="00E4391E" w:rsidRPr="00E96A07">
        <w:rPr>
          <w:rFonts w:ascii="Charter Roman" w:hAnsi="Charter Roman"/>
          <w:b/>
          <w:bCs/>
          <w:color w:val="00B0F0"/>
          <w:sz w:val="24"/>
          <w:szCs w:val="24"/>
          <w:lang w:val="en-US"/>
        </w:rPr>
        <w:t xml:space="preserve"> cu </w:t>
      </w:r>
      <w:proofErr w:type="spellStart"/>
      <w:r w:rsidR="00E4391E" w:rsidRPr="00E96A07">
        <w:rPr>
          <w:rFonts w:ascii="Charter Roman" w:hAnsi="Charter Roman"/>
          <w:b/>
          <w:bCs/>
          <w:color w:val="00B0F0"/>
          <w:sz w:val="24"/>
          <w:szCs w:val="24"/>
          <w:lang w:val="en-US"/>
        </w:rPr>
        <w:t>dizabilități</w:t>
      </w:r>
      <w:proofErr w:type="spellEnd"/>
      <w:r w:rsidR="00E4391E" w:rsidRPr="00E96A07">
        <w:rPr>
          <w:rFonts w:ascii="Charter Roman" w:hAnsi="Charter Roman"/>
          <w:b/>
          <w:bCs/>
          <w:color w:val="00B0F0"/>
          <w:sz w:val="24"/>
          <w:szCs w:val="24"/>
          <w:lang w:val="en-US"/>
        </w:rPr>
        <w:t>)</w:t>
      </w:r>
      <w:bookmarkEnd w:id="86"/>
    </w:p>
    <w:p w14:paraId="3FE14F4F" w14:textId="4398C63E"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The mobile teams consist of group</w:t>
      </w:r>
      <w:r w:rsidR="004D6308" w:rsidRPr="00E81792">
        <w:rPr>
          <w:rFonts w:ascii="Charter Roman" w:hAnsi="Charter Roman"/>
          <w:lang w:val="en-US"/>
        </w:rPr>
        <w:t>s</w:t>
      </w:r>
      <w:r w:rsidRPr="00E81792">
        <w:rPr>
          <w:rFonts w:ascii="Charter Roman" w:hAnsi="Charter Roman"/>
          <w:lang w:val="en-US"/>
        </w:rPr>
        <w:t xml:space="preserve"> of professionals including a case manager, a psychologist and a physiotherapist that deliver services that range from counseling to psychosocial recovery and rehabilitation. The potential beneficiary group consists of people with severe disability and those involved in the process of inclusion of the persons in need. This specific group takes care of specific challenges and the needs of the people with disability.   </w:t>
      </w:r>
    </w:p>
    <w:p w14:paraId="41AC4EC9" w14:textId="4F96E80B" w:rsidR="00E4391E" w:rsidRPr="00E81792" w:rsidRDefault="005069B9" w:rsidP="00E96A07">
      <w:pPr>
        <w:spacing w:before="0" w:line="264" w:lineRule="auto"/>
        <w:rPr>
          <w:rFonts w:ascii="Charter Roman" w:hAnsi="Charter Roman"/>
          <w:lang w:val="en-US"/>
        </w:rPr>
      </w:pPr>
      <w:r w:rsidRPr="00E81792">
        <w:rPr>
          <w:rFonts w:ascii="Charter Roman" w:hAnsi="Charter Roman"/>
          <w:lang w:val="en-US"/>
        </w:rPr>
        <w:t>At the beginning of</w:t>
      </w:r>
      <w:r w:rsidR="004D6308" w:rsidRPr="00E81792">
        <w:rPr>
          <w:rFonts w:ascii="Charter Roman" w:hAnsi="Charter Roman"/>
          <w:lang w:val="en-US"/>
        </w:rPr>
        <w:t xml:space="preserve"> </w:t>
      </w:r>
      <w:r w:rsidR="00E4391E" w:rsidRPr="00E81792">
        <w:rPr>
          <w:rFonts w:ascii="Charter Roman" w:hAnsi="Charter Roman"/>
          <w:lang w:val="en-US"/>
        </w:rPr>
        <w:t xml:space="preserve">2024, information from the </w:t>
      </w:r>
      <w:proofErr w:type="spellStart"/>
      <w:r w:rsidR="00E4391E" w:rsidRPr="00E81792">
        <w:rPr>
          <w:rFonts w:ascii="Charter Roman" w:hAnsi="Charter Roman"/>
          <w:lang w:val="en-US"/>
        </w:rPr>
        <w:t>MoLSP</w:t>
      </w:r>
      <w:proofErr w:type="spellEnd"/>
      <w:r w:rsidR="00E4391E" w:rsidRPr="00E81792">
        <w:rPr>
          <w:rFonts w:ascii="Charter Roman" w:hAnsi="Charter Roman"/>
          <w:lang w:val="en-US"/>
        </w:rPr>
        <w:t xml:space="preserve"> indicates that there are 602 beneficiaries </w:t>
      </w:r>
      <w:r w:rsidR="004D6308" w:rsidRPr="00E81792">
        <w:rPr>
          <w:rFonts w:ascii="Charter Roman" w:hAnsi="Charter Roman"/>
          <w:lang w:val="en-US"/>
        </w:rPr>
        <w:t>serviced by</w:t>
      </w:r>
      <w:r w:rsidR="00E4391E" w:rsidRPr="00E81792">
        <w:rPr>
          <w:rFonts w:ascii="Charter Roman" w:hAnsi="Charter Roman"/>
          <w:lang w:val="en-US"/>
        </w:rPr>
        <w:t xml:space="preserve"> 25 mobile teams across the country. According to the Ministry, the target is to expand mobile teams to all </w:t>
      </w:r>
      <w:proofErr w:type="spellStart"/>
      <w:r w:rsidR="00E4391E" w:rsidRPr="00E81792">
        <w:rPr>
          <w:rFonts w:ascii="Charter Roman" w:hAnsi="Charter Roman"/>
          <w:lang w:val="en-US"/>
        </w:rPr>
        <w:t>raions</w:t>
      </w:r>
      <w:proofErr w:type="spellEnd"/>
      <w:r w:rsidR="00E4391E" w:rsidRPr="00E81792">
        <w:rPr>
          <w:rFonts w:ascii="Charter Roman" w:hAnsi="Charter Roman"/>
          <w:lang w:val="en-US"/>
        </w:rPr>
        <w:t>, that is, the idea is to increase the number of teams from 25 to 3</w:t>
      </w:r>
      <w:r w:rsidRPr="00E81792">
        <w:rPr>
          <w:rFonts w:ascii="Charter Roman" w:hAnsi="Charter Roman"/>
          <w:lang w:val="en-US"/>
        </w:rPr>
        <w:t>3, to be achieved by the end of 2024</w:t>
      </w:r>
      <w:r w:rsidR="00E4391E" w:rsidRPr="00E81792">
        <w:rPr>
          <w:rFonts w:ascii="Charter Roman" w:hAnsi="Charter Roman"/>
          <w:lang w:val="en-US"/>
        </w:rPr>
        <w:t xml:space="preserve">. Given that the average number of beneficiaries per team is 24 persons (602 beneficiaries/25 teams), the expected number of beneficiaries </w:t>
      </w:r>
      <w:r w:rsidR="004D6308" w:rsidRPr="00E81792">
        <w:rPr>
          <w:rFonts w:ascii="Charter Roman" w:hAnsi="Charter Roman"/>
          <w:lang w:val="en-US"/>
        </w:rPr>
        <w:t xml:space="preserve">for </w:t>
      </w:r>
      <w:r w:rsidR="00E4391E" w:rsidRPr="00E81792">
        <w:rPr>
          <w:rFonts w:ascii="Charter Roman" w:hAnsi="Charter Roman"/>
          <w:lang w:val="en-US"/>
        </w:rPr>
        <w:t>33 teams is 792 persons. As there are no plans to expand the network further in the next years, the exercise assumes that this is the constant number of beneficiaries during the whole period. The cost per beneficiary is estimated at 10,812 lei that would remain constant in real terms. Given the assumption of constant number of mobile teams between 2025-2028 and equal number of beneficiaries, inflation would be the only cost driver.</w:t>
      </w:r>
    </w:p>
    <w:p w14:paraId="0A573AA2" w14:textId="6E532DD3" w:rsidR="00E4391E" w:rsidRPr="000A457E" w:rsidRDefault="00E4391E" w:rsidP="00E96A07">
      <w:pPr>
        <w:pStyle w:val="Caption"/>
        <w:spacing w:after="0" w:line="264" w:lineRule="auto"/>
        <w:jc w:val="center"/>
        <w:rPr>
          <w:rFonts w:ascii="Charter Roman" w:hAnsi="Charter Roman"/>
          <w:b/>
          <w:bCs/>
          <w:i w:val="0"/>
          <w:iCs w:val="0"/>
          <w:color w:val="318B98" w:themeColor="accent5" w:themeShade="BF"/>
          <w:sz w:val="20"/>
          <w:szCs w:val="20"/>
          <w:lang w:val="en-US"/>
        </w:rPr>
      </w:pPr>
      <w:bookmarkStart w:id="87" w:name="_Toc186637693"/>
      <w:r w:rsidRPr="000A457E">
        <w:rPr>
          <w:rFonts w:ascii="Charter Roman" w:hAnsi="Charter Roman"/>
          <w:b/>
          <w:bCs/>
          <w:i w:val="0"/>
          <w:iCs w:val="0"/>
          <w:color w:val="318B98" w:themeColor="accent5" w:themeShade="BF"/>
          <w:sz w:val="20"/>
          <w:szCs w:val="20"/>
          <w:lang w:val="en-US"/>
        </w:rPr>
        <w:t xml:space="preserve">Table </w:t>
      </w:r>
      <w:r w:rsidRPr="000A457E">
        <w:rPr>
          <w:rFonts w:ascii="Charter Roman" w:hAnsi="Charter Roman"/>
          <w:b/>
          <w:bCs/>
          <w:i w:val="0"/>
          <w:iCs w:val="0"/>
          <w:color w:val="318B98" w:themeColor="accent5" w:themeShade="BF"/>
          <w:sz w:val="20"/>
          <w:szCs w:val="20"/>
        </w:rPr>
        <w:fldChar w:fldCharType="begin"/>
      </w:r>
      <w:r w:rsidRPr="000A457E">
        <w:rPr>
          <w:rFonts w:ascii="Charter Roman" w:hAnsi="Charter Roman"/>
          <w:b/>
          <w:bCs/>
          <w:i w:val="0"/>
          <w:iCs w:val="0"/>
          <w:color w:val="318B98" w:themeColor="accent5" w:themeShade="BF"/>
          <w:sz w:val="20"/>
          <w:szCs w:val="20"/>
          <w:lang w:val="en-US"/>
        </w:rPr>
        <w:instrText xml:space="preserve"> SEQ Table \* ARABIC </w:instrText>
      </w:r>
      <w:r w:rsidRPr="000A457E">
        <w:rPr>
          <w:rFonts w:ascii="Charter Roman" w:hAnsi="Charter Roman"/>
          <w:b/>
          <w:bCs/>
          <w:i w:val="0"/>
          <w:iCs w:val="0"/>
          <w:color w:val="318B98" w:themeColor="accent5" w:themeShade="BF"/>
          <w:sz w:val="20"/>
          <w:szCs w:val="20"/>
        </w:rPr>
        <w:fldChar w:fldCharType="separate"/>
      </w:r>
      <w:r w:rsidR="008E6B94" w:rsidRPr="000A457E">
        <w:rPr>
          <w:rFonts w:ascii="Charter Roman" w:hAnsi="Charter Roman"/>
          <w:b/>
          <w:bCs/>
          <w:i w:val="0"/>
          <w:iCs w:val="0"/>
          <w:noProof/>
          <w:color w:val="318B98" w:themeColor="accent5" w:themeShade="BF"/>
          <w:sz w:val="20"/>
          <w:szCs w:val="20"/>
          <w:lang w:val="en-US"/>
        </w:rPr>
        <w:t>10</w:t>
      </w:r>
      <w:r w:rsidRPr="000A457E">
        <w:rPr>
          <w:rFonts w:ascii="Charter Roman" w:hAnsi="Charter Roman"/>
          <w:b/>
          <w:bCs/>
          <w:i w:val="0"/>
          <w:iCs w:val="0"/>
          <w:color w:val="318B98" w:themeColor="accent5" w:themeShade="BF"/>
          <w:sz w:val="20"/>
          <w:szCs w:val="20"/>
        </w:rPr>
        <w:fldChar w:fldCharType="end"/>
      </w:r>
      <w:r w:rsidRPr="000A457E">
        <w:rPr>
          <w:rFonts w:ascii="Charter Roman" w:hAnsi="Charter Roman"/>
          <w:b/>
          <w:bCs/>
          <w:i w:val="0"/>
          <w:iCs w:val="0"/>
          <w:color w:val="318B98" w:themeColor="accent5" w:themeShade="BF"/>
          <w:sz w:val="20"/>
          <w:szCs w:val="20"/>
          <w:lang w:val="en-US"/>
        </w:rPr>
        <w:t xml:space="preserve">. Parameters used to estimate costs of mobile </w:t>
      </w:r>
      <w:proofErr w:type="gramStart"/>
      <w:r w:rsidRPr="000A457E">
        <w:rPr>
          <w:rFonts w:ascii="Charter Roman" w:hAnsi="Charter Roman"/>
          <w:b/>
          <w:bCs/>
          <w:i w:val="0"/>
          <w:iCs w:val="0"/>
          <w:color w:val="318B98" w:themeColor="accent5" w:themeShade="BF"/>
          <w:sz w:val="20"/>
          <w:szCs w:val="20"/>
          <w:lang w:val="en-US"/>
        </w:rPr>
        <w:t>team</w:t>
      </w:r>
      <w:bookmarkEnd w:id="87"/>
      <w:proofErr w:type="gramEnd"/>
    </w:p>
    <w:tbl>
      <w:tblPr>
        <w:tblW w:w="5974" w:type="dxa"/>
        <w:jc w:val="center"/>
        <w:tblCellMar>
          <w:left w:w="70" w:type="dxa"/>
          <w:right w:w="70" w:type="dxa"/>
        </w:tblCellMar>
        <w:tblLook w:val="04A0" w:firstRow="1" w:lastRow="0" w:firstColumn="1" w:lastColumn="0" w:noHBand="0" w:noVBand="1"/>
      </w:tblPr>
      <w:tblGrid>
        <w:gridCol w:w="4054"/>
        <w:gridCol w:w="1920"/>
      </w:tblGrid>
      <w:tr w:rsidR="00E4391E" w:rsidRPr="00E81792" w14:paraId="14550F27" w14:textId="77777777" w:rsidTr="00103006">
        <w:trPr>
          <w:trHeight w:val="260"/>
          <w:jc w:val="center"/>
        </w:trPr>
        <w:tc>
          <w:tcPr>
            <w:tcW w:w="40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710283" w14:textId="77777777" w:rsidR="00E4391E" w:rsidRPr="00E81792" w:rsidRDefault="00E4391E" w:rsidP="00E96A07">
            <w:pPr>
              <w:spacing w:before="0" w:line="264" w:lineRule="auto"/>
              <w:jc w:val="left"/>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Indicators</w:t>
            </w:r>
          </w:p>
        </w:tc>
        <w:tc>
          <w:tcPr>
            <w:tcW w:w="1920" w:type="dxa"/>
            <w:tcBorders>
              <w:top w:val="single" w:sz="4" w:space="0" w:color="auto"/>
              <w:left w:val="nil"/>
              <w:bottom w:val="single" w:sz="4" w:space="0" w:color="auto"/>
              <w:right w:val="single" w:sz="4" w:space="0" w:color="auto"/>
            </w:tcBorders>
            <w:shd w:val="clear" w:color="auto" w:fill="auto"/>
            <w:noWrap/>
            <w:vAlign w:val="bottom"/>
            <w:hideMark/>
          </w:tcPr>
          <w:p w14:paraId="3D7A3521" w14:textId="77777777" w:rsidR="00E4391E" w:rsidRPr="00E81792" w:rsidRDefault="00E4391E" w:rsidP="00E96A07">
            <w:pPr>
              <w:spacing w:before="0"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 xml:space="preserve"> Parameter </w:t>
            </w:r>
          </w:p>
        </w:tc>
      </w:tr>
      <w:tr w:rsidR="00E4391E" w:rsidRPr="00E81792" w14:paraId="16D5D208" w14:textId="77777777" w:rsidTr="00103006">
        <w:trPr>
          <w:trHeight w:val="260"/>
          <w:jc w:val="center"/>
        </w:trPr>
        <w:tc>
          <w:tcPr>
            <w:tcW w:w="4054" w:type="dxa"/>
            <w:tcBorders>
              <w:top w:val="nil"/>
              <w:left w:val="single" w:sz="4" w:space="0" w:color="auto"/>
              <w:bottom w:val="single" w:sz="4" w:space="0" w:color="auto"/>
              <w:right w:val="single" w:sz="4" w:space="0" w:color="auto"/>
            </w:tcBorders>
            <w:shd w:val="clear" w:color="auto" w:fill="auto"/>
            <w:noWrap/>
            <w:vAlign w:val="bottom"/>
            <w:hideMark/>
          </w:tcPr>
          <w:p w14:paraId="1E330EAE" w14:textId="77777777" w:rsidR="00E4391E" w:rsidRPr="00E81792" w:rsidRDefault="00E4391E" w:rsidP="00103006">
            <w:pPr>
              <w:spacing w:line="264" w:lineRule="auto"/>
              <w:jc w:val="left"/>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2024 budget</w:t>
            </w:r>
          </w:p>
        </w:tc>
        <w:tc>
          <w:tcPr>
            <w:tcW w:w="1920" w:type="dxa"/>
            <w:tcBorders>
              <w:top w:val="nil"/>
              <w:left w:val="nil"/>
              <w:bottom w:val="single" w:sz="4" w:space="0" w:color="auto"/>
              <w:right w:val="single" w:sz="4" w:space="0" w:color="auto"/>
            </w:tcBorders>
            <w:shd w:val="clear" w:color="auto" w:fill="auto"/>
            <w:noWrap/>
            <w:vAlign w:val="bottom"/>
            <w:hideMark/>
          </w:tcPr>
          <w:p w14:paraId="27C6F5F0" w14:textId="77777777" w:rsidR="00E4391E" w:rsidRPr="00E81792" w:rsidRDefault="00E4391E" w:rsidP="00103006">
            <w:pPr>
              <w:spacing w:line="264" w:lineRule="auto"/>
              <w:jc w:val="left"/>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 xml:space="preserve">             8,563,000 </w:t>
            </w:r>
          </w:p>
        </w:tc>
      </w:tr>
      <w:tr w:rsidR="00E4391E" w:rsidRPr="00E81792" w14:paraId="4434CDBD" w14:textId="77777777" w:rsidTr="00103006">
        <w:trPr>
          <w:trHeight w:val="260"/>
          <w:jc w:val="center"/>
        </w:trPr>
        <w:tc>
          <w:tcPr>
            <w:tcW w:w="4054" w:type="dxa"/>
            <w:tcBorders>
              <w:top w:val="nil"/>
              <w:left w:val="single" w:sz="4" w:space="0" w:color="auto"/>
              <w:bottom w:val="single" w:sz="4" w:space="0" w:color="auto"/>
              <w:right w:val="single" w:sz="4" w:space="0" w:color="auto"/>
            </w:tcBorders>
            <w:shd w:val="clear" w:color="auto" w:fill="auto"/>
            <w:noWrap/>
            <w:vAlign w:val="bottom"/>
            <w:hideMark/>
          </w:tcPr>
          <w:p w14:paraId="23E72838" w14:textId="77777777" w:rsidR="00E4391E" w:rsidRPr="00E81792" w:rsidRDefault="00E4391E" w:rsidP="00103006">
            <w:pPr>
              <w:spacing w:line="264" w:lineRule="auto"/>
              <w:jc w:val="left"/>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Number of beneficiaries by November 2024</w:t>
            </w:r>
          </w:p>
        </w:tc>
        <w:tc>
          <w:tcPr>
            <w:tcW w:w="1920" w:type="dxa"/>
            <w:tcBorders>
              <w:top w:val="nil"/>
              <w:left w:val="nil"/>
              <w:bottom w:val="single" w:sz="4" w:space="0" w:color="auto"/>
              <w:right w:val="single" w:sz="4" w:space="0" w:color="auto"/>
            </w:tcBorders>
            <w:shd w:val="clear" w:color="auto" w:fill="auto"/>
            <w:noWrap/>
            <w:vAlign w:val="bottom"/>
            <w:hideMark/>
          </w:tcPr>
          <w:p w14:paraId="75FE9F5E" w14:textId="77777777" w:rsidR="00E4391E" w:rsidRPr="00E81792" w:rsidRDefault="00E4391E" w:rsidP="00103006">
            <w:pPr>
              <w:spacing w:line="264" w:lineRule="auto"/>
              <w:jc w:val="left"/>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 xml:space="preserve">                       602 </w:t>
            </w:r>
          </w:p>
        </w:tc>
      </w:tr>
      <w:tr w:rsidR="00E4391E" w:rsidRPr="00E81792" w14:paraId="52FD3AEE" w14:textId="77777777" w:rsidTr="00103006">
        <w:trPr>
          <w:trHeight w:val="260"/>
          <w:jc w:val="center"/>
        </w:trPr>
        <w:tc>
          <w:tcPr>
            <w:tcW w:w="4054" w:type="dxa"/>
            <w:tcBorders>
              <w:top w:val="nil"/>
              <w:left w:val="single" w:sz="4" w:space="0" w:color="auto"/>
              <w:bottom w:val="single" w:sz="4" w:space="0" w:color="auto"/>
              <w:right w:val="single" w:sz="4" w:space="0" w:color="auto"/>
            </w:tcBorders>
            <w:shd w:val="clear" w:color="auto" w:fill="auto"/>
            <w:noWrap/>
            <w:vAlign w:val="bottom"/>
            <w:hideMark/>
          </w:tcPr>
          <w:p w14:paraId="38C5976A" w14:textId="77777777" w:rsidR="00E4391E" w:rsidRPr="00E81792" w:rsidRDefault="00E4391E" w:rsidP="00103006">
            <w:pPr>
              <w:spacing w:line="264" w:lineRule="auto"/>
              <w:jc w:val="left"/>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Target number of teams</w:t>
            </w:r>
          </w:p>
        </w:tc>
        <w:tc>
          <w:tcPr>
            <w:tcW w:w="1920" w:type="dxa"/>
            <w:tcBorders>
              <w:top w:val="nil"/>
              <w:left w:val="nil"/>
              <w:bottom w:val="single" w:sz="4" w:space="0" w:color="auto"/>
              <w:right w:val="single" w:sz="4" w:space="0" w:color="auto"/>
            </w:tcBorders>
            <w:shd w:val="clear" w:color="auto" w:fill="auto"/>
            <w:noWrap/>
            <w:vAlign w:val="bottom"/>
            <w:hideMark/>
          </w:tcPr>
          <w:p w14:paraId="0F4E897D" w14:textId="77777777" w:rsidR="00E4391E" w:rsidRPr="00E81792" w:rsidRDefault="00E4391E" w:rsidP="00103006">
            <w:pPr>
              <w:spacing w:line="264" w:lineRule="auto"/>
              <w:jc w:val="left"/>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 xml:space="preserve">                         33 </w:t>
            </w:r>
          </w:p>
        </w:tc>
      </w:tr>
      <w:tr w:rsidR="00E4391E" w:rsidRPr="00E81792" w14:paraId="63C70A18" w14:textId="77777777" w:rsidTr="00103006">
        <w:trPr>
          <w:trHeight w:val="260"/>
          <w:jc w:val="center"/>
        </w:trPr>
        <w:tc>
          <w:tcPr>
            <w:tcW w:w="4054" w:type="dxa"/>
            <w:tcBorders>
              <w:top w:val="nil"/>
              <w:left w:val="single" w:sz="4" w:space="0" w:color="auto"/>
              <w:bottom w:val="single" w:sz="4" w:space="0" w:color="auto"/>
              <w:right w:val="single" w:sz="4" w:space="0" w:color="auto"/>
            </w:tcBorders>
            <w:shd w:val="clear" w:color="auto" w:fill="auto"/>
            <w:noWrap/>
            <w:vAlign w:val="bottom"/>
            <w:hideMark/>
          </w:tcPr>
          <w:p w14:paraId="57CA90FB" w14:textId="77777777" w:rsidR="00E4391E" w:rsidRPr="00E81792" w:rsidRDefault="00E4391E" w:rsidP="00103006">
            <w:pPr>
              <w:spacing w:line="264" w:lineRule="auto"/>
              <w:jc w:val="left"/>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Beneficiaries per team</w:t>
            </w:r>
          </w:p>
        </w:tc>
        <w:tc>
          <w:tcPr>
            <w:tcW w:w="1920" w:type="dxa"/>
            <w:tcBorders>
              <w:top w:val="nil"/>
              <w:left w:val="nil"/>
              <w:bottom w:val="single" w:sz="4" w:space="0" w:color="auto"/>
              <w:right w:val="single" w:sz="4" w:space="0" w:color="auto"/>
            </w:tcBorders>
            <w:shd w:val="clear" w:color="auto" w:fill="auto"/>
            <w:noWrap/>
            <w:vAlign w:val="bottom"/>
            <w:hideMark/>
          </w:tcPr>
          <w:p w14:paraId="1128C2D4" w14:textId="77777777" w:rsidR="00E4391E" w:rsidRPr="00E81792" w:rsidRDefault="00E4391E" w:rsidP="00103006">
            <w:pPr>
              <w:spacing w:line="264" w:lineRule="auto"/>
              <w:jc w:val="left"/>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 xml:space="preserve">                         24 </w:t>
            </w:r>
          </w:p>
        </w:tc>
      </w:tr>
      <w:tr w:rsidR="00E4391E" w:rsidRPr="00E81792" w14:paraId="0B4317F0" w14:textId="77777777" w:rsidTr="00103006">
        <w:trPr>
          <w:trHeight w:val="260"/>
          <w:jc w:val="center"/>
        </w:trPr>
        <w:tc>
          <w:tcPr>
            <w:tcW w:w="4054" w:type="dxa"/>
            <w:tcBorders>
              <w:top w:val="nil"/>
              <w:left w:val="single" w:sz="4" w:space="0" w:color="auto"/>
              <w:bottom w:val="single" w:sz="4" w:space="0" w:color="auto"/>
              <w:right w:val="single" w:sz="4" w:space="0" w:color="auto"/>
            </w:tcBorders>
            <w:shd w:val="clear" w:color="auto" w:fill="auto"/>
            <w:noWrap/>
            <w:vAlign w:val="bottom"/>
            <w:hideMark/>
          </w:tcPr>
          <w:p w14:paraId="65DB14B5" w14:textId="77777777" w:rsidR="00E4391E" w:rsidRPr="00E81792" w:rsidRDefault="00E4391E" w:rsidP="00103006">
            <w:pPr>
              <w:spacing w:line="264" w:lineRule="auto"/>
              <w:jc w:val="left"/>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Total beneficiaries with 33 teams</w:t>
            </w:r>
          </w:p>
        </w:tc>
        <w:tc>
          <w:tcPr>
            <w:tcW w:w="1920" w:type="dxa"/>
            <w:tcBorders>
              <w:top w:val="nil"/>
              <w:left w:val="nil"/>
              <w:bottom w:val="single" w:sz="4" w:space="0" w:color="auto"/>
              <w:right w:val="single" w:sz="4" w:space="0" w:color="auto"/>
            </w:tcBorders>
            <w:shd w:val="clear" w:color="auto" w:fill="auto"/>
            <w:noWrap/>
            <w:vAlign w:val="bottom"/>
            <w:hideMark/>
          </w:tcPr>
          <w:p w14:paraId="20B6435D" w14:textId="77777777" w:rsidR="00E4391E" w:rsidRPr="00E81792" w:rsidRDefault="00E4391E" w:rsidP="00103006">
            <w:pPr>
              <w:spacing w:line="264" w:lineRule="auto"/>
              <w:jc w:val="left"/>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 xml:space="preserve">                       792 </w:t>
            </w:r>
          </w:p>
        </w:tc>
      </w:tr>
      <w:tr w:rsidR="00E4391E" w:rsidRPr="00E81792" w14:paraId="65458734" w14:textId="77777777" w:rsidTr="00103006">
        <w:trPr>
          <w:trHeight w:val="260"/>
          <w:jc w:val="center"/>
        </w:trPr>
        <w:tc>
          <w:tcPr>
            <w:tcW w:w="4054" w:type="dxa"/>
            <w:tcBorders>
              <w:top w:val="nil"/>
              <w:left w:val="single" w:sz="4" w:space="0" w:color="auto"/>
              <w:bottom w:val="single" w:sz="4" w:space="0" w:color="auto"/>
              <w:right w:val="single" w:sz="4" w:space="0" w:color="auto"/>
            </w:tcBorders>
            <w:shd w:val="clear" w:color="auto" w:fill="auto"/>
            <w:noWrap/>
            <w:vAlign w:val="bottom"/>
            <w:hideMark/>
          </w:tcPr>
          <w:p w14:paraId="27F9FACD" w14:textId="77777777" w:rsidR="00E4391E" w:rsidRPr="00E81792" w:rsidRDefault="00E4391E" w:rsidP="00103006">
            <w:pPr>
              <w:spacing w:line="264" w:lineRule="auto"/>
              <w:jc w:val="left"/>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Cost per beneficiary</w:t>
            </w:r>
          </w:p>
        </w:tc>
        <w:tc>
          <w:tcPr>
            <w:tcW w:w="1920" w:type="dxa"/>
            <w:tcBorders>
              <w:top w:val="nil"/>
              <w:left w:val="nil"/>
              <w:bottom w:val="single" w:sz="4" w:space="0" w:color="auto"/>
              <w:right w:val="single" w:sz="4" w:space="0" w:color="auto"/>
            </w:tcBorders>
            <w:shd w:val="clear" w:color="auto" w:fill="auto"/>
            <w:noWrap/>
            <w:vAlign w:val="bottom"/>
            <w:hideMark/>
          </w:tcPr>
          <w:p w14:paraId="3C174F2F" w14:textId="77777777" w:rsidR="00E4391E" w:rsidRPr="00E81792" w:rsidRDefault="00E4391E" w:rsidP="00103006">
            <w:pPr>
              <w:spacing w:line="264" w:lineRule="auto"/>
              <w:jc w:val="left"/>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 xml:space="preserve">                  10,812 </w:t>
            </w:r>
          </w:p>
        </w:tc>
      </w:tr>
    </w:tbl>
    <w:p w14:paraId="3760BA85" w14:textId="1021E1FB" w:rsidR="00E4391E" w:rsidRPr="00E81792" w:rsidRDefault="00E4391E" w:rsidP="00E96A07">
      <w:pPr>
        <w:spacing w:line="264" w:lineRule="auto"/>
        <w:jc w:val="left"/>
        <w:rPr>
          <w:rFonts w:ascii="Charter Roman" w:hAnsi="Charter Roman"/>
          <w:sz w:val="20"/>
          <w:szCs w:val="20"/>
          <w:lang w:val="en-US"/>
        </w:rPr>
      </w:pPr>
      <w:r w:rsidRPr="00E81792">
        <w:rPr>
          <w:rFonts w:ascii="Charter Roman" w:hAnsi="Charter Roman"/>
          <w:sz w:val="20"/>
          <w:szCs w:val="20"/>
          <w:lang w:val="en-US"/>
        </w:rPr>
        <w:t xml:space="preserve">Source: Elaboration based on </w:t>
      </w:r>
      <w:r w:rsidR="004D6308" w:rsidRPr="00E81792">
        <w:rPr>
          <w:rFonts w:ascii="Charter Roman" w:hAnsi="Charter Roman"/>
          <w:sz w:val="20"/>
          <w:szCs w:val="20"/>
          <w:lang w:val="en-US"/>
        </w:rPr>
        <w:t xml:space="preserve">Spatari </w:t>
      </w:r>
      <w:r w:rsidR="00E96A07">
        <w:rPr>
          <w:rFonts w:ascii="Charter Roman" w:hAnsi="Charter Roman"/>
          <w:sz w:val="20"/>
          <w:szCs w:val="20"/>
          <w:lang w:val="en-US"/>
        </w:rPr>
        <w:t xml:space="preserve">M. </w:t>
      </w:r>
      <w:r w:rsidRPr="00E81792">
        <w:rPr>
          <w:rFonts w:ascii="Charter Roman" w:hAnsi="Charter Roman"/>
          <w:sz w:val="20"/>
          <w:szCs w:val="20"/>
          <w:lang w:val="en-US"/>
        </w:rPr>
        <w:t>(2024)</w:t>
      </w:r>
    </w:p>
    <w:p w14:paraId="14E057FC" w14:textId="66F71731"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 xml:space="preserve">In this regard, the expected budget may move from 8.6 million lei to almost 12 million by the end of the period. In real terms, the fixed budget would amount 8.6 million lei that is equivalent to 0.003% of GDP. This is the lowest budget among the five interventions </w:t>
      </w:r>
      <w:r w:rsidR="00644191" w:rsidRPr="00E81792">
        <w:rPr>
          <w:rFonts w:ascii="Charter Roman" w:hAnsi="Charter Roman"/>
          <w:lang w:val="en-US"/>
        </w:rPr>
        <w:t xml:space="preserve">on </w:t>
      </w:r>
      <w:r w:rsidRPr="00E81792">
        <w:rPr>
          <w:rFonts w:ascii="Charter Roman" w:hAnsi="Charter Roman"/>
          <w:lang w:val="en-US"/>
        </w:rPr>
        <w:t xml:space="preserve">basic social services. </w:t>
      </w:r>
    </w:p>
    <w:p w14:paraId="7D9C25F3" w14:textId="5093CF48" w:rsidR="00E4391E" w:rsidRPr="000A457E" w:rsidRDefault="00E4391E" w:rsidP="00E4391E">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88" w:name="_Toc186637694"/>
      <w:r w:rsidRPr="000A457E">
        <w:rPr>
          <w:rFonts w:ascii="Charter Roman" w:hAnsi="Charter Roman"/>
          <w:b/>
          <w:bCs/>
          <w:i w:val="0"/>
          <w:iCs w:val="0"/>
          <w:color w:val="318B98" w:themeColor="accent5" w:themeShade="BF"/>
          <w:sz w:val="20"/>
          <w:szCs w:val="20"/>
          <w:lang w:val="en-US"/>
        </w:rPr>
        <w:t xml:space="preserve">Table </w:t>
      </w:r>
      <w:r w:rsidRPr="000A457E">
        <w:rPr>
          <w:rFonts w:ascii="Charter Roman" w:hAnsi="Charter Roman"/>
          <w:b/>
          <w:bCs/>
          <w:i w:val="0"/>
          <w:iCs w:val="0"/>
          <w:color w:val="318B98" w:themeColor="accent5" w:themeShade="BF"/>
          <w:sz w:val="20"/>
          <w:szCs w:val="20"/>
        </w:rPr>
        <w:fldChar w:fldCharType="begin"/>
      </w:r>
      <w:r w:rsidRPr="000A457E">
        <w:rPr>
          <w:rFonts w:ascii="Charter Roman" w:hAnsi="Charter Roman"/>
          <w:b/>
          <w:bCs/>
          <w:i w:val="0"/>
          <w:iCs w:val="0"/>
          <w:color w:val="318B98" w:themeColor="accent5" w:themeShade="BF"/>
          <w:sz w:val="20"/>
          <w:szCs w:val="20"/>
          <w:lang w:val="en-US"/>
        </w:rPr>
        <w:instrText xml:space="preserve"> SEQ Table \* ARABIC </w:instrText>
      </w:r>
      <w:r w:rsidRPr="000A457E">
        <w:rPr>
          <w:rFonts w:ascii="Charter Roman" w:hAnsi="Charter Roman"/>
          <w:b/>
          <w:bCs/>
          <w:i w:val="0"/>
          <w:iCs w:val="0"/>
          <w:color w:val="318B98" w:themeColor="accent5" w:themeShade="BF"/>
          <w:sz w:val="20"/>
          <w:szCs w:val="20"/>
        </w:rPr>
        <w:fldChar w:fldCharType="separate"/>
      </w:r>
      <w:r w:rsidR="008E6B94" w:rsidRPr="000A457E">
        <w:rPr>
          <w:rFonts w:ascii="Charter Roman" w:hAnsi="Charter Roman"/>
          <w:b/>
          <w:bCs/>
          <w:i w:val="0"/>
          <w:iCs w:val="0"/>
          <w:noProof/>
          <w:color w:val="318B98" w:themeColor="accent5" w:themeShade="BF"/>
          <w:sz w:val="20"/>
          <w:szCs w:val="20"/>
          <w:lang w:val="en-US"/>
        </w:rPr>
        <w:t>11</w:t>
      </w:r>
      <w:r w:rsidRPr="000A457E">
        <w:rPr>
          <w:rFonts w:ascii="Charter Roman" w:hAnsi="Charter Roman"/>
          <w:b/>
          <w:bCs/>
          <w:i w:val="0"/>
          <w:iCs w:val="0"/>
          <w:color w:val="318B98" w:themeColor="accent5" w:themeShade="BF"/>
          <w:sz w:val="20"/>
          <w:szCs w:val="20"/>
        </w:rPr>
        <w:fldChar w:fldCharType="end"/>
      </w:r>
      <w:r w:rsidRPr="000A457E">
        <w:rPr>
          <w:rFonts w:ascii="Charter Roman" w:hAnsi="Charter Roman"/>
          <w:b/>
          <w:bCs/>
          <w:i w:val="0"/>
          <w:iCs w:val="0"/>
          <w:color w:val="318B98" w:themeColor="accent5" w:themeShade="BF"/>
          <w:sz w:val="20"/>
          <w:szCs w:val="20"/>
          <w:lang w:val="en-US"/>
        </w:rPr>
        <w:t>. Cost and coverage estimations for expansion of mobile teams</w:t>
      </w:r>
      <w:bookmarkEnd w:id="88"/>
    </w:p>
    <w:tbl>
      <w:tblPr>
        <w:tblW w:w="9826" w:type="dxa"/>
        <w:jc w:val="center"/>
        <w:tblLayout w:type="fixed"/>
        <w:tblCellMar>
          <w:left w:w="70" w:type="dxa"/>
          <w:right w:w="70" w:type="dxa"/>
        </w:tblCellMar>
        <w:tblLook w:val="04A0" w:firstRow="1" w:lastRow="0" w:firstColumn="1" w:lastColumn="0" w:noHBand="0" w:noVBand="1"/>
      </w:tblPr>
      <w:tblGrid>
        <w:gridCol w:w="3539"/>
        <w:gridCol w:w="1257"/>
        <w:gridCol w:w="1257"/>
        <w:gridCol w:w="1258"/>
        <w:gridCol w:w="1257"/>
        <w:gridCol w:w="1258"/>
      </w:tblGrid>
      <w:tr w:rsidR="00E4391E" w:rsidRPr="00E81792" w14:paraId="48972F71" w14:textId="77777777" w:rsidTr="00A7219B">
        <w:trPr>
          <w:trHeight w:val="260"/>
          <w:jc w:val="center"/>
        </w:trPr>
        <w:tc>
          <w:tcPr>
            <w:tcW w:w="35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8DF73" w14:textId="77777777" w:rsidR="00E4391E" w:rsidRPr="00E81792" w:rsidRDefault="00E4391E" w:rsidP="00A7219B">
            <w:pPr>
              <w:spacing w:before="0" w:line="240" w:lineRule="auto"/>
              <w:jc w:val="center"/>
              <w:rPr>
                <w:rFonts w:ascii="Charter Roman" w:eastAsia="Times New Roman" w:hAnsi="Charter Roman" w:cs="Calibri"/>
                <w:b/>
                <w:bCs/>
                <w:color w:val="auto"/>
                <w:kern w:val="0"/>
                <w:sz w:val="20"/>
                <w:szCs w:val="20"/>
                <w:lang w:val="en-US"/>
                <w14:ligatures w14:val="none"/>
              </w:rPr>
            </w:pPr>
            <w:r w:rsidRPr="00E81792">
              <w:rPr>
                <w:rFonts w:ascii="Charter Roman" w:eastAsia="Times New Roman" w:hAnsi="Charter Roman" w:cs="Calibri"/>
                <w:b/>
                <w:bCs/>
                <w:color w:val="auto"/>
                <w:kern w:val="0"/>
                <w:sz w:val="20"/>
                <w:szCs w:val="20"/>
                <w:lang w:val="en-US"/>
                <w14:ligatures w14:val="none"/>
              </w:rPr>
              <w:t>Category</w:t>
            </w:r>
          </w:p>
        </w:tc>
        <w:tc>
          <w:tcPr>
            <w:tcW w:w="1257" w:type="dxa"/>
            <w:tcBorders>
              <w:top w:val="single" w:sz="4" w:space="0" w:color="auto"/>
              <w:left w:val="nil"/>
              <w:bottom w:val="single" w:sz="4" w:space="0" w:color="auto"/>
              <w:right w:val="single" w:sz="4" w:space="0" w:color="auto"/>
            </w:tcBorders>
            <w:shd w:val="clear" w:color="auto" w:fill="auto"/>
            <w:noWrap/>
            <w:vAlign w:val="center"/>
            <w:hideMark/>
          </w:tcPr>
          <w:p w14:paraId="54512880"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eastAsia="Times New Roman" w:hAnsi="Charter Roman" w:cs="Calibri"/>
                <w:color w:val="auto"/>
                <w:kern w:val="0"/>
                <w:sz w:val="20"/>
                <w:szCs w:val="20"/>
                <w:lang w:val="en-US"/>
                <w14:ligatures w14:val="none"/>
              </w:rPr>
              <w:t>2024</w:t>
            </w:r>
          </w:p>
        </w:tc>
        <w:tc>
          <w:tcPr>
            <w:tcW w:w="1257" w:type="dxa"/>
            <w:tcBorders>
              <w:top w:val="single" w:sz="4" w:space="0" w:color="auto"/>
              <w:left w:val="nil"/>
              <w:bottom w:val="single" w:sz="4" w:space="0" w:color="auto"/>
              <w:right w:val="single" w:sz="4" w:space="0" w:color="auto"/>
            </w:tcBorders>
            <w:shd w:val="clear" w:color="auto" w:fill="auto"/>
            <w:noWrap/>
            <w:vAlign w:val="center"/>
            <w:hideMark/>
          </w:tcPr>
          <w:p w14:paraId="488B9BA7"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eastAsia="Times New Roman" w:hAnsi="Charter Roman" w:cs="Calibri"/>
                <w:color w:val="auto"/>
                <w:kern w:val="0"/>
                <w:sz w:val="20"/>
                <w:szCs w:val="20"/>
                <w:lang w:val="en-US"/>
                <w14:ligatures w14:val="none"/>
              </w:rPr>
              <w:t>2025</w:t>
            </w:r>
          </w:p>
        </w:tc>
        <w:tc>
          <w:tcPr>
            <w:tcW w:w="1258" w:type="dxa"/>
            <w:tcBorders>
              <w:top w:val="single" w:sz="4" w:space="0" w:color="auto"/>
              <w:left w:val="nil"/>
              <w:bottom w:val="single" w:sz="4" w:space="0" w:color="auto"/>
              <w:right w:val="single" w:sz="4" w:space="0" w:color="auto"/>
            </w:tcBorders>
            <w:shd w:val="clear" w:color="auto" w:fill="auto"/>
            <w:noWrap/>
            <w:vAlign w:val="center"/>
            <w:hideMark/>
          </w:tcPr>
          <w:p w14:paraId="2EDF37C0"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eastAsia="Times New Roman" w:hAnsi="Charter Roman" w:cs="Calibri"/>
                <w:color w:val="auto"/>
                <w:kern w:val="0"/>
                <w:sz w:val="20"/>
                <w:szCs w:val="20"/>
                <w:lang w:val="en-US"/>
                <w14:ligatures w14:val="none"/>
              </w:rPr>
              <w:t>2026</w:t>
            </w:r>
          </w:p>
        </w:tc>
        <w:tc>
          <w:tcPr>
            <w:tcW w:w="1257" w:type="dxa"/>
            <w:tcBorders>
              <w:top w:val="single" w:sz="4" w:space="0" w:color="auto"/>
              <w:left w:val="nil"/>
              <w:bottom w:val="single" w:sz="4" w:space="0" w:color="auto"/>
              <w:right w:val="single" w:sz="4" w:space="0" w:color="auto"/>
            </w:tcBorders>
            <w:shd w:val="clear" w:color="auto" w:fill="auto"/>
            <w:noWrap/>
            <w:vAlign w:val="center"/>
            <w:hideMark/>
          </w:tcPr>
          <w:p w14:paraId="446A91AC"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eastAsia="Times New Roman" w:hAnsi="Charter Roman" w:cs="Calibri"/>
                <w:color w:val="auto"/>
                <w:kern w:val="0"/>
                <w:sz w:val="20"/>
                <w:szCs w:val="20"/>
                <w:lang w:val="en-US"/>
                <w14:ligatures w14:val="none"/>
              </w:rPr>
              <w:t>2027</w:t>
            </w:r>
          </w:p>
        </w:tc>
        <w:tc>
          <w:tcPr>
            <w:tcW w:w="1258" w:type="dxa"/>
            <w:tcBorders>
              <w:top w:val="single" w:sz="4" w:space="0" w:color="auto"/>
              <w:left w:val="nil"/>
              <w:bottom w:val="single" w:sz="4" w:space="0" w:color="auto"/>
              <w:right w:val="single" w:sz="4" w:space="0" w:color="auto"/>
            </w:tcBorders>
            <w:shd w:val="clear" w:color="auto" w:fill="auto"/>
            <w:noWrap/>
            <w:vAlign w:val="center"/>
            <w:hideMark/>
          </w:tcPr>
          <w:p w14:paraId="476353EB"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eastAsia="Times New Roman" w:hAnsi="Charter Roman" w:cs="Calibri"/>
                <w:color w:val="auto"/>
                <w:kern w:val="0"/>
                <w:sz w:val="20"/>
                <w:szCs w:val="20"/>
                <w:lang w:val="en-US"/>
                <w14:ligatures w14:val="none"/>
              </w:rPr>
              <w:t>2028</w:t>
            </w:r>
          </w:p>
        </w:tc>
      </w:tr>
      <w:tr w:rsidR="00E4391E" w:rsidRPr="00E81792" w14:paraId="6B866BD5" w14:textId="77777777" w:rsidTr="00A7219B">
        <w:trPr>
          <w:trHeight w:val="70"/>
          <w:jc w:val="center"/>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6B03F06B" w14:textId="77777777" w:rsidR="00E4391E" w:rsidRPr="00E81792" w:rsidRDefault="00E4391E" w:rsidP="00A7219B">
            <w:pPr>
              <w:spacing w:before="0" w:line="240" w:lineRule="auto"/>
              <w:rPr>
                <w:rFonts w:ascii="Charter Roman" w:eastAsia="Times New Roman" w:hAnsi="Charter Roman" w:cs="Calibri"/>
                <w:color w:val="auto"/>
                <w:kern w:val="0"/>
                <w:sz w:val="20"/>
                <w:szCs w:val="20"/>
                <w:lang w:val="en-US"/>
                <w14:ligatures w14:val="none"/>
              </w:rPr>
            </w:pPr>
            <w:r w:rsidRPr="00E81792">
              <w:rPr>
                <w:rFonts w:ascii="Charter Roman" w:eastAsia="Times New Roman" w:hAnsi="Charter Roman" w:cs="Calibri"/>
                <w:color w:val="auto"/>
                <w:kern w:val="0"/>
                <w:sz w:val="20"/>
                <w:szCs w:val="20"/>
                <w:lang w:val="en-US"/>
                <w14:ligatures w14:val="none"/>
              </w:rPr>
              <w:t>Number of teams by the end of year</w:t>
            </w:r>
          </w:p>
        </w:tc>
        <w:tc>
          <w:tcPr>
            <w:tcW w:w="1257" w:type="dxa"/>
            <w:tcBorders>
              <w:top w:val="nil"/>
              <w:left w:val="nil"/>
              <w:bottom w:val="single" w:sz="4" w:space="0" w:color="auto"/>
              <w:right w:val="single" w:sz="4" w:space="0" w:color="auto"/>
            </w:tcBorders>
            <w:shd w:val="clear" w:color="auto" w:fill="auto"/>
            <w:noWrap/>
            <w:vAlign w:val="center"/>
            <w:hideMark/>
          </w:tcPr>
          <w:p w14:paraId="112B2811"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eastAsia="Times New Roman" w:hAnsi="Charter Roman" w:cs="Calibri"/>
                <w:color w:val="auto"/>
                <w:kern w:val="0"/>
                <w:sz w:val="20"/>
                <w:szCs w:val="20"/>
                <w:lang w:val="en-US"/>
                <w14:ligatures w14:val="none"/>
              </w:rPr>
              <w:t>33</w:t>
            </w:r>
          </w:p>
        </w:tc>
        <w:tc>
          <w:tcPr>
            <w:tcW w:w="1257" w:type="dxa"/>
            <w:tcBorders>
              <w:top w:val="nil"/>
              <w:left w:val="nil"/>
              <w:bottom w:val="single" w:sz="4" w:space="0" w:color="auto"/>
              <w:right w:val="single" w:sz="4" w:space="0" w:color="auto"/>
            </w:tcBorders>
            <w:shd w:val="clear" w:color="auto" w:fill="auto"/>
            <w:noWrap/>
            <w:vAlign w:val="center"/>
            <w:hideMark/>
          </w:tcPr>
          <w:p w14:paraId="3FACDCEE"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eastAsia="Times New Roman" w:hAnsi="Charter Roman" w:cs="Calibri"/>
                <w:color w:val="auto"/>
                <w:kern w:val="0"/>
                <w:sz w:val="20"/>
                <w:szCs w:val="20"/>
                <w:lang w:val="en-US"/>
                <w14:ligatures w14:val="none"/>
              </w:rPr>
              <w:t>33</w:t>
            </w:r>
          </w:p>
        </w:tc>
        <w:tc>
          <w:tcPr>
            <w:tcW w:w="1258" w:type="dxa"/>
            <w:tcBorders>
              <w:top w:val="nil"/>
              <w:left w:val="nil"/>
              <w:bottom w:val="single" w:sz="4" w:space="0" w:color="auto"/>
              <w:right w:val="single" w:sz="4" w:space="0" w:color="auto"/>
            </w:tcBorders>
            <w:shd w:val="clear" w:color="auto" w:fill="auto"/>
            <w:noWrap/>
            <w:vAlign w:val="center"/>
            <w:hideMark/>
          </w:tcPr>
          <w:p w14:paraId="65A47E9C"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eastAsia="Times New Roman" w:hAnsi="Charter Roman" w:cs="Calibri"/>
                <w:color w:val="auto"/>
                <w:kern w:val="0"/>
                <w:sz w:val="20"/>
                <w:szCs w:val="20"/>
                <w:lang w:val="en-US"/>
                <w14:ligatures w14:val="none"/>
              </w:rPr>
              <w:t>33</w:t>
            </w:r>
          </w:p>
        </w:tc>
        <w:tc>
          <w:tcPr>
            <w:tcW w:w="1257" w:type="dxa"/>
            <w:tcBorders>
              <w:top w:val="nil"/>
              <w:left w:val="nil"/>
              <w:bottom w:val="single" w:sz="4" w:space="0" w:color="auto"/>
              <w:right w:val="single" w:sz="4" w:space="0" w:color="auto"/>
            </w:tcBorders>
            <w:shd w:val="clear" w:color="auto" w:fill="auto"/>
            <w:noWrap/>
            <w:vAlign w:val="center"/>
            <w:hideMark/>
          </w:tcPr>
          <w:p w14:paraId="729A12F1"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eastAsia="Times New Roman" w:hAnsi="Charter Roman" w:cs="Calibri"/>
                <w:color w:val="auto"/>
                <w:kern w:val="0"/>
                <w:sz w:val="20"/>
                <w:szCs w:val="20"/>
                <w:lang w:val="en-US"/>
                <w14:ligatures w14:val="none"/>
              </w:rPr>
              <w:t>33</w:t>
            </w:r>
          </w:p>
        </w:tc>
        <w:tc>
          <w:tcPr>
            <w:tcW w:w="1258" w:type="dxa"/>
            <w:tcBorders>
              <w:top w:val="nil"/>
              <w:left w:val="nil"/>
              <w:bottom w:val="single" w:sz="4" w:space="0" w:color="auto"/>
              <w:right w:val="single" w:sz="4" w:space="0" w:color="auto"/>
            </w:tcBorders>
            <w:shd w:val="clear" w:color="auto" w:fill="auto"/>
            <w:noWrap/>
            <w:vAlign w:val="center"/>
            <w:hideMark/>
          </w:tcPr>
          <w:p w14:paraId="1BD59373"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eastAsia="Times New Roman" w:hAnsi="Charter Roman" w:cs="Calibri"/>
                <w:color w:val="auto"/>
                <w:kern w:val="0"/>
                <w:sz w:val="20"/>
                <w:szCs w:val="20"/>
                <w:lang w:val="en-US"/>
                <w14:ligatures w14:val="none"/>
              </w:rPr>
              <w:t>33</w:t>
            </w:r>
          </w:p>
        </w:tc>
      </w:tr>
      <w:tr w:rsidR="00E4391E" w:rsidRPr="00E81792" w14:paraId="1BB5D998" w14:textId="77777777" w:rsidTr="00A7219B">
        <w:trPr>
          <w:trHeight w:val="260"/>
          <w:jc w:val="center"/>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1EE3A80B" w14:textId="77777777" w:rsidR="00E4391E" w:rsidRPr="00E81792" w:rsidRDefault="00E4391E" w:rsidP="00A7219B">
            <w:pPr>
              <w:spacing w:before="0" w:line="240" w:lineRule="auto"/>
              <w:rPr>
                <w:rFonts w:ascii="Charter Roman" w:eastAsia="Times New Roman" w:hAnsi="Charter Roman" w:cs="Calibri"/>
                <w:color w:val="auto"/>
                <w:kern w:val="0"/>
                <w:sz w:val="20"/>
                <w:szCs w:val="20"/>
                <w:lang w:val="en-US"/>
                <w14:ligatures w14:val="none"/>
              </w:rPr>
            </w:pPr>
            <w:r w:rsidRPr="00E81792">
              <w:rPr>
                <w:rFonts w:ascii="Charter Roman" w:eastAsia="Times New Roman" w:hAnsi="Charter Roman" w:cs="Calibri"/>
                <w:color w:val="auto"/>
                <w:kern w:val="0"/>
                <w:sz w:val="20"/>
                <w:szCs w:val="20"/>
                <w:lang w:val="en-US"/>
                <w14:ligatures w14:val="none"/>
              </w:rPr>
              <w:t>Number of beneficiaries</w:t>
            </w:r>
          </w:p>
        </w:tc>
        <w:tc>
          <w:tcPr>
            <w:tcW w:w="1257" w:type="dxa"/>
            <w:tcBorders>
              <w:top w:val="nil"/>
              <w:left w:val="nil"/>
              <w:bottom w:val="single" w:sz="4" w:space="0" w:color="auto"/>
              <w:right w:val="single" w:sz="4" w:space="0" w:color="auto"/>
            </w:tcBorders>
            <w:shd w:val="clear" w:color="auto" w:fill="auto"/>
            <w:noWrap/>
            <w:vAlign w:val="center"/>
            <w:hideMark/>
          </w:tcPr>
          <w:p w14:paraId="1EB2636C"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eastAsia="Times New Roman" w:hAnsi="Charter Roman" w:cs="Calibri"/>
                <w:color w:val="auto"/>
                <w:kern w:val="0"/>
                <w:sz w:val="20"/>
                <w:szCs w:val="20"/>
                <w:lang w:val="en-US"/>
                <w14:ligatures w14:val="none"/>
              </w:rPr>
              <w:t>792</w:t>
            </w:r>
          </w:p>
        </w:tc>
        <w:tc>
          <w:tcPr>
            <w:tcW w:w="1257" w:type="dxa"/>
            <w:tcBorders>
              <w:top w:val="nil"/>
              <w:left w:val="nil"/>
              <w:bottom w:val="single" w:sz="4" w:space="0" w:color="auto"/>
              <w:right w:val="single" w:sz="4" w:space="0" w:color="auto"/>
            </w:tcBorders>
            <w:shd w:val="clear" w:color="auto" w:fill="auto"/>
            <w:noWrap/>
            <w:vAlign w:val="center"/>
            <w:hideMark/>
          </w:tcPr>
          <w:p w14:paraId="3C9CED44"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eastAsia="Times New Roman" w:hAnsi="Charter Roman" w:cs="Calibri"/>
                <w:color w:val="auto"/>
                <w:kern w:val="0"/>
                <w:sz w:val="20"/>
                <w:szCs w:val="20"/>
                <w:lang w:val="en-US"/>
                <w14:ligatures w14:val="none"/>
              </w:rPr>
              <w:t>792</w:t>
            </w:r>
          </w:p>
        </w:tc>
        <w:tc>
          <w:tcPr>
            <w:tcW w:w="1258" w:type="dxa"/>
            <w:tcBorders>
              <w:top w:val="nil"/>
              <w:left w:val="nil"/>
              <w:bottom w:val="single" w:sz="4" w:space="0" w:color="auto"/>
              <w:right w:val="single" w:sz="4" w:space="0" w:color="auto"/>
            </w:tcBorders>
            <w:shd w:val="clear" w:color="auto" w:fill="auto"/>
            <w:noWrap/>
            <w:vAlign w:val="center"/>
            <w:hideMark/>
          </w:tcPr>
          <w:p w14:paraId="6B472B08"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eastAsia="Times New Roman" w:hAnsi="Charter Roman" w:cs="Calibri"/>
                <w:color w:val="auto"/>
                <w:kern w:val="0"/>
                <w:sz w:val="20"/>
                <w:szCs w:val="20"/>
                <w:lang w:val="en-US"/>
                <w14:ligatures w14:val="none"/>
              </w:rPr>
              <w:t>792</w:t>
            </w:r>
          </w:p>
        </w:tc>
        <w:tc>
          <w:tcPr>
            <w:tcW w:w="1257" w:type="dxa"/>
            <w:tcBorders>
              <w:top w:val="nil"/>
              <w:left w:val="nil"/>
              <w:bottom w:val="single" w:sz="4" w:space="0" w:color="auto"/>
              <w:right w:val="single" w:sz="4" w:space="0" w:color="auto"/>
            </w:tcBorders>
            <w:shd w:val="clear" w:color="auto" w:fill="auto"/>
            <w:noWrap/>
            <w:vAlign w:val="center"/>
            <w:hideMark/>
          </w:tcPr>
          <w:p w14:paraId="244AD03D"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eastAsia="Times New Roman" w:hAnsi="Charter Roman" w:cs="Calibri"/>
                <w:color w:val="auto"/>
                <w:kern w:val="0"/>
                <w:sz w:val="20"/>
                <w:szCs w:val="20"/>
                <w:lang w:val="en-US"/>
                <w14:ligatures w14:val="none"/>
              </w:rPr>
              <w:t>792</w:t>
            </w:r>
          </w:p>
        </w:tc>
        <w:tc>
          <w:tcPr>
            <w:tcW w:w="1258" w:type="dxa"/>
            <w:tcBorders>
              <w:top w:val="nil"/>
              <w:left w:val="nil"/>
              <w:bottom w:val="single" w:sz="4" w:space="0" w:color="auto"/>
              <w:right w:val="single" w:sz="4" w:space="0" w:color="auto"/>
            </w:tcBorders>
            <w:shd w:val="clear" w:color="auto" w:fill="auto"/>
            <w:noWrap/>
            <w:vAlign w:val="center"/>
            <w:hideMark/>
          </w:tcPr>
          <w:p w14:paraId="65237113"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eastAsia="Times New Roman" w:hAnsi="Charter Roman" w:cs="Calibri"/>
                <w:color w:val="auto"/>
                <w:kern w:val="0"/>
                <w:sz w:val="20"/>
                <w:szCs w:val="20"/>
                <w:lang w:val="en-US"/>
                <w14:ligatures w14:val="none"/>
              </w:rPr>
              <w:t>792</w:t>
            </w:r>
          </w:p>
        </w:tc>
      </w:tr>
      <w:tr w:rsidR="00E4391E" w:rsidRPr="00E81792" w14:paraId="2B277456" w14:textId="77777777" w:rsidTr="00A7219B">
        <w:trPr>
          <w:trHeight w:val="260"/>
          <w:jc w:val="center"/>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2A696114" w14:textId="77777777" w:rsidR="00E4391E" w:rsidRPr="00E81792" w:rsidRDefault="00E4391E" w:rsidP="00A7219B">
            <w:pPr>
              <w:spacing w:before="0" w:line="240" w:lineRule="auto"/>
              <w:rPr>
                <w:rFonts w:ascii="Charter Roman" w:eastAsia="Times New Roman" w:hAnsi="Charter Roman" w:cs="Calibri"/>
                <w:color w:val="auto"/>
                <w:kern w:val="0"/>
                <w:sz w:val="20"/>
                <w:szCs w:val="20"/>
                <w:lang w:val="en-US"/>
                <w14:ligatures w14:val="none"/>
              </w:rPr>
            </w:pPr>
            <w:r w:rsidRPr="00E81792">
              <w:rPr>
                <w:rFonts w:ascii="Charter Roman" w:eastAsia="Times New Roman" w:hAnsi="Charter Roman" w:cs="Calibri"/>
                <w:color w:val="auto"/>
                <w:kern w:val="0"/>
                <w:sz w:val="20"/>
                <w:szCs w:val="20"/>
                <w:lang w:val="en-US"/>
                <w14:ligatures w14:val="none"/>
              </w:rPr>
              <w:t>Cost per beneficiary</w:t>
            </w:r>
          </w:p>
        </w:tc>
        <w:tc>
          <w:tcPr>
            <w:tcW w:w="1257" w:type="dxa"/>
            <w:tcBorders>
              <w:top w:val="nil"/>
              <w:left w:val="nil"/>
              <w:bottom w:val="single" w:sz="4" w:space="0" w:color="auto"/>
              <w:right w:val="single" w:sz="4" w:space="0" w:color="auto"/>
            </w:tcBorders>
            <w:shd w:val="clear" w:color="auto" w:fill="auto"/>
            <w:noWrap/>
            <w:vAlign w:val="center"/>
            <w:hideMark/>
          </w:tcPr>
          <w:p w14:paraId="27BE1356"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hAnsi="Charter Roman"/>
                <w:sz w:val="20"/>
                <w:szCs w:val="20"/>
              </w:rPr>
              <w:t>10,812</w:t>
            </w:r>
          </w:p>
        </w:tc>
        <w:tc>
          <w:tcPr>
            <w:tcW w:w="1257" w:type="dxa"/>
            <w:tcBorders>
              <w:top w:val="nil"/>
              <w:left w:val="nil"/>
              <w:bottom w:val="single" w:sz="4" w:space="0" w:color="auto"/>
              <w:right w:val="single" w:sz="4" w:space="0" w:color="auto"/>
            </w:tcBorders>
            <w:shd w:val="clear" w:color="auto" w:fill="auto"/>
            <w:noWrap/>
            <w:vAlign w:val="center"/>
            <w:hideMark/>
          </w:tcPr>
          <w:p w14:paraId="41F88044"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hAnsi="Charter Roman"/>
                <w:sz w:val="20"/>
                <w:szCs w:val="20"/>
              </w:rPr>
              <w:t>11,760</w:t>
            </w:r>
          </w:p>
        </w:tc>
        <w:tc>
          <w:tcPr>
            <w:tcW w:w="1258" w:type="dxa"/>
            <w:tcBorders>
              <w:top w:val="nil"/>
              <w:left w:val="nil"/>
              <w:bottom w:val="single" w:sz="4" w:space="0" w:color="auto"/>
              <w:right w:val="single" w:sz="4" w:space="0" w:color="auto"/>
            </w:tcBorders>
            <w:shd w:val="clear" w:color="auto" w:fill="auto"/>
            <w:noWrap/>
            <w:vAlign w:val="center"/>
            <w:hideMark/>
          </w:tcPr>
          <w:p w14:paraId="755D891E"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hAnsi="Charter Roman"/>
                <w:sz w:val="20"/>
                <w:szCs w:val="20"/>
              </w:rPr>
              <w:t>12,791</w:t>
            </w:r>
          </w:p>
        </w:tc>
        <w:tc>
          <w:tcPr>
            <w:tcW w:w="1257" w:type="dxa"/>
            <w:tcBorders>
              <w:top w:val="nil"/>
              <w:left w:val="nil"/>
              <w:bottom w:val="single" w:sz="4" w:space="0" w:color="auto"/>
              <w:right w:val="single" w:sz="4" w:space="0" w:color="auto"/>
            </w:tcBorders>
            <w:shd w:val="clear" w:color="auto" w:fill="auto"/>
            <w:noWrap/>
            <w:vAlign w:val="center"/>
            <w:hideMark/>
          </w:tcPr>
          <w:p w14:paraId="20622AA1"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hAnsi="Charter Roman"/>
                <w:sz w:val="20"/>
                <w:szCs w:val="20"/>
              </w:rPr>
              <w:t>13,913</w:t>
            </w:r>
          </w:p>
        </w:tc>
        <w:tc>
          <w:tcPr>
            <w:tcW w:w="1258" w:type="dxa"/>
            <w:tcBorders>
              <w:top w:val="nil"/>
              <w:left w:val="nil"/>
              <w:bottom w:val="single" w:sz="4" w:space="0" w:color="auto"/>
              <w:right w:val="single" w:sz="4" w:space="0" w:color="auto"/>
            </w:tcBorders>
            <w:shd w:val="clear" w:color="auto" w:fill="auto"/>
            <w:noWrap/>
            <w:vAlign w:val="center"/>
            <w:hideMark/>
          </w:tcPr>
          <w:p w14:paraId="710A1729"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hAnsi="Charter Roman"/>
                <w:sz w:val="20"/>
                <w:szCs w:val="20"/>
              </w:rPr>
              <w:t>15,133</w:t>
            </w:r>
          </w:p>
        </w:tc>
      </w:tr>
      <w:tr w:rsidR="00E4391E" w:rsidRPr="00E81792" w14:paraId="19985988" w14:textId="77777777" w:rsidTr="00A7219B">
        <w:trPr>
          <w:trHeight w:val="260"/>
          <w:jc w:val="center"/>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23A6C50F" w14:textId="77777777" w:rsidR="00E4391E" w:rsidRPr="00E81792" w:rsidRDefault="00E4391E" w:rsidP="00A7219B">
            <w:pPr>
              <w:spacing w:before="0" w:line="240" w:lineRule="auto"/>
              <w:rPr>
                <w:rFonts w:ascii="Charter Roman" w:eastAsia="Times New Roman" w:hAnsi="Charter Roman" w:cs="Calibri"/>
                <w:color w:val="auto"/>
                <w:kern w:val="0"/>
                <w:sz w:val="20"/>
                <w:szCs w:val="20"/>
                <w:lang w:val="en-US"/>
                <w14:ligatures w14:val="none"/>
              </w:rPr>
            </w:pPr>
            <w:r w:rsidRPr="00E81792">
              <w:rPr>
                <w:rFonts w:ascii="Charter Roman" w:eastAsia="Times New Roman" w:hAnsi="Charter Roman" w:cs="Calibri"/>
                <w:color w:val="auto"/>
                <w:kern w:val="0"/>
                <w:sz w:val="20"/>
                <w:szCs w:val="20"/>
                <w:lang w:val="en-US"/>
                <w14:ligatures w14:val="none"/>
              </w:rPr>
              <w:t>Budget</w:t>
            </w:r>
          </w:p>
        </w:tc>
        <w:tc>
          <w:tcPr>
            <w:tcW w:w="1257" w:type="dxa"/>
            <w:tcBorders>
              <w:top w:val="nil"/>
              <w:left w:val="nil"/>
              <w:bottom w:val="single" w:sz="4" w:space="0" w:color="auto"/>
              <w:right w:val="single" w:sz="4" w:space="0" w:color="auto"/>
            </w:tcBorders>
            <w:shd w:val="clear" w:color="auto" w:fill="auto"/>
            <w:noWrap/>
            <w:vAlign w:val="center"/>
            <w:hideMark/>
          </w:tcPr>
          <w:p w14:paraId="4FE2A4AB"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hAnsi="Charter Roman"/>
                <w:sz w:val="20"/>
                <w:szCs w:val="20"/>
              </w:rPr>
              <w:t>8,563,000</w:t>
            </w:r>
          </w:p>
        </w:tc>
        <w:tc>
          <w:tcPr>
            <w:tcW w:w="1257" w:type="dxa"/>
            <w:tcBorders>
              <w:top w:val="nil"/>
              <w:left w:val="nil"/>
              <w:bottom w:val="single" w:sz="4" w:space="0" w:color="auto"/>
              <w:right w:val="single" w:sz="4" w:space="0" w:color="auto"/>
            </w:tcBorders>
            <w:shd w:val="clear" w:color="auto" w:fill="auto"/>
            <w:noWrap/>
            <w:vAlign w:val="center"/>
            <w:hideMark/>
          </w:tcPr>
          <w:p w14:paraId="44D41441"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hAnsi="Charter Roman"/>
                <w:sz w:val="20"/>
                <w:szCs w:val="20"/>
              </w:rPr>
              <w:t>9,313,975</w:t>
            </w:r>
          </w:p>
        </w:tc>
        <w:tc>
          <w:tcPr>
            <w:tcW w:w="1258" w:type="dxa"/>
            <w:tcBorders>
              <w:top w:val="nil"/>
              <w:left w:val="nil"/>
              <w:bottom w:val="single" w:sz="4" w:space="0" w:color="auto"/>
              <w:right w:val="single" w:sz="4" w:space="0" w:color="auto"/>
            </w:tcBorders>
            <w:shd w:val="clear" w:color="auto" w:fill="auto"/>
            <w:noWrap/>
            <w:vAlign w:val="center"/>
            <w:hideMark/>
          </w:tcPr>
          <w:p w14:paraId="1719DD2E"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hAnsi="Charter Roman"/>
                <w:sz w:val="20"/>
                <w:szCs w:val="20"/>
              </w:rPr>
              <w:t>10,130,811</w:t>
            </w:r>
          </w:p>
        </w:tc>
        <w:tc>
          <w:tcPr>
            <w:tcW w:w="1257" w:type="dxa"/>
            <w:tcBorders>
              <w:top w:val="nil"/>
              <w:left w:val="nil"/>
              <w:bottom w:val="single" w:sz="4" w:space="0" w:color="auto"/>
              <w:right w:val="single" w:sz="4" w:space="0" w:color="auto"/>
            </w:tcBorders>
            <w:shd w:val="clear" w:color="auto" w:fill="auto"/>
            <w:noWrap/>
            <w:vAlign w:val="center"/>
            <w:hideMark/>
          </w:tcPr>
          <w:p w14:paraId="5646DFD6"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hAnsi="Charter Roman"/>
                <w:sz w:val="20"/>
                <w:szCs w:val="20"/>
              </w:rPr>
              <w:t>11,019,283</w:t>
            </w:r>
          </w:p>
        </w:tc>
        <w:tc>
          <w:tcPr>
            <w:tcW w:w="1258" w:type="dxa"/>
            <w:tcBorders>
              <w:top w:val="nil"/>
              <w:left w:val="nil"/>
              <w:bottom w:val="single" w:sz="4" w:space="0" w:color="auto"/>
              <w:right w:val="single" w:sz="4" w:space="0" w:color="auto"/>
            </w:tcBorders>
            <w:shd w:val="clear" w:color="auto" w:fill="auto"/>
            <w:noWrap/>
            <w:vAlign w:val="center"/>
            <w:hideMark/>
          </w:tcPr>
          <w:p w14:paraId="7806026F"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hAnsi="Charter Roman"/>
                <w:sz w:val="20"/>
                <w:szCs w:val="20"/>
              </w:rPr>
              <w:t>11,985,674</w:t>
            </w:r>
          </w:p>
        </w:tc>
      </w:tr>
      <w:tr w:rsidR="00E4391E" w:rsidRPr="00E81792" w14:paraId="1B1F28B7" w14:textId="77777777" w:rsidTr="00A7219B">
        <w:trPr>
          <w:trHeight w:val="260"/>
          <w:jc w:val="center"/>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04AF7DF7" w14:textId="77777777" w:rsidR="00E4391E" w:rsidRPr="00E81792" w:rsidRDefault="00E4391E" w:rsidP="00A7219B">
            <w:pPr>
              <w:spacing w:before="0" w:line="240" w:lineRule="auto"/>
              <w:rPr>
                <w:rFonts w:ascii="Charter Roman" w:eastAsia="Times New Roman" w:hAnsi="Charter Roman" w:cs="Calibri"/>
                <w:color w:val="auto"/>
                <w:kern w:val="0"/>
                <w:sz w:val="20"/>
                <w:szCs w:val="20"/>
                <w:lang w:val="en-US"/>
                <w14:ligatures w14:val="none"/>
              </w:rPr>
            </w:pPr>
            <w:r w:rsidRPr="00E81792">
              <w:rPr>
                <w:rFonts w:ascii="Charter Roman" w:eastAsia="Times New Roman" w:hAnsi="Charter Roman" w:cs="Calibri"/>
                <w:color w:val="auto"/>
                <w:kern w:val="0"/>
                <w:sz w:val="20"/>
                <w:szCs w:val="20"/>
                <w:lang w:val="en-US"/>
                <w14:ligatures w14:val="none"/>
              </w:rPr>
              <w:lastRenderedPageBreak/>
              <w:t>% GDP</w:t>
            </w:r>
          </w:p>
        </w:tc>
        <w:tc>
          <w:tcPr>
            <w:tcW w:w="1257" w:type="dxa"/>
            <w:tcBorders>
              <w:top w:val="nil"/>
              <w:left w:val="nil"/>
              <w:bottom w:val="single" w:sz="4" w:space="0" w:color="auto"/>
              <w:right w:val="single" w:sz="4" w:space="0" w:color="auto"/>
            </w:tcBorders>
            <w:shd w:val="clear" w:color="auto" w:fill="auto"/>
            <w:noWrap/>
            <w:vAlign w:val="center"/>
            <w:hideMark/>
          </w:tcPr>
          <w:p w14:paraId="5B80321D"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hAnsi="Charter Roman"/>
                <w:sz w:val="20"/>
                <w:szCs w:val="20"/>
              </w:rPr>
              <w:t>0.003%</w:t>
            </w:r>
          </w:p>
        </w:tc>
        <w:tc>
          <w:tcPr>
            <w:tcW w:w="1257" w:type="dxa"/>
            <w:tcBorders>
              <w:top w:val="nil"/>
              <w:left w:val="nil"/>
              <w:bottom w:val="single" w:sz="4" w:space="0" w:color="auto"/>
              <w:right w:val="single" w:sz="4" w:space="0" w:color="auto"/>
            </w:tcBorders>
            <w:shd w:val="clear" w:color="auto" w:fill="auto"/>
            <w:noWrap/>
            <w:vAlign w:val="center"/>
            <w:hideMark/>
          </w:tcPr>
          <w:p w14:paraId="600F6404"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hAnsi="Charter Roman"/>
                <w:sz w:val="20"/>
                <w:szCs w:val="20"/>
              </w:rPr>
              <w:t>0.003%</w:t>
            </w:r>
          </w:p>
        </w:tc>
        <w:tc>
          <w:tcPr>
            <w:tcW w:w="1258" w:type="dxa"/>
            <w:tcBorders>
              <w:top w:val="nil"/>
              <w:left w:val="nil"/>
              <w:bottom w:val="single" w:sz="4" w:space="0" w:color="auto"/>
              <w:right w:val="single" w:sz="4" w:space="0" w:color="auto"/>
            </w:tcBorders>
            <w:shd w:val="clear" w:color="auto" w:fill="auto"/>
            <w:noWrap/>
            <w:vAlign w:val="center"/>
            <w:hideMark/>
          </w:tcPr>
          <w:p w14:paraId="497CD35B"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hAnsi="Charter Roman"/>
                <w:sz w:val="20"/>
                <w:szCs w:val="20"/>
              </w:rPr>
              <w:t>0.003%</w:t>
            </w:r>
          </w:p>
        </w:tc>
        <w:tc>
          <w:tcPr>
            <w:tcW w:w="1257" w:type="dxa"/>
            <w:tcBorders>
              <w:top w:val="nil"/>
              <w:left w:val="nil"/>
              <w:bottom w:val="single" w:sz="4" w:space="0" w:color="auto"/>
              <w:right w:val="single" w:sz="4" w:space="0" w:color="auto"/>
            </w:tcBorders>
            <w:shd w:val="clear" w:color="auto" w:fill="auto"/>
            <w:noWrap/>
            <w:vAlign w:val="center"/>
            <w:hideMark/>
          </w:tcPr>
          <w:p w14:paraId="54C52518"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hAnsi="Charter Roman"/>
                <w:sz w:val="20"/>
                <w:szCs w:val="20"/>
              </w:rPr>
              <w:t>0.003%</w:t>
            </w:r>
          </w:p>
        </w:tc>
        <w:tc>
          <w:tcPr>
            <w:tcW w:w="1258" w:type="dxa"/>
            <w:tcBorders>
              <w:top w:val="nil"/>
              <w:left w:val="nil"/>
              <w:bottom w:val="single" w:sz="4" w:space="0" w:color="auto"/>
              <w:right w:val="single" w:sz="4" w:space="0" w:color="auto"/>
            </w:tcBorders>
            <w:shd w:val="clear" w:color="auto" w:fill="auto"/>
            <w:noWrap/>
            <w:vAlign w:val="center"/>
            <w:hideMark/>
          </w:tcPr>
          <w:p w14:paraId="2A2CFE29" w14:textId="77777777" w:rsidR="00E4391E" w:rsidRPr="00E81792" w:rsidRDefault="00E4391E" w:rsidP="00A7219B">
            <w:pPr>
              <w:spacing w:before="0" w:line="240" w:lineRule="auto"/>
              <w:jc w:val="center"/>
              <w:rPr>
                <w:rFonts w:ascii="Charter Roman" w:eastAsia="Times New Roman" w:hAnsi="Charter Roman" w:cs="Calibri"/>
                <w:color w:val="auto"/>
                <w:kern w:val="0"/>
                <w:sz w:val="20"/>
                <w:szCs w:val="20"/>
                <w:lang w:val="en-US"/>
                <w14:ligatures w14:val="none"/>
              </w:rPr>
            </w:pPr>
            <w:r w:rsidRPr="00E81792">
              <w:rPr>
                <w:rFonts w:ascii="Charter Roman" w:hAnsi="Charter Roman"/>
                <w:sz w:val="20"/>
                <w:szCs w:val="20"/>
              </w:rPr>
              <w:t>0.003%</w:t>
            </w:r>
          </w:p>
        </w:tc>
      </w:tr>
    </w:tbl>
    <w:p w14:paraId="1569A257" w14:textId="77777777" w:rsidR="00E4391E" w:rsidRPr="00E81792" w:rsidRDefault="00E4391E" w:rsidP="00E4391E">
      <w:pPr>
        <w:spacing w:line="264" w:lineRule="auto"/>
        <w:jc w:val="center"/>
        <w:rPr>
          <w:rFonts w:ascii="Charter Roman" w:hAnsi="Charter Roman"/>
          <w:sz w:val="20"/>
          <w:szCs w:val="20"/>
          <w:lang w:val="en-US"/>
        </w:rPr>
      </w:pPr>
      <w:r w:rsidRPr="00E81792">
        <w:rPr>
          <w:rFonts w:ascii="Charter Roman" w:hAnsi="Charter Roman"/>
          <w:sz w:val="20"/>
          <w:szCs w:val="20"/>
          <w:lang w:val="en-US"/>
        </w:rPr>
        <w:t>Source: Author estimates</w:t>
      </w:r>
    </w:p>
    <w:p w14:paraId="10859D61" w14:textId="322E37FF" w:rsidR="00E4391E" w:rsidRPr="00E81792" w:rsidRDefault="00E4391E" w:rsidP="00E4391E">
      <w:pPr>
        <w:pStyle w:val="Heading3"/>
        <w:spacing w:before="120" w:after="0" w:line="264" w:lineRule="auto"/>
        <w:rPr>
          <w:rFonts w:ascii="Charter Roman" w:hAnsi="Charter Roman"/>
          <w:b/>
          <w:bCs/>
          <w:color w:val="FF9300"/>
          <w:sz w:val="24"/>
          <w:szCs w:val="24"/>
          <w:lang w:val="en-US"/>
        </w:rPr>
      </w:pPr>
      <w:bookmarkStart w:id="89" w:name="_Toc187913347"/>
      <w:r w:rsidRPr="00E96A07">
        <w:rPr>
          <w:rFonts w:ascii="Charter Roman" w:hAnsi="Charter Roman"/>
          <w:b/>
          <w:bCs/>
          <w:color w:val="00B0F0"/>
          <w:sz w:val="24"/>
          <w:szCs w:val="24"/>
          <w:lang w:val="en-US"/>
        </w:rPr>
        <w:t>Professional parental assistance (</w:t>
      </w:r>
      <w:proofErr w:type="spellStart"/>
      <w:r w:rsidRPr="00E96A07">
        <w:rPr>
          <w:rFonts w:ascii="Charter Roman" w:hAnsi="Charter Roman"/>
          <w:b/>
          <w:bCs/>
          <w:color w:val="00B0F0"/>
          <w:sz w:val="24"/>
          <w:szCs w:val="24"/>
          <w:lang w:val="en-US"/>
        </w:rPr>
        <w:t>asistența</w:t>
      </w:r>
      <w:proofErr w:type="spellEnd"/>
      <w:r w:rsidRPr="00E96A07">
        <w:rPr>
          <w:rFonts w:ascii="Charter Roman" w:hAnsi="Charter Roman"/>
          <w:b/>
          <w:bCs/>
          <w:color w:val="00B0F0"/>
          <w:sz w:val="24"/>
          <w:szCs w:val="24"/>
          <w:lang w:val="en-US"/>
        </w:rPr>
        <w:t xml:space="preserve"> </w:t>
      </w:r>
      <w:proofErr w:type="spellStart"/>
      <w:r w:rsidRPr="00E96A07">
        <w:rPr>
          <w:rFonts w:ascii="Charter Roman" w:hAnsi="Charter Roman"/>
          <w:b/>
          <w:bCs/>
          <w:color w:val="00B0F0"/>
          <w:sz w:val="24"/>
          <w:szCs w:val="24"/>
          <w:lang w:val="en-US"/>
        </w:rPr>
        <w:t>parentală</w:t>
      </w:r>
      <w:proofErr w:type="spellEnd"/>
      <w:r w:rsidRPr="00E96A07">
        <w:rPr>
          <w:rFonts w:ascii="Charter Roman" w:hAnsi="Charter Roman"/>
          <w:b/>
          <w:bCs/>
          <w:color w:val="00B0F0"/>
          <w:sz w:val="24"/>
          <w:szCs w:val="24"/>
          <w:lang w:val="en-US"/>
        </w:rPr>
        <w:t xml:space="preserve"> </w:t>
      </w:r>
      <w:proofErr w:type="spellStart"/>
      <w:r w:rsidRPr="00E96A07">
        <w:rPr>
          <w:rFonts w:ascii="Charter Roman" w:hAnsi="Charter Roman"/>
          <w:b/>
          <w:bCs/>
          <w:color w:val="00B0F0"/>
          <w:sz w:val="24"/>
          <w:szCs w:val="24"/>
          <w:lang w:val="en-US"/>
        </w:rPr>
        <w:t>profesionistă</w:t>
      </w:r>
      <w:proofErr w:type="spellEnd"/>
      <w:r w:rsidRPr="00E96A07">
        <w:rPr>
          <w:rFonts w:ascii="Charter Roman" w:hAnsi="Charter Roman"/>
          <w:b/>
          <w:bCs/>
          <w:color w:val="00B0F0"/>
          <w:sz w:val="24"/>
          <w:szCs w:val="24"/>
          <w:lang w:val="en-US"/>
        </w:rPr>
        <w:t>)</w:t>
      </w:r>
      <w:bookmarkEnd w:id="89"/>
    </w:p>
    <w:p w14:paraId="70F3476F" w14:textId="77777777"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The PPA program offers a substitute family for children who cannot receive care from their biological family, so they are at risk in different contexts. Orphans, victims of domestic violence or human trafficking, minor who have committed legal violations and those aged between 14 and 18 who have received non-custodial criminal sentences are part of the potential beneficiary group.</w:t>
      </w:r>
    </w:p>
    <w:p w14:paraId="40086C2E" w14:textId="1C5108C4" w:rsidR="00E4391E" w:rsidRPr="00E81792" w:rsidRDefault="00644191" w:rsidP="00E4391E">
      <w:pPr>
        <w:spacing w:line="264" w:lineRule="auto"/>
        <w:rPr>
          <w:rFonts w:ascii="Charter Roman" w:hAnsi="Charter Roman"/>
          <w:lang w:val="en-US"/>
        </w:rPr>
      </w:pPr>
      <w:r w:rsidRPr="00E81792">
        <w:rPr>
          <w:rFonts w:ascii="Charter Roman" w:hAnsi="Charter Roman"/>
          <w:lang w:val="en-US"/>
        </w:rPr>
        <w:t xml:space="preserve">The following </w:t>
      </w:r>
      <w:r w:rsidR="00E4391E" w:rsidRPr="00E81792">
        <w:rPr>
          <w:rFonts w:ascii="Charter Roman" w:hAnsi="Charter Roman"/>
          <w:lang w:val="en-US"/>
        </w:rPr>
        <w:t xml:space="preserve">services </w:t>
      </w:r>
      <w:r w:rsidRPr="00E81792">
        <w:rPr>
          <w:rFonts w:ascii="Charter Roman" w:hAnsi="Charter Roman"/>
          <w:lang w:val="en-US"/>
        </w:rPr>
        <w:t xml:space="preserve">are </w:t>
      </w:r>
      <w:r w:rsidR="00E4391E" w:rsidRPr="00E81792">
        <w:rPr>
          <w:rFonts w:ascii="Charter Roman" w:hAnsi="Charter Roman"/>
          <w:lang w:val="en-US"/>
        </w:rPr>
        <w:t xml:space="preserve">included in PPA: care and upbringing of the child in a substitute family environment as well </w:t>
      </w:r>
      <w:proofErr w:type="gramStart"/>
      <w:r w:rsidR="00E4391E" w:rsidRPr="00E81792">
        <w:rPr>
          <w:rFonts w:ascii="Charter Roman" w:hAnsi="Charter Roman"/>
          <w:lang w:val="en-US"/>
        </w:rPr>
        <w:t xml:space="preserve">as </w:t>
      </w:r>
      <w:r w:rsidRPr="00E81792">
        <w:rPr>
          <w:rFonts w:ascii="Charter Roman" w:hAnsi="Charter Roman"/>
          <w:lang w:val="en-US"/>
        </w:rPr>
        <w:t xml:space="preserve"> </w:t>
      </w:r>
      <w:r w:rsidR="00E4391E" w:rsidRPr="00E81792">
        <w:rPr>
          <w:rFonts w:ascii="Charter Roman" w:hAnsi="Charter Roman"/>
          <w:lang w:val="en-US"/>
        </w:rPr>
        <w:t>the</w:t>
      </w:r>
      <w:proofErr w:type="gramEnd"/>
      <w:r w:rsidR="00E4391E" w:rsidRPr="00E81792">
        <w:rPr>
          <w:rFonts w:ascii="Charter Roman" w:hAnsi="Charter Roman"/>
          <w:lang w:val="en-US"/>
        </w:rPr>
        <w:t xml:space="preserve"> facilitation of the child's socialization and (re)integration into the biological family or other forms of family-type care.</w:t>
      </w:r>
    </w:p>
    <w:p w14:paraId="1E2AE81F" w14:textId="14AB1448"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For costing purposes, the analysis utilizes the following parameters. The total number of children separated from their parents is estimated in</w:t>
      </w:r>
      <w:r w:rsidRPr="00E81792">
        <w:rPr>
          <w:rFonts w:ascii="Charter Roman" w:hAnsi="Charter Roman"/>
          <w:lang w:val="en-US"/>
        </w:rPr>
        <w:tab/>
        <w:t xml:space="preserve">30,997 children out of which 1024 are currently receiving services (November 2024). This is a 3.3% coverage rate. The number of staff for delivering services is 440.5 workers that represent a ratio of 2.32 beneficiaries per position. </w:t>
      </w:r>
      <w:r w:rsidR="00644191" w:rsidRPr="00E81792">
        <w:rPr>
          <w:rFonts w:ascii="Charter Roman" w:hAnsi="Charter Roman"/>
          <w:lang w:val="en-US"/>
        </w:rPr>
        <w:t xml:space="preserve">According to </w:t>
      </w:r>
      <w:r w:rsidR="004D6308" w:rsidRPr="00E81792">
        <w:rPr>
          <w:rFonts w:ascii="Charter Roman" w:hAnsi="Charter Roman"/>
          <w:lang w:val="en-US"/>
        </w:rPr>
        <w:t xml:space="preserve">Spatari </w:t>
      </w:r>
      <w:r w:rsidRPr="00E81792">
        <w:rPr>
          <w:rFonts w:ascii="Charter Roman" w:hAnsi="Charter Roman"/>
          <w:lang w:val="en-US"/>
        </w:rPr>
        <w:t>(2024), the optimal level of staff is estimated at 906 persons</w:t>
      </w:r>
      <w:r w:rsidR="00644191" w:rsidRPr="00E81792">
        <w:rPr>
          <w:rFonts w:ascii="Charter Roman" w:hAnsi="Charter Roman"/>
          <w:lang w:val="en-US"/>
        </w:rPr>
        <w:t>, t</w:t>
      </w:r>
      <w:r w:rsidRPr="00E81792">
        <w:rPr>
          <w:rFonts w:ascii="Charter Roman" w:hAnsi="Charter Roman"/>
          <w:lang w:val="en-US"/>
        </w:rPr>
        <w:t xml:space="preserve">hat would represent a total 2,106 children duly protected. The cost per beneficiary child is 59,816 lei. </w:t>
      </w:r>
    </w:p>
    <w:p w14:paraId="6F17A4B5" w14:textId="053BDCE8" w:rsidR="00E4391E" w:rsidRPr="000A457E" w:rsidRDefault="00E4391E" w:rsidP="00E4391E">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90" w:name="_Toc186637695"/>
      <w:r w:rsidRPr="000A457E">
        <w:rPr>
          <w:rFonts w:ascii="Charter Roman" w:hAnsi="Charter Roman"/>
          <w:b/>
          <w:bCs/>
          <w:i w:val="0"/>
          <w:iCs w:val="0"/>
          <w:color w:val="318B98" w:themeColor="accent5" w:themeShade="BF"/>
          <w:sz w:val="20"/>
          <w:szCs w:val="20"/>
          <w:lang w:val="en-US"/>
        </w:rPr>
        <w:t xml:space="preserve">Table </w:t>
      </w:r>
      <w:r w:rsidRPr="000A457E">
        <w:rPr>
          <w:rFonts w:ascii="Charter Roman" w:hAnsi="Charter Roman"/>
          <w:b/>
          <w:bCs/>
          <w:i w:val="0"/>
          <w:iCs w:val="0"/>
          <w:color w:val="318B98" w:themeColor="accent5" w:themeShade="BF"/>
          <w:sz w:val="20"/>
          <w:szCs w:val="20"/>
        </w:rPr>
        <w:fldChar w:fldCharType="begin"/>
      </w:r>
      <w:r w:rsidRPr="000A457E">
        <w:rPr>
          <w:rFonts w:ascii="Charter Roman" w:hAnsi="Charter Roman"/>
          <w:b/>
          <w:bCs/>
          <w:i w:val="0"/>
          <w:iCs w:val="0"/>
          <w:color w:val="318B98" w:themeColor="accent5" w:themeShade="BF"/>
          <w:sz w:val="20"/>
          <w:szCs w:val="20"/>
          <w:lang w:val="en-US"/>
        </w:rPr>
        <w:instrText xml:space="preserve"> SEQ Table \* ARABIC </w:instrText>
      </w:r>
      <w:r w:rsidRPr="000A457E">
        <w:rPr>
          <w:rFonts w:ascii="Charter Roman" w:hAnsi="Charter Roman"/>
          <w:b/>
          <w:bCs/>
          <w:i w:val="0"/>
          <w:iCs w:val="0"/>
          <w:color w:val="318B98" w:themeColor="accent5" w:themeShade="BF"/>
          <w:sz w:val="20"/>
          <w:szCs w:val="20"/>
        </w:rPr>
        <w:fldChar w:fldCharType="separate"/>
      </w:r>
      <w:r w:rsidR="008E6B94" w:rsidRPr="000A457E">
        <w:rPr>
          <w:rFonts w:ascii="Charter Roman" w:hAnsi="Charter Roman"/>
          <w:b/>
          <w:bCs/>
          <w:i w:val="0"/>
          <w:iCs w:val="0"/>
          <w:noProof/>
          <w:color w:val="318B98" w:themeColor="accent5" w:themeShade="BF"/>
          <w:sz w:val="20"/>
          <w:szCs w:val="20"/>
          <w:lang w:val="en-US"/>
        </w:rPr>
        <w:t>12</w:t>
      </w:r>
      <w:r w:rsidRPr="000A457E">
        <w:rPr>
          <w:rFonts w:ascii="Charter Roman" w:hAnsi="Charter Roman"/>
          <w:b/>
          <w:bCs/>
          <w:i w:val="0"/>
          <w:iCs w:val="0"/>
          <w:color w:val="318B98" w:themeColor="accent5" w:themeShade="BF"/>
          <w:sz w:val="20"/>
          <w:szCs w:val="20"/>
        </w:rPr>
        <w:fldChar w:fldCharType="end"/>
      </w:r>
      <w:r w:rsidRPr="000A457E">
        <w:rPr>
          <w:rFonts w:ascii="Charter Roman" w:hAnsi="Charter Roman"/>
          <w:b/>
          <w:bCs/>
          <w:i w:val="0"/>
          <w:iCs w:val="0"/>
          <w:color w:val="318B98" w:themeColor="accent5" w:themeShade="BF"/>
          <w:sz w:val="20"/>
          <w:szCs w:val="20"/>
          <w:lang w:val="en-US"/>
        </w:rPr>
        <w:t xml:space="preserve">. Parameters used to estimate costs of </w:t>
      </w:r>
      <w:proofErr w:type="gramStart"/>
      <w:r w:rsidRPr="000A457E">
        <w:rPr>
          <w:rFonts w:ascii="Charter Roman" w:hAnsi="Charter Roman"/>
          <w:b/>
          <w:bCs/>
          <w:i w:val="0"/>
          <w:iCs w:val="0"/>
          <w:color w:val="318B98" w:themeColor="accent5" w:themeShade="BF"/>
          <w:sz w:val="20"/>
          <w:szCs w:val="20"/>
          <w:lang w:val="en-US"/>
        </w:rPr>
        <w:t>PPA</w:t>
      </w:r>
      <w:bookmarkEnd w:id="90"/>
      <w:proofErr w:type="gramEnd"/>
    </w:p>
    <w:tbl>
      <w:tblPr>
        <w:tblW w:w="4978" w:type="dxa"/>
        <w:jc w:val="center"/>
        <w:tblCellMar>
          <w:left w:w="70" w:type="dxa"/>
          <w:right w:w="70" w:type="dxa"/>
        </w:tblCellMar>
        <w:tblLook w:val="04A0" w:firstRow="1" w:lastRow="0" w:firstColumn="1" w:lastColumn="0" w:noHBand="0" w:noVBand="1"/>
      </w:tblPr>
      <w:tblGrid>
        <w:gridCol w:w="3625"/>
        <w:gridCol w:w="1353"/>
      </w:tblGrid>
      <w:tr w:rsidR="00E4391E" w:rsidRPr="00E81792" w14:paraId="7DCD81FB" w14:textId="77777777" w:rsidTr="00103006">
        <w:trPr>
          <w:trHeight w:val="280"/>
          <w:jc w:val="center"/>
        </w:trPr>
        <w:tc>
          <w:tcPr>
            <w:tcW w:w="36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169D79" w14:textId="77777777" w:rsidR="00E4391E" w:rsidRPr="00E81792" w:rsidRDefault="00E4391E" w:rsidP="00A7219B">
            <w:pPr>
              <w:spacing w:line="240" w:lineRule="auto"/>
              <w:jc w:val="center"/>
              <w:rPr>
                <w:rFonts w:ascii="Charter Roman" w:eastAsia="Times New Roman" w:hAnsi="Charter Roman" w:cs="Calibri"/>
                <w:b/>
                <w:bCs/>
                <w:kern w:val="0"/>
                <w:sz w:val="20"/>
                <w:szCs w:val="20"/>
                <w:lang w:val="en-US"/>
                <w14:ligatures w14:val="none"/>
              </w:rPr>
            </w:pPr>
            <w:r w:rsidRPr="00E81792">
              <w:rPr>
                <w:rFonts w:ascii="Charter Roman" w:eastAsia="Times New Roman" w:hAnsi="Charter Roman" w:cs="Calibri"/>
                <w:b/>
                <w:bCs/>
                <w:kern w:val="0"/>
                <w:sz w:val="20"/>
                <w:szCs w:val="20"/>
                <w:lang w:val="en-US"/>
                <w14:ligatures w14:val="none"/>
              </w:rPr>
              <w:t>Indicator</w:t>
            </w:r>
          </w:p>
        </w:tc>
        <w:tc>
          <w:tcPr>
            <w:tcW w:w="1353" w:type="dxa"/>
            <w:tcBorders>
              <w:top w:val="single" w:sz="4" w:space="0" w:color="auto"/>
              <w:left w:val="nil"/>
              <w:bottom w:val="single" w:sz="4" w:space="0" w:color="auto"/>
              <w:right w:val="single" w:sz="4" w:space="0" w:color="auto"/>
            </w:tcBorders>
            <w:shd w:val="clear" w:color="auto" w:fill="auto"/>
            <w:vAlign w:val="center"/>
            <w:hideMark/>
          </w:tcPr>
          <w:p w14:paraId="73A4368C" w14:textId="77777777" w:rsidR="00E4391E" w:rsidRPr="00E81792" w:rsidRDefault="00E4391E" w:rsidP="00A7219B">
            <w:pPr>
              <w:spacing w:line="240" w:lineRule="auto"/>
              <w:jc w:val="center"/>
              <w:rPr>
                <w:rFonts w:ascii="Charter Roman" w:eastAsia="Times New Roman" w:hAnsi="Charter Roman" w:cs="Calibri"/>
                <w:b/>
                <w:bCs/>
                <w:kern w:val="0"/>
                <w:sz w:val="20"/>
                <w:szCs w:val="20"/>
                <w:lang w:val="en-US"/>
                <w14:ligatures w14:val="none"/>
              </w:rPr>
            </w:pPr>
            <w:r w:rsidRPr="00E81792">
              <w:rPr>
                <w:rFonts w:ascii="Charter Roman" w:eastAsia="Times New Roman" w:hAnsi="Charter Roman" w:cs="Calibri"/>
                <w:b/>
                <w:bCs/>
                <w:kern w:val="0"/>
                <w:sz w:val="20"/>
                <w:szCs w:val="20"/>
                <w:lang w:val="en-US"/>
                <w14:ligatures w14:val="none"/>
              </w:rPr>
              <w:t>Value</w:t>
            </w:r>
          </w:p>
        </w:tc>
      </w:tr>
      <w:tr w:rsidR="00E4391E" w:rsidRPr="00E81792" w14:paraId="496E8439" w14:textId="77777777" w:rsidTr="00A7219B">
        <w:trPr>
          <w:trHeight w:val="70"/>
          <w:jc w:val="center"/>
        </w:trPr>
        <w:tc>
          <w:tcPr>
            <w:tcW w:w="3625" w:type="dxa"/>
            <w:tcBorders>
              <w:top w:val="nil"/>
              <w:left w:val="single" w:sz="4" w:space="0" w:color="auto"/>
              <w:bottom w:val="single" w:sz="4" w:space="0" w:color="auto"/>
              <w:right w:val="single" w:sz="4" w:space="0" w:color="auto"/>
            </w:tcBorders>
            <w:shd w:val="clear" w:color="auto" w:fill="auto"/>
            <w:hideMark/>
          </w:tcPr>
          <w:p w14:paraId="50007464" w14:textId="77777777" w:rsidR="00E4391E" w:rsidRPr="00E81792" w:rsidRDefault="00E4391E" w:rsidP="00A7219B">
            <w:pPr>
              <w:spacing w:line="240" w:lineRule="auto"/>
              <w:rPr>
                <w:rFonts w:ascii="Charter Roman" w:eastAsia="Times New Roman" w:hAnsi="Charter Roman" w:cs="Calibri"/>
                <w:kern w:val="0"/>
                <w:sz w:val="20"/>
                <w:szCs w:val="20"/>
                <w:lang w:val="en-US"/>
                <w14:ligatures w14:val="none"/>
              </w:rPr>
            </w:pPr>
            <w:r w:rsidRPr="00E81792">
              <w:rPr>
                <w:lang w:val="en-US"/>
              </w:rPr>
              <w:t>Total number of children separated</w:t>
            </w:r>
          </w:p>
        </w:tc>
        <w:tc>
          <w:tcPr>
            <w:tcW w:w="1353" w:type="dxa"/>
            <w:tcBorders>
              <w:top w:val="nil"/>
              <w:left w:val="nil"/>
              <w:bottom w:val="single" w:sz="4" w:space="0" w:color="auto"/>
              <w:right w:val="single" w:sz="4" w:space="0" w:color="auto"/>
            </w:tcBorders>
            <w:shd w:val="clear" w:color="auto" w:fill="auto"/>
            <w:hideMark/>
          </w:tcPr>
          <w:p w14:paraId="3C7E040F" w14:textId="77777777" w:rsidR="00E4391E" w:rsidRPr="00E81792" w:rsidRDefault="00E4391E" w:rsidP="00A7219B">
            <w:pPr>
              <w:spacing w:line="240" w:lineRule="auto"/>
              <w:jc w:val="center"/>
              <w:rPr>
                <w:rFonts w:ascii="Charter Roman" w:eastAsia="Times New Roman" w:hAnsi="Charter Roman" w:cs="Calibri"/>
                <w:kern w:val="0"/>
                <w:sz w:val="20"/>
                <w:szCs w:val="20"/>
                <w:lang w:val="en-US"/>
                <w14:ligatures w14:val="none"/>
              </w:rPr>
            </w:pPr>
            <w:r w:rsidRPr="00E81792">
              <w:rPr>
                <w:lang w:val="en-US"/>
              </w:rPr>
              <w:t xml:space="preserve"> 30,997 </w:t>
            </w:r>
          </w:p>
        </w:tc>
      </w:tr>
      <w:tr w:rsidR="00E4391E" w:rsidRPr="00E81792" w14:paraId="00A3E584" w14:textId="77777777" w:rsidTr="00103006">
        <w:trPr>
          <w:trHeight w:val="280"/>
          <w:jc w:val="center"/>
        </w:trPr>
        <w:tc>
          <w:tcPr>
            <w:tcW w:w="3625" w:type="dxa"/>
            <w:tcBorders>
              <w:top w:val="nil"/>
              <w:left w:val="single" w:sz="4" w:space="0" w:color="auto"/>
              <w:bottom w:val="single" w:sz="4" w:space="0" w:color="auto"/>
              <w:right w:val="single" w:sz="4" w:space="0" w:color="auto"/>
            </w:tcBorders>
            <w:shd w:val="clear" w:color="auto" w:fill="auto"/>
            <w:hideMark/>
          </w:tcPr>
          <w:p w14:paraId="2FD35134" w14:textId="77777777" w:rsidR="00E4391E" w:rsidRPr="00E81792" w:rsidRDefault="00E4391E" w:rsidP="00A7219B">
            <w:pPr>
              <w:spacing w:line="240" w:lineRule="auto"/>
              <w:rPr>
                <w:rFonts w:ascii="Charter Roman" w:eastAsia="Times New Roman" w:hAnsi="Charter Roman" w:cs="Calibri"/>
                <w:kern w:val="0"/>
                <w:sz w:val="20"/>
                <w:szCs w:val="20"/>
                <w:lang w:val="en-US"/>
                <w14:ligatures w14:val="none"/>
              </w:rPr>
            </w:pPr>
            <w:r w:rsidRPr="00E81792">
              <w:rPr>
                <w:lang w:val="en-US"/>
              </w:rPr>
              <w:t>Current number of beneficiaries</w:t>
            </w:r>
          </w:p>
        </w:tc>
        <w:tc>
          <w:tcPr>
            <w:tcW w:w="1353" w:type="dxa"/>
            <w:tcBorders>
              <w:top w:val="nil"/>
              <w:left w:val="nil"/>
              <w:bottom w:val="single" w:sz="4" w:space="0" w:color="auto"/>
              <w:right w:val="single" w:sz="4" w:space="0" w:color="auto"/>
            </w:tcBorders>
            <w:shd w:val="clear" w:color="auto" w:fill="auto"/>
            <w:hideMark/>
          </w:tcPr>
          <w:p w14:paraId="58DF1134" w14:textId="77777777" w:rsidR="00E4391E" w:rsidRPr="00E81792" w:rsidRDefault="00E4391E" w:rsidP="00A7219B">
            <w:pPr>
              <w:spacing w:line="240" w:lineRule="auto"/>
              <w:jc w:val="center"/>
              <w:rPr>
                <w:rFonts w:ascii="Charter Roman" w:eastAsia="Times New Roman" w:hAnsi="Charter Roman" w:cs="Calibri"/>
                <w:kern w:val="0"/>
                <w:sz w:val="20"/>
                <w:szCs w:val="20"/>
                <w:lang w:val="en-US"/>
                <w14:ligatures w14:val="none"/>
              </w:rPr>
            </w:pPr>
            <w:r w:rsidRPr="00E81792">
              <w:rPr>
                <w:lang w:val="en-US"/>
              </w:rPr>
              <w:t xml:space="preserve"> 1,024 </w:t>
            </w:r>
          </w:p>
        </w:tc>
      </w:tr>
      <w:tr w:rsidR="00E4391E" w:rsidRPr="00E81792" w14:paraId="5D0E2D48" w14:textId="77777777" w:rsidTr="00103006">
        <w:trPr>
          <w:trHeight w:val="280"/>
          <w:jc w:val="center"/>
        </w:trPr>
        <w:tc>
          <w:tcPr>
            <w:tcW w:w="3625" w:type="dxa"/>
            <w:tcBorders>
              <w:top w:val="nil"/>
              <w:left w:val="single" w:sz="4" w:space="0" w:color="auto"/>
              <w:bottom w:val="single" w:sz="4" w:space="0" w:color="auto"/>
              <w:right w:val="single" w:sz="4" w:space="0" w:color="auto"/>
            </w:tcBorders>
            <w:shd w:val="clear" w:color="auto" w:fill="auto"/>
            <w:hideMark/>
          </w:tcPr>
          <w:p w14:paraId="2AA8A277" w14:textId="77777777" w:rsidR="00E4391E" w:rsidRPr="00E81792" w:rsidRDefault="00E4391E" w:rsidP="00A7219B">
            <w:pPr>
              <w:spacing w:line="240" w:lineRule="auto"/>
              <w:rPr>
                <w:rFonts w:ascii="Charter Roman" w:eastAsia="Times New Roman" w:hAnsi="Charter Roman" w:cs="Calibri"/>
                <w:kern w:val="0"/>
                <w:sz w:val="20"/>
                <w:szCs w:val="20"/>
                <w:lang w:val="en-US"/>
                <w14:ligatures w14:val="none"/>
              </w:rPr>
            </w:pPr>
            <w:r w:rsidRPr="00E81792">
              <w:rPr>
                <w:lang w:val="en-US"/>
              </w:rPr>
              <w:t>Coverage rate</w:t>
            </w:r>
          </w:p>
        </w:tc>
        <w:tc>
          <w:tcPr>
            <w:tcW w:w="1353" w:type="dxa"/>
            <w:tcBorders>
              <w:top w:val="nil"/>
              <w:left w:val="nil"/>
              <w:bottom w:val="single" w:sz="4" w:space="0" w:color="auto"/>
              <w:right w:val="single" w:sz="4" w:space="0" w:color="auto"/>
            </w:tcBorders>
            <w:shd w:val="clear" w:color="auto" w:fill="auto"/>
            <w:hideMark/>
          </w:tcPr>
          <w:p w14:paraId="226D7AD6" w14:textId="77777777" w:rsidR="00E4391E" w:rsidRPr="00E81792" w:rsidRDefault="00E4391E" w:rsidP="00A7219B">
            <w:pPr>
              <w:spacing w:line="240" w:lineRule="auto"/>
              <w:jc w:val="center"/>
              <w:rPr>
                <w:rFonts w:ascii="Charter Roman" w:eastAsia="Times New Roman" w:hAnsi="Charter Roman" w:cs="Calibri"/>
                <w:kern w:val="0"/>
                <w:sz w:val="20"/>
                <w:szCs w:val="20"/>
                <w:lang w:val="en-US"/>
                <w14:ligatures w14:val="none"/>
              </w:rPr>
            </w:pPr>
            <w:r w:rsidRPr="00E81792">
              <w:rPr>
                <w:lang w:val="en-US"/>
              </w:rPr>
              <w:t>3.3%</w:t>
            </w:r>
          </w:p>
        </w:tc>
      </w:tr>
      <w:tr w:rsidR="00E4391E" w:rsidRPr="00E81792" w14:paraId="780B2357" w14:textId="77777777" w:rsidTr="00103006">
        <w:trPr>
          <w:trHeight w:val="280"/>
          <w:jc w:val="center"/>
        </w:trPr>
        <w:tc>
          <w:tcPr>
            <w:tcW w:w="3625" w:type="dxa"/>
            <w:tcBorders>
              <w:top w:val="nil"/>
              <w:left w:val="single" w:sz="4" w:space="0" w:color="auto"/>
              <w:bottom w:val="single" w:sz="4" w:space="0" w:color="auto"/>
              <w:right w:val="single" w:sz="4" w:space="0" w:color="auto"/>
            </w:tcBorders>
            <w:shd w:val="clear" w:color="auto" w:fill="auto"/>
            <w:hideMark/>
          </w:tcPr>
          <w:p w14:paraId="03EC1AEF" w14:textId="77777777" w:rsidR="00E4391E" w:rsidRPr="00E81792" w:rsidRDefault="00E4391E" w:rsidP="00A7219B">
            <w:pPr>
              <w:spacing w:line="240" w:lineRule="auto"/>
              <w:rPr>
                <w:rFonts w:ascii="Charter Roman" w:eastAsia="Times New Roman" w:hAnsi="Charter Roman" w:cs="Calibri"/>
                <w:kern w:val="0"/>
                <w:sz w:val="20"/>
                <w:szCs w:val="20"/>
                <w:lang w:val="en-US"/>
                <w14:ligatures w14:val="none"/>
              </w:rPr>
            </w:pPr>
            <w:r w:rsidRPr="00E81792">
              <w:rPr>
                <w:lang w:val="en-US"/>
              </w:rPr>
              <w:t>Number of staff 2024</w:t>
            </w:r>
          </w:p>
        </w:tc>
        <w:tc>
          <w:tcPr>
            <w:tcW w:w="1353" w:type="dxa"/>
            <w:tcBorders>
              <w:top w:val="nil"/>
              <w:left w:val="nil"/>
              <w:bottom w:val="single" w:sz="4" w:space="0" w:color="auto"/>
              <w:right w:val="single" w:sz="4" w:space="0" w:color="auto"/>
            </w:tcBorders>
            <w:shd w:val="clear" w:color="auto" w:fill="auto"/>
            <w:hideMark/>
          </w:tcPr>
          <w:p w14:paraId="13D1F0AF" w14:textId="77777777" w:rsidR="00E4391E" w:rsidRPr="00E81792" w:rsidRDefault="00E4391E" w:rsidP="00A7219B">
            <w:pPr>
              <w:spacing w:line="240" w:lineRule="auto"/>
              <w:jc w:val="center"/>
              <w:rPr>
                <w:rFonts w:ascii="Charter Roman" w:eastAsia="Times New Roman" w:hAnsi="Charter Roman" w:cs="Calibri"/>
                <w:kern w:val="0"/>
                <w:sz w:val="20"/>
                <w:szCs w:val="20"/>
                <w:lang w:val="en-US"/>
                <w14:ligatures w14:val="none"/>
              </w:rPr>
            </w:pPr>
            <w:r w:rsidRPr="00E81792">
              <w:rPr>
                <w:lang w:val="en-US"/>
              </w:rPr>
              <w:t xml:space="preserve"> 440.5 </w:t>
            </w:r>
          </w:p>
        </w:tc>
      </w:tr>
      <w:tr w:rsidR="00E4391E" w:rsidRPr="00E81792" w14:paraId="7FD845E2" w14:textId="77777777" w:rsidTr="00103006">
        <w:trPr>
          <w:trHeight w:val="280"/>
          <w:jc w:val="center"/>
        </w:trPr>
        <w:tc>
          <w:tcPr>
            <w:tcW w:w="3625" w:type="dxa"/>
            <w:tcBorders>
              <w:top w:val="nil"/>
              <w:left w:val="single" w:sz="4" w:space="0" w:color="auto"/>
              <w:bottom w:val="single" w:sz="4" w:space="0" w:color="auto"/>
              <w:right w:val="single" w:sz="4" w:space="0" w:color="auto"/>
            </w:tcBorders>
            <w:shd w:val="clear" w:color="auto" w:fill="auto"/>
            <w:hideMark/>
          </w:tcPr>
          <w:p w14:paraId="5E57C288" w14:textId="77777777" w:rsidR="00E4391E" w:rsidRPr="00E81792" w:rsidRDefault="00E4391E" w:rsidP="00A7219B">
            <w:pPr>
              <w:spacing w:line="240" w:lineRule="auto"/>
              <w:rPr>
                <w:rFonts w:ascii="Charter Roman" w:eastAsia="Times New Roman" w:hAnsi="Charter Roman" w:cs="Calibri"/>
                <w:kern w:val="0"/>
                <w:sz w:val="20"/>
                <w:szCs w:val="20"/>
                <w:lang w:val="en-US"/>
                <w14:ligatures w14:val="none"/>
              </w:rPr>
            </w:pPr>
            <w:r w:rsidRPr="00E81792">
              <w:rPr>
                <w:lang w:val="en-US"/>
              </w:rPr>
              <w:t>Ratio beneficiaries: staff</w:t>
            </w:r>
          </w:p>
        </w:tc>
        <w:tc>
          <w:tcPr>
            <w:tcW w:w="1353" w:type="dxa"/>
            <w:tcBorders>
              <w:top w:val="nil"/>
              <w:left w:val="nil"/>
              <w:bottom w:val="single" w:sz="4" w:space="0" w:color="auto"/>
              <w:right w:val="single" w:sz="4" w:space="0" w:color="auto"/>
            </w:tcBorders>
            <w:shd w:val="clear" w:color="auto" w:fill="auto"/>
            <w:hideMark/>
          </w:tcPr>
          <w:p w14:paraId="67CEB3E5" w14:textId="77777777" w:rsidR="00E4391E" w:rsidRPr="00E81792" w:rsidRDefault="00E4391E" w:rsidP="00A7219B">
            <w:pPr>
              <w:spacing w:line="240" w:lineRule="auto"/>
              <w:jc w:val="center"/>
              <w:rPr>
                <w:rFonts w:ascii="Charter Roman" w:eastAsia="Times New Roman" w:hAnsi="Charter Roman" w:cs="Calibri"/>
                <w:kern w:val="0"/>
                <w:sz w:val="20"/>
                <w:szCs w:val="20"/>
                <w:lang w:val="en-US"/>
                <w14:ligatures w14:val="none"/>
              </w:rPr>
            </w:pPr>
            <w:r w:rsidRPr="00E81792">
              <w:rPr>
                <w:lang w:val="en-US"/>
              </w:rPr>
              <w:t xml:space="preserve"> 2.32 </w:t>
            </w:r>
          </w:p>
        </w:tc>
      </w:tr>
      <w:tr w:rsidR="00E4391E" w:rsidRPr="00E81792" w14:paraId="43165B5C" w14:textId="77777777" w:rsidTr="00103006">
        <w:trPr>
          <w:trHeight w:val="280"/>
          <w:jc w:val="center"/>
        </w:trPr>
        <w:tc>
          <w:tcPr>
            <w:tcW w:w="3625" w:type="dxa"/>
            <w:tcBorders>
              <w:top w:val="nil"/>
              <w:left w:val="single" w:sz="4" w:space="0" w:color="auto"/>
              <w:bottom w:val="single" w:sz="4" w:space="0" w:color="auto"/>
              <w:right w:val="single" w:sz="4" w:space="0" w:color="auto"/>
            </w:tcBorders>
            <w:shd w:val="clear" w:color="auto" w:fill="auto"/>
            <w:hideMark/>
          </w:tcPr>
          <w:p w14:paraId="26FDEC4F" w14:textId="77777777" w:rsidR="00E4391E" w:rsidRPr="00E81792" w:rsidRDefault="00E4391E" w:rsidP="00A7219B">
            <w:pPr>
              <w:spacing w:line="240" w:lineRule="auto"/>
              <w:rPr>
                <w:rFonts w:ascii="Charter Roman" w:eastAsia="Times New Roman" w:hAnsi="Charter Roman" w:cs="Calibri"/>
                <w:kern w:val="0"/>
                <w:sz w:val="20"/>
                <w:szCs w:val="20"/>
                <w:lang w:val="en-US"/>
                <w14:ligatures w14:val="none"/>
              </w:rPr>
            </w:pPr>
            <w:r w:rsidRPr="00E81792">
              <w:rPr>
                <w:lang w:val="en-US"/>
              </w:rPr>
              <w:t>Target staff</w:t>
            </w:r>
          </w:p>
        </w:tc>
        <w:tc>
          <w:tcPr>
            <w:tcW w:w="1353" w:type="dxa"/>
            <w:tcBorders>
              <w:top w:val="nil"/>
              <w:left w:val="nil"/>
              <w:bottom w:val="single" w:sz="4" w:space="0" w:color="auto"/>
              <w:right w:val="single" w:sz="4" w:space="0" w:color="auto"/>
            </w:tcBorders>
            <w:shd w:val="clear" w:color="auto" w:fill="auto"/>
            <w:hideMark/>
          </w:tcPr>
          <w:p w14:paraId="765F5A41" w14:textId="77777777" w:rsidR="00E4391E" w:rsidRPr="00E81792" w:rsidRDefault="00E4391E" w:rsidP="00A7219B">
            <w:pPr>
              <w:spacing w:line="240" w:lineRule="auto"/>
              <w:jc w:val="center"/>
              <w:rPr>
                <w:rFonts w:ascii="Charter Roman" w:eastAsia="Times New Roman" w:hAnsi="Charter Roman" w:cs="Calibri"/>
                <w:kern w:val="0"/>
                <w:sz w:val="20"/>
                <w:szCs w:val="20"/>
                <w:lang w:val="en-US"/>
                <w14:ligatures w14:val="none"/>
              </w:rPr>
            </w:pPr>
            <w:r w:rsidRPr="00E81792">
              <w:rPr>
                <w:lang w:val="en-US"/>
              </w:rPr>
              <w:t xml:space="preserve"> 906 </w:t>
            </w:r>
          </w:p>
        </w:tc>
      </w:tr>
      <w:tr w:rsidR="00E4391E" w:rsidRPr="00E81792" w14:paraId="1DDA2B54" w14:textId="77777777" w:rsidTr="00103006">
        <w:trPr>
          <w:trHeight w:val="280"/>
          <w:jc w:val="center"/>
        </w:trPr>
        <w:tc>
          <w:tcPr>
            <w:tcW w:w="3625" w:type="dxa"/>
            <w:tcBorders>
              <w:top w:val="nil"/>
              <w:left w:val="single" w:sz="4" w:space="0" w:color="auto"/>
              <w:bottom w:val="single" w:sz="4" w:space="0" w:color="auto"/>
              <w:right w:val="single" w:sz="4" w:space="0" w:color="auto"/>
            </w:tcBorders>
            <w:shd w:val="clear" w:color="auto" w:fill="auto"/>
            <w:hideMark/>
          </w:tcPr>
          <w:p w14:paraId="4BBBB9E7" w14:textId="77777777" w:rsidR="00E4391E" w:rsidRPr="00E81792" w:rsidRDefault="00E4391E" w:rsidP="00A7219B">
            <w:pPr>
              <w:spacing w:line="240" w:lineRule="auto"/>
              <w:rPr>
                <w:rFonts w:ascii="Charter Roman" w:eastAsia="Times New Roman" w:hAnsi="Charter Roman" w:cs="Calibri"/>
                <w:kern w:val="0"/>
                <w:sz w:val="20"/>
                <w:szCs w:val="20"/>
                <w:lang w:val="en-US"/>
                <w14:ligatures w14:val="none"/>
              </w:rPr>
            </w:pPr>
            <w:r w:rsidRPr="00E81792">
              <w:rPr>
                <w:lang w:val="en-US"/>
              </w:rPr>
              <w:t>Target number of beneficiaries</w:t>
            </w:r>
          </w:p>
        </w:tc>
        <w:tc>
          <w:tcPr>
            <w:tcW w:w="1353" w:type="dxa"/>
            <w:tcBorders>
              <w:top w:val="nil"/>
              <w:left w:val="nil"/>
              <w:bottom w:val="single" w:sz="4" w:space="0" w:color="auto"/>
              <w:right w:val="single" w:sz="4" w:space="0" w:color="auto"/>
            </w:tcBorders>
            <w:shd w:val="clear" w:color="auto" w:fill="auto"/>
            <w:hideMark/>
          </w:tcPr>
          <w:p w14:paraId="7BD7B8D1" w14:textId="77777777" w:rsidR="00E4391E" w:rsidRPr="00E81792" w:rsidRDefault="00E4391E" w:rsidP="00A7219B">
            <w:pPr>
              <w:spacing w:line="240" w:lineRule="auto"/>
              <w:jc w:val="center"/>
              <w:rPr>
                <w:rFonts w:ascii="Charter Roman" w:eastAsia="Times New Roman" w:hAnsi="Charter Roman" w:cs="Calibri"/>
                <w:kern w:val="0"/>
                <w:sz w:val="20"/>
                <w:szCs w:val="20"/>
                <w:lang w:val="en-US"/>
                <w14:ligatures w14:val="none"/>
              </w:rPr>
            </w:pPr>
            <w:r w:rsidRPr="00E81792">
              <w:rPr>
                <w:lang w:val="en-US"/>
              </w:rPr>
              <w:t xml:space="preserve"> 2,106</w:t>
            </w:r>
          </w:p>
        </w:tc>
      </w:tr>
      <w:tr w:rsidR="00E4391E" w:rsidRPr="00E81792" w14:paraId="44984361" w14:textId="77777777" w:rsidTr="00103006">
        <w:trPr>
          <w:trHeight w:val="280"/>
          <w:jc w:val="center"/>
        </w:trPr>
        <w:tc>
          <w:tcPr>
            <w:tcW w:w="3625" w:type="dxa"/>
            <w:tcBorders>
              <w:top w:val="nil"/>
              <w:left w:val="single" w:sz="4" w:space="0" w:color="auto"/>
              <w:bottom w:val="single" w:sz="4" w:space="0" w:color="auto"/>
              <w:right w:val="single" w:sz="4" w:space="0" w:color="auto"/>
            </w:tcBorders>
            <w:shd w:val="clear" w:color="auto" w:fill="auto"/>
            <w:hideMark/>
          </w:tcPr>
          <w:p w14:paraId="55BD03AA" w14:textId="77777777" w:rsidR="00E4391E" w:rsidRPr="00E81792" w:rsidRDefault="00E4391E" w:rsidP="00A7219B">
            <w:pPr>
              <w:spacing w:line="240" w:lineRule="auto"/>
              <w:rPr>
                <w:rFonts w:ascii="Charter Roman" w:eastAsia="Times New Roman" w:hAnsi="Charter Roman" w:cs="Calibri"/>
                <w:kern w:val="0"/>
                <w:sz w:val="20"/>
                <w:szCs w:val="20"/>
                <w:lang w:val="en-US"/>
                <w14:ligatures w14:val="none"/>
              </w:rPr>
            </w:pPr>
            <w:r w:rsidRPr="00E81792">
              <w:rPr>
                <w:lang w:val="en-US"/>
              </w:rPr>
              <w:t>Cost per beneficiary</w:t>
            </w:r>
          </w:p>
        </w:tc>
        <w:tc>
          <w:tcPr>
            <w:tcW w:w="1353" w:type="dxa"/>
            <w:tcBorders>
              <w:top w:val="nil"/>
              <w:left w:val="nil"/>
              <w:bottom w:val="single" w:sz="4" w:space="0" w:color="auto"/>
              <w:right w:val="single" w:sz="4" w:space="0" w:color="auto"/>
            </w:tcBorders>
            <w:shd w:val="clear" w:color="auto" w:fill="auto"/>
            <w:hideMark/>
          </w:tcPr>
          <w:p w14:paraId="4F427BE8" w14:textId="77777777" w:rsidR="00E4391E" w:rsidRPr="00E81792" w:rsidRDefault="00E4391E" w:rsidP="00A7219B">
            <w:pPr>
              <w:spacing w:line="240" w:lineRule="auto"/>
              <w:jc w:val="center"/>
              <w:rPr>
                <w:rFonts w:ascii="Charter Roman" w:eastAsia="Times New Roman" w:hAnsi="Charter Roman" w:cs="Calibri"/>
                <w:kern w:val="0"/>
                <w:sz w:val="20"/>
                <w:szCs w:val="20"/>
                <w:lang w:val="en-US"/>
                <w14:ligatures w14:val="none"/>
              </w:rPr>
            </w:pPr>
            <w:r w:rsidRPr="00E81792">
              <w:rPr>
                <w:lang w:val="en-US"/>
              </w:rPr>
              <w:t xml:space="preserve"> 59,816.7 </w:t>
            </w:r>
          </w:p>
        </w:tc>
      </w:tr>
      <w:tr w:rsidR="00E4391E" w:rsidRPr="00E81792" w14:paraId="01333ADA" w14:textId="77777777" w:rsidTr="00103006">
        <w:trPr>
          <w:trHeight w:val="280"/>
          <w:jc w:val="center"/>
        </w:trPr>
        <w:tc>
          <w:tcPr>
            <w:tcW w:w="3625" w:type="dxa"/>
            <w:tcBorders>
              <w:top w:val="nil"/>
              <w:left w:val="single" w:sz="4" w:space="0" w:color="auto"/>
              <w:bottom w:val="single" w:sz="4" w:space="0" w:color="auto"/>
              <w:right w:val="single" w:sz="4" w:space="0" w:color="auto"/>
            </w:tcBorders>
            <w:shd w:val="clear" w:color="auto" w:fill="auto"/>
            <w:hideMark/>
          </w:tcPr>
          <w:p w14:paraId="205DC0C0" w14:textId="77777777" w:rsidR="00E4391E" w:rsidRPr="00E81792" w:rsidRDefault="00E4391E" w:rsidP="00A7219B">
            <w:pPr>
              <w:spacing w:line="240" w:lineRule="auto"/>
              <w:rPr>
                <w:rFonts w:ascii="Charter Roman" w:eastAsia="Times New Roman" w:hAnsi="Charter Roman" w:cs="Calibri"/>
                <w:kern w:val="0"/>
                <w:sz w:val="20"/>
                <w:szCs w:val="20"/>
                <w:lang w:val="en-US"/>
                <w14:ligatures w14:val="none"/>
              </w:rPr>
            </w:pPr>
            <w:r w:rsidRPr="00E81792">
              <w:rPr>
                <w:lang w:val="en-US"/>
              </w:rPr>
              <w:t>Budget allocated in 2024</w:t>
            </w:r>
          </w:p>
        </w:tc>
        <w:tc>
          <w:tcPr>
            <w:tcW w:w="1353" w:type="dxa"/>
            <w:tcBorders>
              <w:top w:val="nil"/>
              <w:left w:val="nil"/>
              <w:bottom w:val="single" w:sz="4" w:space="0" w:color="auto"/>
              <w:right w:val="single" w:sz="4" w:space="0" w:color="auto"/>
            </w:tcBorders>
            <w:shd w:val="clear" w:color="auto" w:fill="auto"/>
            <w:hideMark/>
          </w:tcPr>
          <w:p w14:paraId="47B8376D" w14:textId="77777777" w:rsidR="00E4391E" w:rsidRPr="00E81792" w:rsidRDefault="00E4391E" w:rsidP="00A7219B">
            <w:pPr>
              <w:spacing w:line="240" w:lineRule="auto"/>
              <w:jc w:val="center"/>
              <w:rPr>
                <w:rFonts w:ascii="Charter Roman" w:eastAsia="Times New Roman" w:hAnsi="Charter Roman" w:cs="Calibri"/>
                <w:kern w:val="0"/>
                <w:sz w:val="20"/>
                <w:szCs w:val="20"/>
                <w:lang w:val="en-US"/>
                <w14:ligatures w14:val="none"/>
              </w:rPr>
            </w:pPr>
            <w:r w:rsidRPr="00E81792">
              <w:rPr>
                <w:lang w:val="en-US"/>
              </w:rPr>
              <w:t>61,252,270</w:t>
            </w:r>
          </w:p>
        </w:tc>
      </w:tr>
    </w:tbl>
    <w:p w14:paraId="2565600A" w14:textId="7315E546" w:rsidR="00E4391E" w:rsidRPr="00E81792" w:rsidRDefault="00E4391E" w:rsidP="00E96A07">
      <w:pPr>
        <w:spacing w:line="264" w:lineRule="auto"/>
        <w:rPr>
          <w:rFonts w:ascii="Charter Roman" w:hAnsi="Charter Roman"/>
          <w:sz w:val="20"/>
          <w:szCs w:val="20"/>
          <w:lang w:val="en-US"/>
        </w:rPr>
      </w:pPr>
      <w:r w:rsidRPr="00E81792">
        <w:rPr>
          <w:rFonts w:ascii="Charter Roman" w:hAnsi="Charter Roman"/>
          <w:sz w:val="20"/>
          <w:szCs w:val="20"/>
          <w:lang w:val="en-US"/>
        </w:rPr>
        <w:t xml:space="preserve">Source: Elaboration based on </w:t>
      </w:r>
      <w:r w:rsidR="004D6308" w:rsidRPr="00E81792">
        <w:rPr>
          <w:rFonts w:ascii="Charter Roman" w:hAnsi="Charter Roman"/>
          <w:sz w:val="20"/>
          <w:szCs w:val="20"/>
          <w:lang w:val="en-US"/>
        </w:rPr>
        <w:t xml:space="preserve">Spatari </w:t>
      </w:r>
      <w:r w:rsidR="00E96A07">
        <w:rPr>
          <w:rFonts w:ascii="Charter Roman" w:hAnsi="Charter Roman"/>
          <w:sz w:val="20"/>
          <w:szCs w:val="20"/>
          <w:lang w:val="en-US"/>
        </w:rPr>
        <w:t xml:space="preserve">M. </w:t>
      </w:r>
      <w:r w:rsidRPr="00E81792">
        <w:rPr>
          <w:rFonts w:ascii="Charter Roman" w:hAnsi="Charter Roman"/>
          <w:sz w:val="20"/>
          <w:szCs w:val="20"/>
          <w:lang w:val="en-US"/>
        </w:rPr>
        <w:t>(2024)</w:t>
      </w:r>
    </w:p>
    <w:p w14:paraId="3D2224DE" w14:textId="66B92E56"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Coverage and costing results can be observed in the table</w:t>
      </w:r>
      <w:r w:rsidR="00644191" w:rsidRPr="00E81792">
        <w:rPr>
          <w:rFonts w:ascii="Charter Roman" w:hAnsi="Charter Roman"/>
          <w:lang w:val="en-US"/>
        </w:rPr>
        <w:t xml:space="preserve"> below</w:t>
      </w:r>
      <w:r w:rsidRPr="00E81792">
        <w:rPr>
          <w:rFonts w:ascii="Charter Roman" w:hAnsi="Charter Roman"/>
          <w:lang w:val="en-US"/>
        </w:rPr>
        <w:t>. To achieve the target coverage rate, the Ministry should add 271 new children per year, gaining in this way 0.87 points of coverage per year up to achieve 6.8% of the children at risk.</w:t>
      </w:r>
    </w:p>
    <w:p w14:paraId="61ED37B1" w14:textId="77777777"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 xml:space="preserve">The total cost of the program would reach 176.3 million lei (126.9 million lei in real terms) in 2028 and each year the Government should allocate 28.8 million lei more (on average) to fulfill the financial demand of the scheme. In GDP terms, that is about 0.04%. </w:t>
      </w:r>
    </w:p>
    <w:p w14:paraId="647E7E21" w14:textId="7D787C11" w:rsidR="00E4391E" w:rsidRPr="000A457E" w:rsidRDefault="00E4391E" w:rsidP="00E4391E">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91" w:name="_Toc186637696"/>
      <w:r w:rsidRPr="000A457E">
        <w:rPr>
          <w:rFonts w:ascii="Charter Roman" w:hAnsi="Charter Roman"/>
          <w:b/>
          <w:bCs/>
          <w:i w:val="0"/>
          <w:iCs w:val="0"/>
          <w:color w:val="318B98" w:themeColor="accent5" w:themeShade="BF"/>
          <w:sz w:val="20"/>
          <w:szCs w:val="20"/>
          <w:lang w:val="en-US"/>
        </w:rPr>
        <w:t xml:space="preserve">Table </w:t>
      </w:r>
      <w:r w:rsidRPr="000A457E">
        <w:rPr>
          <w:rFonts w:ascii="Charter Roman" w:hAnsi="Charter Roman"/>
          <w:b/>
          <w:bCs/>
          <w:i w:val="0"/>
          <w:iCs w:val="0"/>
          <w:color w:val="318B98" w:themeColor="accent5" w:themeShade="BF"/>
          <w:sz w:val="20"/>
          <w:szCs w:val="20"/>
        </w:rPr>
        <w:fldChar w:fldCharType="begin"/>
      </w:r>
      <w:r w:rsidRPr="000A457E">
        <w:rPr>
          <w:rFonts w:ascii="Charter Roman" w:hAnsi="Charter Roman"/>
          <w:b/>
          <w:bCs/>
          <w:i w:val="0"/>
          <w:iCs w:val="0"/>
          <w:color w:val="318B98" w:themeColor="accent5" w:themeShade="BF"/>
          <w:sz w:val="20"/>
          <w:szCs w:val="20"/>
          <w:lang w:val="en-US"/>
        </w:rPr>
        <w:instrText xml:space="preserve"> SEQ Table \* ARABIC </w:instrText>
      </w:r>
      <w:r w:rsidRPr="000A457E">
        <w:rPr>
          <w:rFonts w:ascii="Charter Roman" w:hAnsi="Charter Roman"/>
          <w:b/>
          <w:bCs/>
          <w:i w:val="0"/>
          <w:iCs w:val="0"/>
          <w:color w:val="318B98" w:themeColor="accent5" w:themeShade="BF"/>
          <w:sz w:val="20"/>
          <w:szCs w:val="20"/>
        </w:rPr>
        <w:fldChar w:fldCharType="separate"/>
      </w:r>
      <w:r w:rsidR="008E6B94" w:rsidRPr="000A457E">
        <w:rPr>
          <w:rFonts w:ascii="Charter Roman" w:hAnsi="Charter Roman"/>
          <w:b/>
          <w:bCs/>
          <w:i w:val="0"/>
          <w:iCs w:val="0"/>
          <w:noProof/>
          <w:color w:val="318B98" w:themeColor="accent5" w:themeShade="BF"/>
          <w:sz w:val="20"/>
          <w:szCs w:val="20"/>
          <w:lang w:val="en-US"/>
        </w:rPr>
        <w:t>13</w:t>
      </w:r>
      <w:r w:rsidRPr="000A457E">
        <w:rPr>
          <w:rFonts w:ascii="Charter Roman" w:hAnsi="Charter Roman"/>
          <w:b/>
          <w:bCs/>
          <w:i w:val="0"/>
          <w:iCs w:val="0"/>
          <w:color w:val="318B98" w:themeColor="accent5" w:themeShade="BF"/>
          <w:sz w:val="20"/>
          <w:szCs w:val="20"/>
        </w:rPr>
        <w:fldChar w:fldCharType="end"/>
      </w:r>
      <w:r w:rsidRPr="000A457E">
        <w:rPr>
          <w:rFonts w:ascii="Charter Roman" w:hAnsi="Charter Roman"/>
          <w:b/>
          <w:bCs/>
          <w:i w:val="0"/>
          <w:iCs w:val="0"/>
          <w:color w:val="318B98" w:themeColor="accent5" w:themeShade="BF"/>
          <w:sz w:val="20"/>
          <w:szCs w:val="20"/>
          <w:lang w:val="en-US"/>
        </w:rPr>
        <w:t>. Cost and coverage estimations for PPA</w:t>
      </w:r>
      <w:bookmarkEnd w:id="91"/>
    </w:p>
    <w:tbl>
      <w:tblPr>
        <w:tblW w:w="8780" w:type="dxa"/>
        <w:jc w:val="center"/>
        <w:tblCellMar>
          <w:left w:w="70" w:type="dxa"/>
          <w:right w:w="70" w:type="dxa"/>
        </w:tblCellMar>
        <w:tblLook w:val="04A0" w:firstRow="1" w:lastRow="0" w:firstColumn="1" w:lastColumn="0" w:noHBand="0" w:noVBand="1"/>
      </w:tblPr>
      <w:tblGrid>
        <w:gridCol w:w="2182"/>
        <w:gridCol w:w="1253"/>
        <w:gridCol w:w="1253"/>
        <w:gridCol w:w="1364"/>
        <w:gridCol w:w="1364"/>
        <w:gridCol w:w="1364"/>
      </w:tblGrid>
      <w:tr w:rsidR="00E4391E" w:rsidRPr="00E81792" w14:paraId="5A091651" w14:textId="77777777" w:rsidTr="00103006">
        <w:trPr>
          <w:trHeight w:val="260"/>
          <w:jc w:val="center"/>
        </w:trPr>
        <w:tc>
          <w:tcPr>
            <w:tcW w:w="21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B9A95A"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Category</w:t>
            </w:r>
          </w:p>
        </w:tc>
        <w:tc>
          <w:tcPr>
            <w:tcW w:w="1253" w:type="dxa"/>
            <w:tcBorders>
              <w:top w:val="single" w:sz="4" w:space="0" w:color="auto"/>
              <w:left w:val="nil"/>
              <w:bottom w:val="single" w:sz="4" w:space="0" w:color="auto"/>
              <w:right w:val="single" w:sz="4" w:space="0" w:color="auto"/>
            </w:tcBorders>
            <w:shd w:val="clear" w:color="auto" w:fill="auto"/>
            <w:noWrap/>
            <w:vAlign w:val="center"/>
            <w:hideMark/>
          </w:tcPr>
          <w:p w14:paraId="64A2DB14"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2024</w:t>
            </w:r>
          </w:p>
        </w:tc>
        <w:tc>
          <w:tcPr>
            <w:tcW w:w="1253" w:type="dxa"/>
            <w:tcBorders>
              <w:top w:val="single" w:sz="4" w:space="0" w:color="auto"/>
              <w:left w:val="nil"/>
              <w:bottom w:val="single" w:sz="4" w:space="0" w:color="auto"/>
              <w:right w:val="single" w:sz="4" w:space="0" w:color="auto"/>
            </w:tcBorders>
            <w:shd w:val="clear" w:color="auto" w:fill="auto"/>
            <w:noWrap/>
            <w:vAlign w:val="center"/>
            <w:hideMark/>
          </w:tcPr>
          <w:p w14:paraId="56BB71FE"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2025</w:t>
            </w:r>
          </w:p>
        </w:tc>
        <w:tc>
          <w:tcPr>
            <w:tcW w:w="1364" w:type="dxa"/>
            <w:tcBorders>
              <w:top w:val="single" w:sz="4" w:space="0" w:color="auto"/>
              <w:left w:val="nil"/>
              <w:bottom w:val="single" w:sz="4" w:space="0" w:color="auto"/>
              <w:right w:val="single" w:sz="4" w:space="0" w:color="auto"/>
            </w:tcBorders>
            <w:shd w:val="clear" w:color="auto" w:fill="auto"/>
            <w:noWrap/>
            <w:vAlign w:val="center"/>
            <w:hideMark/>
          </w:tcPr>
          <w:p w14:paraId="70111468"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2026</w:t>
            </w:r>
          </w:p>
        </w:tc>
        <w:tc>
          <w:tcPr>
            <w:tcW w:w="1364" w:type="dxa"/>
            <w:tcBorders>
              <w:top w:val="single" w:sz="4" w:space="0" w:color="auto"/>
              <w:left w:val="nil"/>
              <w:bottom w:val="single" w:sz="4" w:space="0" w:color="auto"/>
              <w:right w:val="single" w:sz="4" w:space="0" w:color="auto"/>
            </w:tcBorders>
            <w:shd w:val="clear" w:color="auto" w:fill="auto"/>
            <w:noWrap/>
            <w:vAlign w:val="center"/>
            <w:hideMark/>
          </w:tcPr>
          <w:p w14:paraId="5A48D2A4"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2027</w:t>
            </w:r>
          </w:p>
        </w:tc>
        <w:tc>
          <w:tcPr>
            <w:tcW w:w="1364" w:type="dxa"/>
            <w:tcBorders>
              <w:top w:val="single" w:sz="4" w:space="0" w:color="auto"/>
              <w:left w:val="nil"/>
              <w:bottom w:val="single" w:sz="4" w:space="0" w:color="auto"/>
              <w:right w:val="single" w:sz="4" w:space="0" w:color="auto"/>
            </w:tcBorders>
            <w:shd w:val="clear" w:color="auto" w:fill="auto"/>
            <w:noWrap/>
            <w:vAlign w:val="center"/>
            <w:hideMark/>
          </w:tcPr>
          <w:p w14:paraId="36C5B6F8"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2028</w:t>
            </w:r>
          </w:p>
        </w:tc>
      </w:tr>
      <w:tr w:rsidR="00E4391E" w:rsidRPr="00E81792" w14:paraId="5D775422" w14:textId="77777777" w:rsidTr="00103006">
        <w:trPr>
          <w:trHeight w:val="260"/>
          <w:jc w:val="center"/>
        </w:trPr>
        <w:tc>
          <w:tcPr>
            <w:tcW w:w="2182" w:type="dxa"/>
            <w:tcBorders>
              <w:top w:val="nil"/>
              <w:left w:val="single" w:sz="4" w:space="0" w:color="auto"/>
              <w:bottom w:val="single" w:sz="4" w:space="0" w:color="auto"/>
              <w:right w:val="single" w:sz="4" w:space="0" w:color="auto"/>
            </w:tcBorders>
            <w:shd w:val="clear" w:color="auto" w:fill="auto"/>
            <w:noWrap/>
            <w:vAlign w:val="center"/>
            <w:hideMark/>
          </w:tcPr>
          <w:p w14:paraId="29AA138B"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Children with services</w:t>
            </w:r>
          </w:p>
        </w:tc>
        <w:tc>
          <w:tcPr>
            <w:tcW w:w="1253" w:type="dxa"/>
            <w:tcBorders>
              <w:top w:val="nil"/>
              <w:left w:val="nil"/>
              <w:bottom w:val="single" w:sz="4" w:space="0" w:color="auto"/>
              <w:right w:val="single" w:sz="4" w:space="0" w:color="auto"/>
            </w:tcBorders>
            <w:shd w:val="clear" w:color="auto" w:fill="auto"/>
            <w:noWrap/>
            <w:vAlign w:val="center"/>
            <w:hideMark/>
          </w:tcPr>
          <w:p w14:paraId="7CBC8778"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1,024</w:t>
            </w:r>
          </w:p>
        </w:tc>
        <w:tc>
          <w:tcPr>
            <w:tcW w:w="1253" w:type="dxa"/>
            <w:tcBorders>
              <w:top w:val="nil"/>
              <w:left w:val="nil"/>
              <w:bottom w:val="single" w:sz="4" w:space="0" w:color="auto"/>
              <w:right w:val="single" w:sz="4" w:space="0" w:color="auto"/>
            </w:tcBorders>
            <w:shd w:val="clear" w:color="auto" w:fill="auto"/>
            <w:noWrap/>
            <w:vAlign w:val="center"/>
            <w:hideMark/>
          </w:tcPr>
          <w:p w14:paraId="67A60DD6"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1,295</w:t>
            </w:r>
          </w:p>
        </w:tc>
        <w:tc>
          <w:tcPr>
            <w:tcW w:w="1364" w:type="dxa"/>
            <w:tcBorders>
              <w:top w:val="nil"/>
              <w:left w:val="nil"/>
              <w:bottom w:val="single" w:sz="4" w:space="0" w:color="auto"/>
              <w:right w:val="single" w:sz="4" w:space="0" w:color="auto"/>
            </w:tcBorders>
            <w:shd w:val="clear" w:color="auto" w:fill="auto"/>
            <w:noWrap/>
            <w:vAlign w:val="center"/>
            <w:hideMark/>
          </w:tcPr>
          <w:p w14:paraId="686DC5B3"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1,565</w:t>
            </w:r>
          </w:p>
        </w:tc>
        <w:tc>
          <w:tcPr>
            <w:tcW w:w="1364" w:type="dxa"/>
            <w:tcBorders>
              <w:top w:val="nil"/>
              <w:left w:val="nil"/>
              <w:bottom w:val="single" w:sz="4" w:space="0" w:color="auto"/>
              <w:right w:val="single" w:sz="4" w:space="0" w:color="auto"/>
            </w:tcBorders>
            <w:shd w:val="clear" w:color="auto" w:fill="auto"/>
            <w:noWrap/>
            <w:vAlign w:val="center"/>
            <w:hideMark/>
          </w:tcPr>
          <w:p w14:paraId="564640A3"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1,836</w:t>
            </w:r>
          </w:p>
        </w:tc>
        <w:tc>
          <w:tcPr>
            <w:tcW w:w="1364" w:type="dxa"/>
            <w:tcBorders>
              <w:top w:val="nil"/>
              <w:left w:val="nil"/>
              <w:bottom w:val="single" w:sz="4" w:space="0" w:color="auto"/>
              <w:right w:val="single" w:sz="4" w:space="0" w:color="auto"/>
            </w:tcBorders>
            <w:shd w:val="clear" w:color="auto" w:fill="auto"/>
            <w:noWrap/>
            <w:vAlign w:val="center"/>
            <w:hideMark/>
          </w:tcPr>
          <w:p w14:paraId="602A9A89"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2,106</w:t>
            </w:r>
          </w:p>
        </w:tc>
      </w:tr>
      <w:tr w:rsidR="00E4391E" w:rsidRPr="00E81792" w14:paraId="2EF4F334" w14:textId="77777777" w:rsidTr="00103006">
        <w:trPr>
          <w:trHeight w:val="260"/>
          <w:jc w:val="center"/>
        </w:trPr>
        <w:tc>
          <w:tcPr>
            <w:tcW w:w="2182" w:type="dxa"/>
            <w:tcBorders>
              <w:top w:val="nil"/>
              <w:left w:val="single" w:sz="4" w:space="0" w:color="auto"/>
              <w:bottom w:val="single" w:sz="4" w:space="0" w:color="auto"/>
              <w:right w:val="single" w:sz="4" w:space="0" w:color="auto"/>
            </w:tcBorders>
            <w:shd w:val="clear" w:color="auto" w:fill="auto"/>
            <w:noWrap/>
            <w:vAlign w:val="center"/>
            <w:hideMark/>
          </w:tcPr>
          <w:p w14:paraId="45E37870"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lastRenderedPageBreak/>
              <w:t>Cost per children</w:t>
            </w:r>
          </w:p>
        </w:tc>
        <w:tc>
          <w:tcPr>
            <w:tcW w:w="1253" w:type="dxa"/>
            <w:tcBorders>
              <w:top w:val="nil"/>
              <w:left w:val="nil"/>
              <w:bottom w:val="single" w:sz="4" w:space="0" w:color="auto"/>
              <w:right w:val="single" w:sz="4" w:space="0" w:color="auto"/>
            </w:tcBorders>
            <w:shd w:val="clear" w:color="auto" w:fill="auto"/>
            <w:noWrap/>
            <w:vAlign w:val="center"/>
            <w:hideMark/>
          </w:tcPr>
          <w:p w14:paraId="42904398"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59,817</w:t>
            </w:r>
          </w:p>
        </w:tc>
        <w:tc>
          <w:tcPr>
            <w:tcW w:w="1253" w:type="dxa"/>
            <w:tcBorders>
              <w:top w:val="nil"/>
              <w:left w:val="nil"/>
              <w:bottom w:val="single" w:sz="4" w:space="0" w:color="auto"/>
              <w:right w:val="single" w:sz="4" w:space="0" w:color="auto"/>
            </w:tcBorders>
            <w:shd w:val="clear" w:color="auto" w:fill="auto"/>
            <w:noWrap/>
            <w:vAlign w:val="center"/>
            <w:hideMark/>
          </w:tcPr>
          <w:p w14:paraId="337DEF11"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65,063</w:t>
            </w:r>
          </w:p>
        </w:tc>
        <w:tc>
          <w:tcPr>
            <w:tcW w:w="1364" w:type="dxa"/>
            <w:tcBorders>
              <w:top w:val="nil"/>
              <w:left w:val="nil"/>
              <w:bottom w:val="single" w:sz="4" w:space="0" w:color="auto"/>
              <w:right w:val="single" w:sz="4" w:space="0" w:color="auto"/>
            </w:tcBorders>
            <w:shd w:val="clear" w:color="auto" w:fill="auto"/>
            <w:noWrap/>
            <w:vAlign w:val="center"/>
            <w:hideMark/>
          </w:tcPr>
          <w:p w14:paraId="014938A5"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70,769</w:t>
            </w:r>
          </w:p>
        </w:tc>
        <w:tc>
          <w:tcPr>
            <w:tcW w:w="1364" w:type="dxa"/>
            <w:tcBorders>
              <w:top w:val="nil"/>
              <w:left w:val="nil"/>
              <w:bottom w:val="single" w:sz="4" w:space="0" w:color="auto"/>
              <w:right w:val="single" w:sz="4" w:space="0" w:color="auto"/>
            </w:tcBorders>
            <w:shd w:val="clear" w:color="auto" w:fill="auto"/>
            <w:noWrap/>
            <w:vAlign w:val="center"/>
            <w:hideMark/>
          </w:tcPr>
          <w:p w14:paraId="710EC0C5"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76,975</w:t>
            </w:r>
          </w:p>
        </w:tc>
        <w:tc>
          <w:tcPr>
            <w:tcW w:w="1364" w:type="dxa"/>
            <w:tcBorders>
              <w:top w:val="nil"/>
              <w:left w:val="nil"/>
              <w:bottom w:val="single" w:sz="4" w:space="0" w:color="auto"/>
              <w:right w:val="single" w:sz="4" w:space="0" w:color="auto"/>
            </w:tcBorders>
            <w:shd w:val="clear" w:color="auto" w:fill="auto"/>
            <w:noWrap/>
            <w:vAlign w:val="center"/>
            <w:hideMark/>
          </w:tcPr>
          <w:p w14:paraId="5E063390"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83,726</w:t>
            </w:r>
          </w:p>
        </w:tc>
      </w:tr>
      <w:tr w:rsidR="00E4391E" w:rsidRPr="00E81792" w14:paraId="7E97C29A" w14:textId="77777777" w:rsidTr="00103006">
        <w:trPr>
          <w:trHeight w:val="260"/>
          <w:jc w:val="center"/>
        </w:trPr>
        <w:tc>
          <w:tcPr>
            <w:tcW w:w="2182" w:type="dxa"/>
            <w:tcBorders>
              <w:top w:val="nil"/>
              <w:left w:val="single" w:sz="4" w:space="0" w:color="auto"/>
              <w:bottom w:val="single" w:sz="4" w:space="0" w:color="auto"/>
              <w:right w:val="single" w:sz="4" w:space="0" w:color="auto"/>
            </w:tcBorders>
            <w:shd w:val="clear" w:color="auto" w:fill="auto"/>
            <w:noWrap/>
            <w:vAlign w:val="center"/>
            <w:hideMark/>
          </w:tcPr>
          <w:p w14:paraId="0622EE35"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Budget</w:t>
            </w:r>
          </w:p>
        </w:tc>
        <w:tc>
          <w:tcPr>
            <w:tcW w:w="1253" w:type="dxa"/>
            <w:tcBorders>
              <w:top w:val="nil"/>
              <w:left w:val="nil"/>
              <w:bottom w:val="single" w:sz="4" w:space="0" w:color="auto"/>
              <w:right w:val="single" w:sz="4" w:space="0" w:color="auto"/>
            </w:tcBorders>
            <w:shd w:val="clear" w:color="auto" w:fill="auto"/>
            <w:noWrap/>
            <w:vAlign w:val="center"/>
            <w:hideMark/>
          </w:tcPr>
          <w:p w14:paraId="05191257"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73602" behindDoc="0" locked="0" layoutInCell="1" allowOverlap="1" wp14:anchorId="278DAF2F" wp14:editId="01865E38">
                      <wp:simplePos x="0" y="0"/>
                      <wp:positionH relativeFrom="column">
                        <wp:posOffset>2628900</wp:posOffset>
                      </wp:positionH>
                      <wp:positionV relativeFrom="paragraph">
                        <wp:posOffset>114300</wp:posOffset>
                      </wp:positionV>
                      <wp:extent cx="12700" cy="0"/>
                      <wp:effectExtent l="38100" t="38100" r="25400" b="38100"/>
                      <wp:wrapNone/>
                      <wp:docPr id="1143651319" name="Entrada de lápiz 262">
                        <a:extLst xmlns:a="http://schemas.openxmlformats.org/drawingml/2006/main">
                          <a:ext uri="{FF2B5EF4-FFF2-40B4-BE49-F238E27FC236}">
                            <a16:creationId xmlns:a16="http://schemas.microsoft.com/office/drawing/2014/main" id="{D9999A24-3765-1B4D-B6C1-E9F749CF19A8}"/>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48">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2" name="Entrada de lápiz 1">
                                    <a:extLst>
                                      <a:ext uri="{FF2B5EF4-FFF2-40B4-BE49-F238E27FC236}">
                                        <a16:creationId xmlns:a16="http://schemas.microsoft.com/office/drawing/2014/main" id="{D9999A24-3765-1B4D-B6C1-E9F749CF19A8}"/>
                                      </a:ext>
                                    </a:extLst>
                                  </a:cNvPr>
                                  <a:cNvPicPr/>
                                </a:nvPicPr>
                                <a:blipFill>
                                  <a:blip xmlns:r="http://schemas.openxmlformats.org/officeDocument/2006/relationships" r:embed="rId49"/>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type w14:anchorId="0794ADE6"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262" o:spid="_x0000_s1026" type="#_x0000_t75" style="position:absolute;margin-left:206.5pt;margin-top:8.5pt;width:1.5pt;height:1pt;z-index:2516736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">
                      <v:imagedata r:id="rId50" o:title="" cropright="-.5"/>
                    </v:shape>
                  </w:pict>
                </mc:Fallback>
              </mc:AlternateContent>
            </w:r>
            <w:r w:rsidRPr="00E81792">
              <w:rPr>
                <w:rFonts w:ascii="Charter Roman" w:eastAsia="Times New Roman" w:hAnsi="Charter Roman" w:cs="Calibri"/>
                <w:color w:val="000000"/>
                <w:kern w:val="0"/>
                <w:sz w:val="20"/>
                <w:szCs w:val="20"/>
                <w:lang w:val="en-US"/>
                <w14:ligatures w14:val="none"/>
              </w:rPr>
              <w:t>61,252,270</w:t>
            </w:r>
          </w:p>
        </w:tc>
        <w:tc>
          <w:tcPr>
            <w:tcW w:w="1253" w:type="dxa"/>
            <w:tcBorders>
              <w:top w:val="nil"/>
              <w:left w:val="nil"/>
              <w:bottom w:val="single" w:sz="4" w:space="0" w:color="auto"/>
              <w:right w:val="single" w:sz="4" w:space="0" w:color="auto"/>
            </w:tcBorders>
            <w:shd w:val="clear" w:color="auto" w:fill="auto"/>
            <w:noWrap/>
            <w:vAlign w:val="center"/>
            <w:hideMark/>
          </w:tcPr>
          <w:p w14:paraId="2DE15817"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84,225,408</w:t>
            </w:r>
          </w:p>
        </w:tc>
        <w:tc>
          <w:tcPr>
            <w:tcW w:w="1364" w:type="dxa"/>
            <w:tcBorders>
              <w:top w:val="nil"/>
              <w:left w:val="nil"/>
              <w:bottom w:val="single" w:sz="4" w:space="0" w:color="auto"/>
              <w:right w:val="single" w:sz="4" w:space="0" w:color="auto"/>
            </w:tcBorders>
            <w:shd w:val="clear" w:color="auto" w:fill="auto"/>
            <w:noWrap/>
            <w:vAlign w:val="center"/>
            <w:hideMark/>
          </w:tcPr>
          <w:p w14:paraId="38FD44F2"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74626" behindDoc="0" locked="0" layoutInCell="1" allowOverlap="1" wp14:anchorId="1AD92A0B" wp14:editId="182E951B">
                      <wp:simplePos x="0" y="0"/>
                      <wp:positionH relativeFrom="column">
                        <wp:posOffset>0</wp:posOffset>
                      </wp:positionH>
                      <wp:positionV relativeFrom="paragraph">
                        <wp:posOffset>114300</wp:posOffset>
                      </wp:positionV>
                      <wp:extent cx="0" cy="0"/>
                      <wp:effectExtent l="38100" t="38100" r="38100" b="38100"/>
                      <wp:wrapNone/>
                      <wp:docPr id="1814408677" name="Entrada de lápiz 261">
                        <a:extLst xmlns:a="http://schemas.openxmlformats.org/drawingml/2006/main">
                          <a:ext uri="{FF2B5EF4-FFF2-40B4-BE49-F238E27FC236}">
                            <a16:creationId xmlns:a16="http://schemas.microsoft.com/office/drawing/2014/main" id="{561AACED-EEA1-4842-A5B9-EEBB6B8F7F3C}"/>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51">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3" name="Entrada de lápiz 2">
                                    <a:extLst>
                                      <a:ext uri="{FF2B5EF4-FFF2-40B4-BE49-F238E27FC236}">
                                        <a16:creationId xmlns:a16="http://schemas.microsoft.com/office/drawing/2014/main" id="{561AACED-EEA1-4842-A5B9-EEBB6B8F7F3C}"/>
                                      </a:ext>
                                    </a:extLst>
                                  </a:cNvPr>
                                  <a:cNvPicPr/>
                                </a:nvPicPr>
                                <a:blipFill>
                                  <a:blip xmlns:r="http://schemas.openxmlformats.org/officeDocument/2006/relationships" r:embed="rId52"/>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5A5577D8" id="Entrada de lápiz 261" o:spid="_x0000_s1026" type="#_x0000_t75" style="position:absolute;margin-left:-.5pt;margin-top:8.5pt;width:1pt;height:1pt;z-index:2516746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">
                      <v:imagedata r:id="rId50" o:title=""/>
                    </v:shape>
                  </w:pict>
                </mc:Fallback>
              </mc:AlternateContent>
            </w: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77698" behindDoc="0" locked="0" layoutInCell="1" allowOverlap="1" wp14:anchorId="4E1AF91F" wp14:editId="7BD40751">
                      <wp:simplePos x="0" y="0"/>
                      <wp:positionH relativeFrom="column">
                        <wp:posOffset>0</wp:posOffset>
                      </wp:positionH>
                      <wp:positionV relativeFrom="paragraph">
                        <wp:posOffset>114300</wp:posOffset>
                      </wp:positionV>
                      <wp:extent cx="12700" cy="0"/>
                      <wp:effectExtent l="38100" t="38100" r="25400" b="38100"/>
                      <wp:wrapNone/>
                      <wp:docPr id="1937738413" name="Entrada de lápiz 260">
                        <a:extLst xmlns:a="http://schemas.openxmlformats.org/drawingml/2006/main">
                          <a:ext uri="{FF2B5EF4-FFF2-40B4-BE49-F238E27FC236}">
                            <a16:creationId xmlns:a16="http://schemas.microsoft.com/office/drawing/2014/main" id="{ADDD03ED-3C47-0D42-B251-3422A05FD09D}"/>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53">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7" name="Entrada de lápiz 6">
                                    <a:extLst>
                                      <a:ext uri="{FF2B5EF4-FFF2-40B4-BE49-F238E27FC236}">
                                        <a16:creationId xmlns:a16="http://schemas.microsoft.com/office/drawing/2014/main" id="{ADDD03ED-3C47-0D42-B251-3422A05FD09D}"/>
                                      </a:ext>
                                    </a:extLst>
                                  </a:cNvPr>
                                  <a:cNvPicPr/>
                                </a:nvPicPr>
                                <a:blipFill>
                                  <a:blip xmlns:r="http://schemas.openxmlformats.org/officeDocument/2006/relationships" r:embed="rId54"/>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4E9C289F" id="Entrada de lápiz 260" o:spid="_x0000_s1026" type="#_x0000_t75" style="position:absolute;margin-left:-.5pt;margin-top:8.5pt;width:1.5pt;height:1pt;z-index:2516776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">
                      <v:imagedata r:id="rId50" o:title="" cropright="-.5"/>
                    </v:shape>
                  </w:pict>
                </mc:Fallback>
              </mc:AlternateContent>
            </w: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79746" behindDoc="0" locked="0" layoutInCell="1" allowOverlap="1" wp14:anchorId="1029A9FC" wp14:editId="296AF041">
                      <wp:simplePos x="0" y="0"/>
                      <wp:positionH relativeFrom="column">
                        <wp:posOffset>0</wp:posOffset>
                      </wp:positionH>
                      <wp:positionV relativeFrom="paragraph">
                        <wp:posOffset>114300</wp:posOffset>
                      </wp:positionV>
                      <wp:extent cx="12700" cy="0"/>
                      <wp:effectExtent l="38100" t="38100" r="25400" b="38100"/>
                      <wp:wrapNone/>
                      <wp:docPr id="804220957" name="Entrada de lápiz 259">
                        <a:extLst xmlns:a="http://schemas.openxmlformats.org/drawingml/2006/main">
                          <a:ext uri="{FF2B5EF4-FFF2-40B4-BE49-F238E27FC236}">
                            <a16:creationId xmlns:a16="http://schemas.microsoft.com/office/drawing/2014/main" id="{E7E02923-BB92-DD4F-B2C7-9C5243B27D0C}"/>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55">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9" name="Entrada de lápiz 8">
                                    <a:extLst>
                                      <a:ext uri="{FF2B5EF4-FFF2-40B4-BE49-F238E27FC236}">
                                        <a16:creationId xmlns:a16="http://schemas.microsoft.com/office/drawing/2014/main" id="{E7E02923-BB92-DD4F-B2C7-9C5243B27D0C}"/>
                                      </a:ext>
                                    </a:extLst>
                                  </a:cNvPr>
                                  <a:cNvPicPr/>
                                </a:nvPicPr>
                                <a:blipFill>
                                  <a:blip xmlns:r="http://schemas.openxmlformats.org/officeDocument/2006/relationships" r:embed="rId56"/>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6748334D" id="Entrada de lápiz 259" o:spid="_x0000_s1026" type="#_x0000_t75" style="position:absolute;margin-left:-.5pt;margin-top:8.5pt;width:1.5pt;height:1pt;z-index:2516797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">
                      <v:imagedata r:id="rId50" o:title="" cropright="-.5"/>
                    </v:shape>
                  </w:pict>
                </mc:Fallback>
              </mc:AlternateContent>
            </w: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81794" behindDoc="0" locked="0" layoutInCell="1" allowOverlap="1" wp14:anchorId="068FC0F0" wp14:editId="53E96A10">
                      <wp:simplePos x="0" y="0"/>
                      <wp:positionH relativeFrom="column">
                        <wp:posOffset>0</wp:posOffset>
                      </wp:positionH>
                      <wp:positionV relativeFrom="paragraph">
                        <wp:posOffset>114300</wp:posOffset>
                      </wp:positionV>
                      <wp:extent cx="12700" cy="0"/>
                      <wp:effectExtent l="38100" t="38100" r="25400" b="38100"/>
                      <wp:wrapNone/>
                      <wp:docPr id="1981809547" name="Entrada de lápiz 258">
                        <a:extLst xmlns:a="http://schemas.openxmlformats.org/drawingml/2006/main">
                          <a:ext uri="{FF2B5EF4-FFF2-40B4-BE49-F238E27FC236}">
                            <a16:creationId xmlns:a16="http://schemas.microsoft.com/office/drawing/2014/main" id="{77D2575F-E161-1442-BC66-C4BDC8306C58}"/>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57">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14" name="Entrada de lápiz 13">
                                    <a:extLst>
                                      <a:ext uri="{FF2B5EF4-FFF2-40B4-BE49-F238E27FC236}">
                                        <a16:creationId xmlns:a16="http://schemas.microsoft.com/office/drawing/2014/main" id="{77D2575F-E161-1442-BC66-C4BDC8306C58}"/>
                                      </a:ext>
                                    </a:extLst>
                                  </a:cNvPr>
                                  <a:cNvPicPr/>
                                </a:nvPicPr>
                                <a:blipFill>
                                  <a:blip xmlns:r="http://schemas.openxmlformats.org/officeDocument/2006/relationships" r:embed="rId58"/>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3846B2F3" id="Entrada de lápiz 258" o:spid="_x0000_s1026" type="#_x0000_t75" style="position:absolute;margin-left:-.5pt;margin-top:8.5pt;width:1.5pt;height:1pt;z-index:2516817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">
                      <v:imagedata r:id="rId50" o:title="" cropright="-.5"/>
                    </v:shape>
                  </w:pict>
                </mc:Fallback>
              </mc:AlternateContent>
            </w: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83842" behindDoc="0" locked="0" layoutInCell="1" allowOverlap="1" wp14:anchorId="3C96CE77" wp14:editId="007B7F3B">
                      <wp:simplePos x="0" y="0"/>
                      <wp:positionH relativeFrom="column">
                        <wp:posOffset>0</wp:posOffset>
                      </wp:positionH>
                      <wp:positionV relativeFrom="paragraph">
                        <wp:posOffset>114300</wp:posOffset>
                      </wp:positionV>
                      <wp:extent cx="12700" cy="0"/>
                      <wp:effectExtent l="38100" t="38100" r="25400" b="38100"/>
                      <wp:wrapNone/>
                      <wp:docPr id="1744806858" name="Entrada de lápiz 257">
                        <a:extLst xmlns:a="http://schemas.openxmlformats.org/drawingml/2006/main">
                          <a:ext uri="{FF2B5EF4-FFF2-40B4-BE49-F238E27FC236}">
                            <a16:creationId xmlns:a16="http://schemas.microsoft.com/office/drawing/2014/main" id="{159018A8-5EB3-C842-A4E4-573BE2B3CD71}"/>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59">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26" name="Entrada de lápiz 25">
                                    <a:extLst>
                                      <a:ext uri="{FF2B5EF4-FFF2-40B4-BE49-F238E27FC236}">
                                        <a16:creationId xmlns:a16="http://schemas.microsoft.com/office/drawing/2014/main" id="{159018A8-5EB3-C842-A4E4-573BE2B3CD71}"/>
                                      </a:ext>
                                    </a:extLst>
                                  </a:cNvPr>
                                  <a:cNvPicPr/>
                                </a:nvPicPr>
                                <a:blipFill>
                                  <a:blip xmlns:r="http://schemas.openxmlformats.org/officeDocument/2006/relationships" r:embed="rId60"/>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0E558137" id="Entrada de lápiz 257" o:spid="_x0000_s1026" type="#_x0000_t75" style="position:absolute;margin-left:-.5pt;margin-top:8.5pt;width:1.5pt;height:1pt;z-index:2516838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">
                      <v:imagedata r:id="rId50" o:title="" cropright="-.5"/>
                    </v:shape>
                  </w:pict>
                </mc:Fallback>
              </mc:AlternateContent>
            </w:r>
            <w:r w:rsidRPr="00E81792">
              <w:rPr>
                <w:rFonts w:ascii="Charter Roman" w:eastAsia="Times New Roman" w:hAnsi="Charter Roman" w:cs="Calibri"/>
                <w:color w:val="000000"/>
                <w:kern w:val="0"/>
                <w:sz w:val="20"/>
                <w:szCs w:val="20"/>
                <w:lang w:val="en-US"/>
                <w14:ligatures w14:val="none"/>
              </w:rPr>
              <w:t>110,756,926</w:t>
            </w:r>
          </w:p>
        </w:tc>
        <w:tc>
          <w:tcPr>
            <w:tcW w:w="1364" w:type="dxa"/>
            <w:tcBorders>
              <w:top w:val="nil"/>
              <w:left w:val="nil"/>
              <w:bottom w:val="single" w:sz="4" w:space="0" w:color="auto"/>
              <w:right w:val="single" w:sz="4" w:space="0" w:color="auto"/>
            </w:tcBorders>
            <w:shd w:val="clear" w:color="auto" w:fill="auto"/>
            <w:noWrap/>
            <w:vAlign w:val="center"/>
            <w:hideMark/>
          </w:tcPr>
          <w:p w14:paraId="674AC28A"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75650" behindDoc="0" locked="0" layoutInCell="1" allowOverlap="1" wp14:anchorId="1CCC9F4D" wp14:editId="71080E89">
                      <wp:simplePos x="0" y="0"/>
                      <wp:positionH relativeFrom="column">
                        <wp:posOffset>0</wp:posOffset>
                      </wp:positionH>
                      <wp:positionV relativeFrom="paragraph">
                        <wp:posOffset>114300</wp:posOffset>
                      </wp:positionV>
                      <wp:extent cx="0" cy="0"/>
                      <wp:effectExtent l="38100" t="38100" r="38100" b="38100"/>
                      <wp:wrapNone/>
                      <wp:docPr id="1061873922" name="Entrada de lápiz 256">
                        <a:extLst xmlns:a="http://schemas.openxmlformats.org/drawingml/2006/main">
                          <a:ext uri="{FF2B5EF4-FFF2-40B4-BE49-F238E27FC236}">
                            <a16:creationId xmlns:a16="http://schemas.microsoft.com/office/drawing/2014/main" id="{841950CB-B7DA-F540-99A2-C398E5959E90}"/>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61">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4" name="Entrada de lápiz 3">
                                    <a:extLst>
                                      <a:ext uri="{FF2B5EF4-FFF2-40B4-BE49-F238E27FC236}">
                                        <a16:creationId xmlns:a16="http://schemas.microsoft.com/office/drawing/2014/main" id="{841950CB-B7DA-F540-99A2-C398E5959E90}"/>
                                      </a:ext>
                                    </a:extLst>
                                  </a:cNvPr>
                                  <a:cNvPicPr/>
                                </a:nvPicPr>
                                <a:blipFill>
                                  <a:blip xmlns:r="http://schemas.openxmlformats.org/officeDocument/2006/relationships" r:embed="rId62"/>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7C021ED0" id="Entrada de lápiz 256" o:spid="_x0000_s1026" type="#_x0000_t75" style="position:absolute;margin-left:-.5pt;margin-top:8.5pt;width:1pt;height:1pt;z-index:2516756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">
                      <v:imagedata r:id="rId50" o:title=""/>
                    </v:shape>
                  </w:pict>
                </mc:Fallback>
              </mc:AlternateContent>
            </w: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78722" behindDoc="0" locked="0" layoutInCell="1" allowOverlap="1" wp14:anchorId="5D2280A3" wp14:editId="0FADCDCD">
                      <wp:simplePos x="0" y="0"/>
                      <wp:positionH relativeFrom="column">
                        <wp:posOffset>0</wp:posOffset>
                      </wp:positionH>
                      <wp:positionV relativeFrom="paragraph">
                        <wp:posOffset>114300</wp:posOffset>
                      </wp:positionV>
                      <wp:extent cx="12700" cy="0"/>
                      <wp:effectExtent l="38100" t="38100" r="25400" b="38100"/>
                      <wp:wrapNone/>
                      <wp:docPr id="492198553" name="Entrada de lápiz 255">
                        <a:extLst xmlns:a="http://schemas.openxmlformats.org/drawingml/2006/main">
                          <a:ext uri="{FF2B5EF4-FFF2-40B4-BE49-F238E27FC236}">
                            <a16:creationId xmlns:a16="http://schemas.microsoft.com/office/drawing/2014/main" id="{562FDE99-63AF-A845-8BDA-2CD62D219111}"/>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63">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8" name="Entrada de lápiz 7">
                                    <a:extLst>
                                      <a:ext uri="{FF2B5EF4-FFF2-40B4-BE49-F238E27FC236}">
                                        <a16:creationId xmlns:a16="http://schemas.microsoft.com/office/drawing/2014/main" id="{562FDE99-63AF-A845-8BDA-2CD62D219111}"/>
                                      </a:ext>
                                    </a:extLst>
                                  </a:cNvPr>
                                  <a:cNvPicPr/>
                                </a:nvPicPr>
                                <a:blipFill>
                                  <a:blip xmlns:r="http://schemas.openxmlformats.org/officeDocument/2006/relationships" r:embed="rId64"/>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5B64B1CB" id="Entrada de lápiz 255" o:spid="_x0000_s1026" type="#_x0000_t75" style="position:absolute;margin-left:-.5pt;margin-top:8.5pt;width:1.5pt;height:1pt;z-index:2516787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">
                      <v:imagedata r:id="rId50" o:title="" cropright="-.5"/>
                    </v:shape>
                  </w:pict>
                </mc:Fallback>
              </mc:AlternateContent>
            </w: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80770" behindDoc="0" locked="0" layoutInCell="1" allowOverlap="1" wp14:anchorId="19BCEA1F" wp14:editId="7F6E6706">
                      <wp:simplePos x="0" y="0"/>
                      <wp:positionH relativeFrom="column">
                        <wp:posOffset>0</wp:posOffset>
                      </wp:positionH>
                      <wp:positionV relativeFrom="paragraph">
                        <wp:posOffset>114300</wp:posOffset>
                      </wp:positionV>
                      <wp:extent cx="12700" cy="0"/>
                      <wp:effectExtent l="38100" t="38100" r="25400" b="38100"/>
                      <wp:wrapNone/>
                      <wp:docPr id="1766146584" name="Entrada de lápiz 254">
                        <a:extLst xmlns:a="http://schemas.openxmlformats.org/drawingml/2006/main">
                          <a:ext uri="{FF2B5EF4-FFF2-40B4-BE49-F238E27FC236}">
                            <a16:creationId xmlns:a16="http://schemas.microsoft.com/office/drawing/2014/main" id="{340CE252-7AE7-BD44-B8C9-30E130B1D2B8}"/>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65">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10" name="Entrada de lápiz 9">
                                    <a:extLst>
                                      <a:ext uri="{FF2B5EF4-FFF2-40B4-BE49-F238E27FC236}">
                                        <a16:creationId xmlns:a16="http://schemas.microsoft.com/office/drawing/2014/main" id="{340CE252-7AE7-BD44-B8C9-30E130B1D2B8}"/>
                                      </a:ext>
                                    </a:extLst>
                                  </a:cNvPr>
                                  <a:cNvPicPr/>
                                </a:nvPicPr>
                                <a:blipFill>
                                  <a:blip xmlns:r="http://schemas.openxmlformats.org/officeDocument/2006/relationships" r:embed="rId66"/>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65B60211" id="Entrada de lápiz 254" o:spid="_x0000_s1026" type="#_x0000_t75" style="position:absolute;margin-left:-.5pt;margin-top:8.5pt;width:1.5pt;height:1pt;z-index:2516807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">
                      <v:imagedata r:id="rId50" o:title="" cropright="-.5"/>
                    </v:shape>
                  </w:pict>
                </mc:Fallback>
              </mc:AlternateContent>
            </w: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82818" behindDoc="0" locked="0" layoutInCell="1" allowOverlap="1" wp14:anchorId="4973411F" wp14:editId="65962A56">
                      <wp:simplePos x="0" y="0"/>
                      <wp:positionH relativeFrom="column">
                        <wp:posOffset>0</wp:posOffset>
                      </wp:positionH>
                      <wp:positionV relativeFrom="paragraph">
                        <wp:posOffset>114300</wp:posOffset>
                      </wp:positionV>
                      <wp:extent cx="12700" cy="0"/>
                      <wp:effectExtent l="38100" t="38100" r="25400" b="38100"/>
                      <wp:wrapNone/>
                      <wp:docPr id="1652555501" name="Entrada de lápiz 253">
                        <a:extLst xmlns:a="http://schemas.openxmlformats.org/drawingml/2006/main">
                          <a:ext uri="{FF2B5EF4-FFF2-40B4-BE49-F238E27FC236}">
                            <a16:creationId xmlns:a16="http://schemas.microsoft.com/office/drawing/2014/main" id="{9E0EB422-0B5B-B444-BE7D-8E3B716F4CD2}"/>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67">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15" name="Entrada de lápiz 14">
                                    <a:extLst>
                                      <a:ext uri="{FF2B5EF4-FFF2-40B4-BE49-F238E27FC236}">
                                        <a16:creationId xmlns:a16="http://schemas.microsoft.com/office/drawing/2014/main" id="{9E0EB422-0B5B-B444-BE7D-8E3B716F4CD2}"/>
                                      </a:ext>
                                    </a:extLst>
                                  </a:cNvPr>
                                  <a:cNvPicPr/>
                                </a:nvPicPr>
                                <a:blipFill>
                                  <a:blip xmlns:r="http://schemas.openxmlformats.org/officeDocument/2006/relationships" r:embed="rId68"/>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0EA8DA34" id="Entrada de lápiz 253" o:spid="_x0000_s1026" type="#_x0000_t75" style="position:absolute;margin-left:-.5pt;margin-top:8.5pt;width:1.5pt;height:1pt;z-index:2516828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">
                      <v:imagedata r:id="rId50" o:title="" cropright="-.5"/>
                    </v:shape>
                  </w:pict>
                </mc:Fallback>
              </mc:AlternateContent>
            </w: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84866" behindDoc="0" locked="0" layoutInCell="1" allowOverlap="1" wp14:anchorId="4CE30A8B" wp14:editId="3D186684">
                      <wp:simplePos x="0" y="0"/>
                      <wp:positionH relativeFrom="column">
                        <wp:posOffset>0</wp:posOffset>
                      </wp:positionH>
                      <wp:positionV relativeFrom="paragraph">
                        <wp:posOffset>114300</wp:posOffset>
                      </wp:positionV>
                      <wp:extent cx="12700" cy="0"/>
                      <wp:effectExtent l="38100" t="38100" r="25400" b="38100"/>
                      <wp:wrapNone/>
                      <wp:docPr id="1915238206" name="Entrada de lápiz 252">
                        <a:extLst xmlns:a="http://schemas.openxmlformats.org/drawingml/2006/main">
                          <a:ext uri="{FF2B5EF4-FFF2-40B4-BE49-F238E27FC236}">
                            <a16:creationId xmlns:a16="http://schemas.microsoft.com/office/drawing/2014/main" id="{D812478E-6E7E-7244-8DC3-5604CBAE6650}"/>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69">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27" name="Entrada de lápiz 26">
                                    <a:extLst>
                                      <a:ext uri="{FF2B5EF4-FFF2-40B4-BE49-F238E27FC236}">
                                        <a16:creationId xmlns:a16="http://schemas.microsoft.com/office/drawing/2014/main" id="{D812478E-6E7E-7244-8DC3-5604CBAE6650}"/>
                                      </a:ext>
                                    </a:extLst>
                                  </a:cNvPr>
                                  <a:cNvPicPr/>
                                </a:nvPicPr>
                                <a:blipFill>
                                  <a:blip xmlns:r="http://schemas.openxmlformats.org/officeDocument/2006/relationships" r:embed="rId70"/>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36D397A3" id="Entrada de lápiz 252" o:spid="_x0000_s1026" type="#_x0000_t75" style="position:absolute;margin-left:-.5pt;margin-top:8.5pt;width:1.5pt;height:1pt;z-index:2516848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">
                      <v:imagedata r:id="rId50" o:title="" cropright="-.5"/>
                    </v:shape>
                  </w:pict>
                </mc:Fallback>
              </mc:AlternateContent>
            </w:r>
            <w:r w:rsidRPr="00E81792">
              <w:rPr>
                <w:rFonts w:ascii="Charter Roman" w:eastAsia="Times New Roman" w:hAnsi="Charter Roman" w:cs="Calibri"/>
                <w:color w:val="000000"/>
                <w:kern w:val="0"/>
                <w:sz w:val="20"/>
                <w:szCs w:val="20"/>
                <w:lang w:val="en-US"/>
                <w14:ligatures w14:val="none"/>
              </w:rPr>
              <w:t>141,294,270</w:t>
            </w:r>
          </w:p>
        </w:tc>
        <w:tc>
          <w:tcPr>
            <w:tcW w:w="1364" w:type="dxa"/>
            <w:tcBorders>
              <w:top w:val="nil"/>
              <w:left w:val="nil"/>
              <w:bottom w:val="single" w:sz="4" w:space="0" w:color="auto"/>
              <w:right w:val="single" w:sz="4" w:space="0" w:color="auto"/>
            </w:tcBorders>
            <w:shd w:val="clear" w:color="auto" w:fill="auto"/>
            <w:noWrap/>
            <w:vAlign w:val="center"/>
            <w:hideMark/>
          </w:tcPr>
          <w:p w14:paraId="3A16250A"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76674" behindDoc="0" locked="0" layoutInCell="1" allowOverlap="1" wp14:anchorId="6C219EA2" wp14:editId="60CF8E08">
                      <wp:simplePos x="0" y="0"/>
                      <wp:positionH relativeFrom="column">
                        <wp:posOffset>0</wp:posOffset>
                      </wp:positionH>
                      <wp:positionV relativeFrom="paragraph">
                        <wp:posOffset>114300</wp:posOffset>
                      </wp:positionV>
                      <wp:extent cx="0" cy="0"/>
                      <wp:effectExtent l="38100" t="38100" r="38100" b="38100"/>
                      <wp:wrapNone/>
                      <wp:docPr id="1842780025" name="Entrada de lápiz 251">
                        <a:extLst xmlns:a="http://schemas.openxmlformats.org/drawingml/2006/main">
                          <a:ext uri="{FF2B5EF4-FFF2-40B4-BE49-F238E27FC236}">
                            <a16:creationId xmlns:a16="http://schemas.microsoft.com/office/drawing/2014/main" id="{74B9C658-1077-2A44-8AF4-DE97C0374ABF}"/>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71">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5" name="Entrada de lápiz 4">
                                    <a:extLst>
                                      <a:ext uri="{FF2B5EF4-FFF2-40B4-BE49-F238E27FC236}">
                                        <a16:creationId xmlns:a16="http://schemas.microsoft.com/office/drawing/2014/main" id="{74B9C658-1077-2A44-8AF4-DE97C0374ABF}"/>
                                      </a:ext>
                                    </a:extLst>
                                  </a:cNvPr>
                                  <a:cNvPicPr/>
                                </a:nvPicPr>
                                <a:blipFill>
                                  <a:blip xmlns:r="http://schemas.openxmlformats.org/officeDocument/2006/relationships" r:embed="rId72"/>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42A05CD0" id="Entrada de lápiz 251" o:spid="_x0000_s1026" type="#_x0000_t75" style="position:absolute;margin-left:-.5pt;margin-top:8.5pt;width:1pt;height:1pt;z-index:2516766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">
                      <v:imagedata r:id="rId50" o:title=""/>
                    </v:shape>
                  </w:pict>
                </mc:Fallback>
              </mc:AlternateContent>
            </w: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85890" behindDoc="0" locked="0" layoutInCell="1" allowOverlap="1" wp14:anchorId="1588B960" wp14:editId="393C6401">
                      <wp:simplePos x="0" y="0"/>
                      <wp:positionH relativeFrom="column">
                        <wp:posOffset>0</wp:posOffset>
                      </wp:positionH>
                      <wp:positionV relativeFrom="paragraph">
                        <wp:posOffset>114300</wp:posOffset>
                      </wp:positionV>
                      <wp:extent cx="12700" cy="0"/>
                      <wp:effectExtent l="38100" t="38100" r="25400" b="38100"/>
                      <wp:wrapNone/>
                      <wp:docPr id="152599459" name="Entrada de lápiz 250">
                        <a:extLst xmlns:a="http://schemas.openxmlformats.org/drawingml/2006/main">
                          <a:ext uri="{FF2B5EF4-FFF2-40B4-BE49-F238E27FC236}">
                            <a16:creationId xmlns:a16="http://schemas.microsoft.com/office/drawing/2014/main" id="{823EEF28-7674-A64F-9049-815D5403C875}"/>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73">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28" name="Entrada de lápiz 27">
                                    <a:extLst>
                                      <a:ext uri="{FF2B5EF4-FFF2-40B4-BE49-F238E27FC236}">
                                        <a16:creationId xmlns:a16="http://schemas.microsoft.com/office/drawing/2014/main" id="{823EEF28-7674-A64F-9049-815D5403C875}"/>
                                      </a:ext>
                                    </a:extLst>
                                  </a:cNvPr>
                                  <a:cNvPicPr/>
                                </a:nvPicPr>
                                <a:blipFill>
                                  <a:blip xmlns:r="http://schemas.openxmlformats.org/officeDocument/2006/relationships" r:embed="rId74"/>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2417E0E3" id="Entrada de lápiz 250" o:spid="_x0000_s1026" type="#_x0000_t75" style="position:absolute;margin-left:-.5pt;margin-top:8.5pt;width:1.5pt;height:1pt;z-index:2516858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">
                      <v:imagedata r:id="rId50" o:title="" cropright="-.5"/>
                    </v:shape>
                  </w:pict>
                </mc:Fallback>
              </mc:AlternateContent>
            </w:r>
            <w:r w:rsidRPr="00E81792">
              <w:rPr>
                <w:rFonts w:ascii="Charter Roman" w:eastAsia="Times New Roman" w:hAnsi="Charter Roman" w:cs="Calibri"/>
                <w:color w:val="000000"/>
                <w:kern w:val="0"/>
                <w:sz w:val="20"/>
                <w:szCs w:val="20"/>
                <w:lang w:val="en-US"/>
                <w14:ligatures w14:val="none"/>
              </w:rPr>
              <w:t>176,336,001</w:t>
            </w:r>
          </w:p>
        </w:tc>
      </w:tr>
      <w:tr w:rsidR="00E4391E" w:rsidRPr="00E81792" w14:paraId="30577650" w14:textId="77777777" w:rsidTr="00103006">
        <w:trPr>
          <w:trHeight w:val="260"/>
          <w:jc w:val="center"/>
        </w:trPr>
        <w:tc>
          <w:tcPr>
            <w:tcW w:w="2182" w:type="dxa"/>
            <w:tcBorders>
              <w:top w:val="nil"/>
              <w:left w:val="single" w:sz="4" w:space="0" w:color="auto"/>
              <w:bottom w:val="single" w:sz="4" w:space="0" w:color="auto"/>
              <w:right w:val="single" w:sz="4" w:space="0" w:color="auto"/>
            </w:tcBorders>
            <w:shd w:val="clear" w:color="auto" w:fill="auto"/>
            <w:noWrap/>
            <w:vAlign w:val="center"/>
            <w:hideMark/>
          </w:tcPr>
          <w:p w14:paraId="1F118336"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 GDP</w:t>
            </w:r>
          </w:p>
        </w:tc>
        <w:tc>
          <w:tcPr>
            <w:tcW w:w="1253" w:type="dxa"/>
            <w:tcBorders>
              <w:top w:val="nil"/>
              <w:left w:val="nil"/>
              <w:bottom w:val="single" w:sz="4" w:space="0" w:color="auto"/>
              <w:right w:val="single" w:sz="4" w:space="0" w:color="auto"/>
            </w:tcBorders>
            <w:shd w:val="clear" w:color="auto" w:fill="auto"/>
            <w:noWrap/>
            <w:vAlign w:val="center"/>
            <w:hideMark/>
          </w:tcPr>
          <w:p w14:paraId="7DE36C6E"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0.020%</w:t>
            </w:r>
          </w:p>
        </w:tc>
        <w:tc>
          <w:tcPr>
            <w:tcW w:w="1253" w:type="dxa"/>
            <w:tcBorders>
              <w:top w:val="nil"/>
              <w:left w:val="nil"/>
              <w:bottom w:val="single" w:sz="4" w:space="0" w:color="auto"/>
              <w:right w:val="single" w:sz="4" w:space="0" w:color="auto"/>
            </w:tcBorders>
            <w:shd w:val="clear" w:color="auto" w:fill="auto"/>
            <w:noWrap/>
            <w:vAlign w:val="center"/>
            <w:hideMark/>
          </w:tcPr>
          <w:p w14:paraId="18C3B28C"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0.025%</w:t>
            </w:r>
          </w:p>
        </w:tc>
        <w:tc>
          <w:tcPr>
            <w:tcW w:w="1364" w:type="dxa"/>
            <w:tcBorders>
              <w:top w:val="nil"/>
              <w:left w:val="nil"/>
              <w:bottom w:val="single" w:sz="4" w:space="0" w:color="auto"/>
              <w:right w:val="single" w:sz="4" w:space="0" w:color="auto"/>
            </w:tcBorders>
            <w:shd w:val="clear" w:color="auto" w:fill="auto"/>
            <w:noWrap/>
            <w:vAlign w:val="center"/>
            <w:hideMark/>
          </w:tcPr>
          <w:p w14:paraId="26A55EA2"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0.030%</w:t>
            </w:r>
          </w:p>
        </w:tc>
        <w:tc>
          <w:tcPr>
            <w:tcW w:w="1364" w:type="dxa"/>
            <w:tcBorders>
              <w:top w:val="nil"/>
              <w:left w:val="nil"/>
              <w:bottom w:val="single" w:sz="4" w:space="0" w:color="auto"/>
              <w:right w:val="single" w:sz="4" w:space="0" w:color="auto"/>
            </w:tcBorders>
            <w:shd w:val="clear" w:color="auto" w:fill="auto"/>
            <w:noWrap/>
            <w:vAlign w:val="center"/>
            <w:hideMark/>
          </w:tcPr>
          <w:p w14:paraId="312C220D"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0.034%</w:t>
            </w:r>
          </w:p>
        </w:tc>
        <w:tc>
          <w:tcPr>
            <w:tcW w:w="1364" w:type="dxa"/>
            <w:tcBorders>
              <w:top w:val="nil"/>
              <w:left w:val="nil"/>
              <w:bottom w:val="single" w:sz="4" w:space="0" w:color="auto"/>
              <w:right w:val="single" w:sz="4" w:space="0" w:color="auto"/>
            </w:tcBorders>
            <w:shd w:val="clear" w:color="auto" w:fill="auto"/>
            <w:noWrap/>
            <w:vAlign w:val="center"/>
            <w:hideMark/>
          </w:tcPr>
          <w:p w14:paraId="05232538"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0.039%</w:t>
            </w:r>
          </w:p>
        </w:tc>
      </w:tr>
      <w:tr w:rsidR="00E4391E" w:rsidRPr="00E81792" w14:paraId="73375CA0" w14:textId="77777777" w:rsidTr="00103006">
        <w:trPr>
          <w:trHeight w:val="260"/>
          <w:jc w:val="center"/>
        </w:trPr>
        <w:tc>
          <w:tcPr>
            <w:tcW w:w="2182" w:type="dxa"/>
            <w:tcBorders>
              <w:top w:val="nil"/>
              <w:left w:val="single" w:sz="4" w:space="0" w:color="auto"/>
              <w:bottom w:val="single" w:sz="4" w:space="0" w:color="auto"/>
              <w:right w:val="single" w:sz="4" w:space="0" w:color="auto"/>
            </w:tcBorders>
            <w:shd w:val="clear" w:color="auto" w:fill="auto"/>
            <w:noWrap/>
            <w:vAlign w:val="center"/>
            <w:hideMark/>
          </w:tcPr>
          <w:p w14:paraId="2662B1E8"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Coverage</w:t>
            </w:r>
          </w:p>
        </w:tc>
        <w:tc>
          <w:tcPr>
            <w:tcW w:w="1253" w:type="dxa"/>
            <w:tcBorders>
              <w:top w:val="nil"/>
              <w:left w:val="nil"/>
              <w:bottom w:val="single" w:sz="4" w:space="0" w:color="auto"/>
              <w:right w:val="single" w:sz="4" w:space="0" w:color="auto"/>
            </w:tcBorders>
            <w:shd w:val="clear" w:color="auto" w:fill="auto"/>
            <w:noWrap/>
            <w:vAlign w:val="center"/>
            <w:hideMark/>
          </w:tcPr>
          <w:p w14:paraId="334FD8C4"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3.3%</w:t>
            </w:r>
          </w:p>
        </w:tc>
        <w:tc>
          <w:tcPr>
            <w:tcW w:w="1253" w:type="dxa"/>
            <w:tcBorders>
              <w:top w:val="nil"/>
              <w:left w:val="nil"/>
              <w:bottom w:val="single" w:sz="4" w:space="0" w:color="auto"/>
              <w:right w:val="single" w:sz="4" w:space="0" w:color="auto"/>
            </w:tcBorders>
            <w:shd w:val="clear" w:color="auto" w:fill="auto"/>
            <w:noWrap/>
            <w:vAlign w:val="center"/>
            <w:hideMark/>
          </w:tcPr>
          <w:p w14:paraId="193B959F"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4.2%</w:t>
            </w:r>
          </w:p>
        </w:tc>
        <w:tc>
          <w:tcPr>
            <w:tcW w:w="1364" w:type="dxa"/>
            <w:tcBorders>
              <w:top w:val="nil"/>
              <w:left w:val="nil"/>
              <w:bottom w:val="single" w:sz="4" w:space="0" w:color="auto"/>
              <w:right w:val="single" w:sz="4" w:space="0" w:color="auto"/>
            </w:tcBorders>
            <w:shd w:val="clear" w:color="auto" w:fill="auto"/>
            <w:noWrap/>
            <w:vAlign w:val="center"/>
            <w:hideMark/>
          </w:tcPr>
          <w:p w14:paraId="1DE7B401"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5.0%</w:t>
            </w:r>
          </w:p>
        </w:tc>
        <w:tc>
          <w:tcPr>
            <w:tcW w:w="1364" w:type="dxa"/>
            <w:tcBorders>
              <w:top w:val="nil"/>
              <w:left w:val="nil"/>
              <w:bottom w:val="single" w:sz="4" w:space="0" w:color="auto"/>
              <w:right w:val="single" w:sz="4" w:space="0" w:color="auto"/>
            </w:tcBorders>
            <w:shd w:val="clear" w:color="auto" w:fill="auto"/>
            <w:noWrap/>
            <w:vAlign w:val="center"/>
            <w:hideMark/>
          </w:tcPr>
          <w:p w14:paraId="5CF14987"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5.9%</w:t>
            </w:r>
          </w:p>
        </w:tc>
        <w:tc>
          <w:tcPr>
            <w:tcW w:w="1364" w:type="dxa"/>
            <w:tcBorders>
              <w:top w:val="nil"/>
              <w:left w:val="nil"/>
              <w:bottom w:val="single" w:sz="4" w:space="0" w:color="auto"/>
              <w:right w:val="single" w:sz="4" w:space="0" w:color="auto"/>
            </w:tcBorders>
            <w:shd w:val="clear" w:color="auto" w:fill="auto"/>
            <w:noWrap/>
            <w:vAlign w:val="center"/>
            <w:hideMark/>
          </w:tcPr>
          <w:p w14:paraId="2F9E9E9B"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6.8%</w:t>
            </w:r>
          </w:p>
        </w:tc>
      </w:tr>
    </w:tbl>
    <w:p w14:paraId="2DE9486F" w14:textId="77777777" w:rsidR="00E4391E" w:rsidRPr="00E81792" w:rsidRDefault="00E4391E" w:rsidP="00E96A07">
      <w:pPr>
        <w:spacing w:line="264" w:lineRule="auto"/>
        <w:jc w:val="left"/>
        <w:rPr>
          <w:rFonts w:ascii="Charter Roman" w:hAnsi="Charter Roman"/>
          <w:sz w:val="20"/>
          <w:szCs w:val="20"/>
          <w:lang w:val="en-US"/>
        </w:rPr>
      </w:pPr>
      <w:r w:rsidRPr="00E81792">
        <w:rPr>
          <w:rFonts w:ascii="Charter Roman" w:hAnsi="Charter Roman"/>
          <w:sz w:val="20"/>
          <w:szCs w:val="20"/>
          <w:lang w:val="en-US"/>
        </w:rPr>
        <w:t>Source: Author estimates</w:t>
      </w:r>
    </w:p>
    <w:p w14:paraId="698C89C9" w14:textId="693383F1" w:rsidR="00E4391E" w:rsidRPr="00E81792" w:rsidRDefault="00E4391E" w:rsidP="00E4391E">
      <w:pPr>
        <w:pStyle w:val="Heading3"/>
        <w:spacing w:before="120" w:after="0" w:line="264" w:lineRule="auto"/>
        <w:rPr>
          <w:rFonts w:ascii="Charter Roman" w:hAnsi="Charter Roman"/>
          <w:b/>
          <w:bCs/>
          <w:color w:val="FF9300"/>
          <w:sz w:val="24"/>
          <w:szCs w:val="24"/>
          <w:lang w:val="en-US"/>
        </w:rPr>
      </w:pPr>
      <w:bookmarkStart w:id="92" w:name="_Toc187913348"/>
      <w:r w:rsidRPr="00E96A07">
        <w:rPr>
          <w:rFonts w:ascii="Charter Roman" w:hAnsi="Charter Roman"/>
          <w:b/>
          <w:bCs/>
          <w:color w:val="00B0F0"/>
          <w:sz w:val="24"/>
          <w:szCs w:val="24"/>
          <w:lang w:val="en-US"/>
        </w:rPr>
        <w:t>Support for famil</w:t>
      </w:r>
      <w:r w:rsidR="00644191" w:rsidRPr="00E96A07">
        <w:rPr>
          <w:rFonts w:ascii="Charter Roman" w:hAnsi="Charter Roman"/>
          <w:b/>
          <w:bCs/>
          <w:color w:val="00B0F0"/>
          <w:sz w:val="24"/>
          <w:szCs w:val="24"/>
          <w:lang w:val="en-US"/>
        </w:rPr>
        <w:t>ies</w:t>
      </w:r>
      <w:r w:rsidRPr="00E96A07">
        <w:rPr>
          <w:rFonts w:ascii="Charter Roman" w:hAnsi="Charter Roman"/>
          <w:b/>
          <w:bCs/>
          <w:color w:val="00B0F0"/>
          <w:sz w:val="24"/>
          <w:szCs w:val="24"/>
          <w:lang w:val="en-US"/>
        </w:rPr>
        <w:t xml:space="preserve"> with children at risk (</w:t>
      </w:r>
      <w:proofErr w:type="spellStart"/>
      <w:r w:rsidRPr="00E96A07">
        <w:rPr>
          <w:rFonts w:ascii="Charter Roman" w:hAnsi="Charter Roman"/>
          <w:b/>
          <w:bCs/>
          <w:color w:val="00B0F0"/>
          <w:sz w:val="24"/>
          <w:szCs w:val="24"/>
          <w:lang w:val="en-US"/>
        </w:rPr>
        <w:t>Sprijin</w:t>
      </w:r>
      <w:proofErr w:type="spellEnd"/>
      <w:r w:rsidRPr="00E96A07">
        <w:rPr>
          <w:rFonts w:ascii="Charter Roman" w:hAnsi="Charter Roman"/>
          <w:b/>
          <w:bCs/>
          <w:color w:val="00B0F0"/>
          <w:sz w:val="24"/>
          <w:szCs w:val="24"/>
          <w:lang w:val="en-US"/>
        </w:rPr>
        <w:t xml:space="preserve"> </w:t>
      </w:r>
      <w:proofErr w:type="spellStart"/>
      <w:r w:rsidRPr="00E96A07">
        <w:rPr>
          <w:rFonts w:ascii="Charter Roman" w:hAnsi="Charter Roman"/>
          <w:b/>
          <w:bCs/>
          <w:color w:val="00B0F0"/>
          <w:sz w:val="24"/>
          <w:szCs w:val="24"/>
          <w:lang w:val="en-US"/>
        </w:rPr>
        <w:t>pentru</w:t>
      </w:r>
      <w:proofErr w:type="spellEnd"/>
      <w:r w:rsidRPr="00E96A07">
        <w:rPr>
          <w:rFonts w:ascii="Charter Roman" w:hAnsi="Charter Roman"/>
          <w:b/>
          <w:bCs/>
          <w:color w:val="00B0F0"/>
          <w:sz w:val="24"/>
          <w:szCs w:val="24"/>
          <w:lang w:val="en-US"/>
        </w:rPr>
        <w:t xml:space="preserve"> </w:t>
      </w:r>
      <w:proofErr w:type="spellStart"/>
      <w:r w:rsidRPr="00E96A07">
        <w:rPr>
          <w:rFonts w:ascii="Charter Roman" w:hAnsi="Charter Roman"/>
          <w:b/>
          <w:bCs/>
          <w:color w:val="00B0F0"/>
          <w:sz w:val="24"/>
          <w:szCs w:val="24"/>
          <w:lang w:val="en-US"/>
        </w:rPr>
        <w:t>familiile</w:t>
      </w:r>
      <w:proofErr w:type="spellEnd"/>
      <w:r w:rsidRPr="00E96A07">
        <w:rPr>
          <w:rFonts w:ascii="Charter Roman" w:hAnsi="Charter Roman"/>
          <w:b/>
          <w:bCs/>
          <w:color w:val="00B0F0"/>
          <w:sz w:val="24"/>
          <w:szCs w:val="24"/>
          <w:lang w:val="en-US"/>
        </w:rPr>
        <w:t xml:space="preserve"> cu </w:t>
      </w:r>
      <w:proofErr w:type="spellStart"/>
      <w:r w:rsidRPr="00E96A07">
        <w:rPr>
          <w:rFonts w:ascii="Charter Roman" w:hAnsi="Charter Roman"/>
          <w:b/>
          <w:bCs/>
          <w:color w:val="00B0F0"/>
          <w:sz w:val="24"/>
          <w:szCs w:val="24"/>
          <w:lang w:val="en-US"/>
        </w:rPr>
        <w:t>copii</w:t>
      </w:r>
      <w:proofErr w:type="spellEnd"/>
      <w:r w:rsidRPr="00E96A07">
        <w:rPr>
          <w:rFonts w:ascii="Charter Roman" w:hAnsi="Charter Roman"/>
          <w:b/>
          <w:bCs/>
          <w:color w:val="00B0F0"/>
          <w:sz w:val="24"/>
          <w:szCs w:val="24"/>
          <w:lang w:val="en-US"/>
        </w:rPr>
        <w:t>)</w:t>
      </w:r>
      <w:bookmarkEnd w:id="92"/>
    </w:p>
    <w:p w14:paraId="4F8EDE74" w14:textId="76E46A39"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The support for famil</w:t>
      </w:r>
      <w:r w:rsidR="00644191" w:rsidRPr="00E81792">
        <w:rPr>
          <w:rFonts w:ascii="Charter Roman" w:hAnsi="Charter Roman"/>
          <w:lang w:val="en-US"/>
        </w:rPr>
        <w:t>ies</w:t>
      </w:r>
      <w:r w:rsidRPr="00E81792">
        <w:rPr>
          <w:rFonts w:ascii="Charter Roman" w:hAnsi="Charter Roman"/>
          <w:lang w:val="en-US"/>
        </w:rPr>
        <w:t xml:space="preserve"> with children is a program oriented to provide services in two areas. The key support is the delivery of community services with the objective of preventing and eliminating factors that may lead to risk situations. A second type of support aims to cover families whose children are at risk or are in the process of reintegration into the family environment.</w:t>
      </w:r>
    </w:p>
    <w:p w14:paraId="36F8DA56" w14:textId="521EE88E"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 xml:space="preserve">According to available information, the total number of children at risk amounts </w:t>
      </w:r>
      <w:r w:rsidR="00644191" w:rsidRPr="00E81792">
        <w:rPr>
          <w:rFonts w:ascii="Charter Roman" w:hAnsi="Charter Roman"/>
          <w:lang w:val="en-US"/>
        </w:rPr>
        <w:t xml:space="preserve">to </w:t>
      </w:r>
      <w:r w:rsidRPr="00E81792">
        <w:rPr>
          <w:rFonts w:ascii="Charter Roman" w:hAnsi="Charter Roman"/>
          <w:lang w:val="en-US"/>
        </w:rPr>
        <w:t>10,044 children. The target coverage rate is set at 30%</w:t>
      </w:r>
      <w:r w:rsidR="00644191" w:rsidRPr="00E81792">
        <w:rPr>
          <w:rFonts w:ascii="Charter Roman" w:hAnsi="Charter Roman"/>
          <w:lang w:val="en-US"/>
        </w:rPr>
        <w:t>,</w:t>
      </w:r>
      <w:r w:rsidRPr="00E81792">
        <w:rPr>
          <w:rFonts w:ascii="Charter Roman" w:hAnsi="Charter Roman"/>
          <w:lang w:val="en-US"/>
        </w:rPr>
        <w:t xml:space="preserve"> so the related number of children aged 0-17 years would be 3,013 persons once the objective is achieved. </w:t>
      </w:r>
    </w:p>
    <w:p w14:paraId="03DCF90D" w14:textId="56EFFFF3"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 xml:space="preserve">Two lines of cost are required to estimate the financing needs of the program. The first one refers to the </w:t>
      </w:r>
      <w:r w:rsidRPr="00E81792">
        <w:rPr>
          <w:rFonts w:ascii="Charter Roman" w:hAnsi="Charter Roman"/>
          <w:i/>
          <w:iCs/>
          <w:lang w:val="en-US"/>
        </w:rPr>
        <w:t>cost of the financial support that the program grants to children</w:t>
      </w:r>
      <w:r w:rsidRPr="00E81792">
        <w:rPr>
          <w:rFonts w:ascii="Charter Roman" w:hAnsi="Charter Roman"/>
          <w:lang w:val="en-US"/>
        </w:rPr>
        <w:t>. Each child receives, at most, 4,000 lei per year</w:t>
      </w:r>
      <w:r w:rsidR="00644191" w:rsidRPr="00E81792">
        <w:rPr>
          <w:rFonts w:ascii="Charter Roman" w:hAnsi="Charter Roman"/>
          <w:lang w:val="en-US"/>
        </w:rPr>
        <w:t>,</w:t>
      </w:r>
      <w:r w:rsidRPr="00E81792">
        <w:rPr>
          <w:rFonts w:ascii="Charter Roman" w:hAnsi="Charter Roman"/>
          <w:lang w:val="en-US"/>
        </w:rPr>
        <w:t xml:space="preserve"> while the additional number of beneficiaries is 2,973 children (i.e. target 3,078 – current 105), </w:t>
      </w:r>
    </w:p>
    <w:p w14:paraId="4F4B191A" w14:textId="77777777"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 xml:space="preserve">The second line estimates </w:t>
      </w:r>
      <w:r w:rsidRPr="00E81792">
        <w:rPr>
          <w:rFonts w:ascii="Charter Roman" w:hAnsi="Charter Roman"/>
          <w:i/>
          <w:iCs/>
          <w:lang w:val="en-US"/>
        </w:rPr>
        <w:t>costs associated with hiring additional staff</w:t>
      </w:r>
      <w:r w:rsidRPr="00E81792">
        <w:rPr>
          <w:rFonts w:ascii="Charter Roman" w:hAnsi="Charter Roman"/>
          <w:lang w:val="en-US"/>
        </w:rPr>
        <w:t xml:space="preserve">. In this case, it is assumed that one specialist </w:t>
      </w:r>
      <w:proofErr w:type="gramStart"/>
      <w:r w:rsidRPr="00E81792">
        <w:rPr>
          <w:rFonts w:ascii="Charter Roman" w:hAnsi="Charter Roman"/>
          <w:lang w:val="en-US"/>
        </w:rPr>
        <w:t>is in charge of</w:t>
      </w:r>
      <w:proofErr w:type="gramEnd"/>
      <w:r w:rsidRPr="00E81792">
        <w:rPr>
          <w:rFonts w:ascii="Charter Roman" w:hAnsi="Charter Roman"/>
          <w:lang w:val="en-US"/>
        </w:rPr>
        <w:t xml:space="preserve"> 60 children. So, if coverage is 3,013 children, the required number of specialists is 50 professionals. Given that the program already has 15 positions, the additional number of staff is 35 specialists. Each specialist costs 110,000 lei per year. </w:t>
      </w:r>
    </w:p>
    <w:p w14:paraId="0294D5EC" w14:textId="77777777" w:rsidR="00E4391E" w:rsidRPr="00E81792" w:rsidRDefault="00E4391E" w:rsidP="00E4391E">
      <w:pPr>
        <w:spacing w:line="240" w:lineRule="auto"/>
        <w:rPr>
          <w:rFonts w:ascii="Charter Roman" w:hAnsi="Charter Roman"/>
          <w:lang w:val="en-US"/>
        </w:rPr>
      </w:pPr>
    </w:p>
    <w:p w14:paraId="22DF7A01" w14:textId="3D336A8E" w:rsidR="00E4391E" w:rsidRPr="000A457E" w:rsidRDefault="00644191" w:rsidP="00E4391E">
      <w:pPr>
        <w:pStyle w:val="Caption"/>
        <w:spacing w:before="120" w:after="0" w:line="264" w:lineRule="auto"/>
        <w:jc w:val="center"/>
        <w:rPr>
          <w:rFonts w:ascii="Charter Roman" w:hAnsi="Charter Roman"/>
          <w:b/>
          <w:bCs/>
          <w:i w:val="0"/>
          <w:iCs w:val="0"/>
          <w:color w:val="318B98" w:themeColor="accent5" w:themeShade="BF"/>
          <w:sz w:val="20"/>
          <w:szCs w:val="20"/>
          <w:lang w:val="en-US"/>
        </w:rPr>
      </w:pPr>
      <w:r w:rsidRPr="00E81792">
        <w:rPr>
          <w:rFonts w:ascii="Charter Roman" w:hAnsi="Charter Roman"/>
          <w:b/>
          <w:bCs/>
          <w:i w:val="0"/>
          <w:iCs w:val="0"/>
          <w:color w:val="0070C0"/>
          <w:sz w:val="21"/>
          <w:szCs w:val="21"/>
          <w:lang w:val="en-US"/>
        </w:rPr>
        <w:br w:type="column"/>
      </w:r>
      <w:bookmarkStart w:id="93" w:name="_Toc186637697"/>
      <w:r w:rsidR="00E4391E" w:rsidRPr="000A457E">
        <w:rPr>
          <w:rFonts w:ascii="Charter Roman" w:hAnsi="Charter Roman"/>
          <w:b/>
          <w:bCs/>
          <w:i w:val="0"/>
          <w:iCs w:val="0"/>
          <w:color w:val="318B98" w:themeColor="accent5" w:themeShade="BF"/>
          <w:sz w:val="20"/>
          <w:szCs w:val="20"/>
          <w:lang w:val="en-US"/>
        </w:rPr>
        <w:lastRenderedPageBreak/>
        <w:t xml:space="preserve">Table </w:t>
      </w:r>
      <w:r w:rsidR="00E4391E" w:rsidRPr="000A457E">
        <w:rPr>
          <w:rFonts w:ascii="Charter Roman" w:hAnsi="Charter Roman"/>
          <w:b/>
          <w:bCs/>
          <w:i w:val="0"/>
          <w:iCs w:val="0"/>
          <w:color w:val="318B98" w:themeColor="accent5" w:themeShade="BF"/>
          <w:sz w:val="20"/>
          <w:szCs w:val="20"/>
        </w:rPr>
        <w:fldChar w:fldCharType="begin"/>
      </w:r>
      <w:r w:rsidR="00E4391E" w:rsidRPr="000A457E">
        <w:rPr>
          <w:rFonts w:ascii="Charter Roman" w:hAnsi="Charter Roman"/>
          <w:b/>
          <w:bCs/>
          <w:i w:val="0"/>
          <w:iCs w:val="0"/>
          <w:color w:val="318B98" w:themeColor="accent5" w:themeShade="BF"/>
          <w:sz w:val="20"/>
          <w:szCs w:val="20"/>
          <w:lang w:val="en-US"/>
        </w:rPr>
        <w:instrText xml:space="preserve"> SEQ Table \* ARABIC </w:instrText>
      </w:r>
      <w:r w:rsidR="00E4391E" w:rsidRPr="000A457E">
        <w:rPr>
          <w:rFonts w:ascii="Charter Roman" w:hAnsi="Charter Roman"/>
          <w:b/>
          <w:bCs/>
          <w:i w:val="0"/>
          <w:iCs w:val="0"/>
          <w:color w:val="318B98" w:themeColor="accent5" w:themeShade="BF"/>
          <w:sz w:val="20"/>
          <w:szCs w:val="20"/>
        </w:rPr>
        <w:fldChar w:fldCharType="separate"/>
      </w:r>
      <w:r w:rsidR="008E6B94" w:rsidRPr="000A457E">
        <w:rPr>
          <w:rFonts w:ascii="Charter Roman" w:hAnsi="Charter Roman"/>
          <w:b/>
          <w:bCs/>
          <w:i w:val="0"/>
          <w:iCs w:val="0"/>
          <w:noProof/>
          <w:color w:val="318B98" w:themeColor="accent5" w:themeShade="BF"/>
          <w:sz w:val="20"/>
          <w:szCs w:val="20"/>
          <w:lang w:val="en-US"/>
        </w:rPr>
        <w:t>14</w:t>
      </w:r>
      <w:r w:rsidR="00E4391E" w:rsidRPr="000A457E">
        <w:rPr>
          <w:rFonts w:ascii="Charter Roman" w:hAnsi="Charter Roman"/>
          <w:b/>
          <w:bCs/>
          <w:i w:val="0"/>
          <w:iCs w:val="0"/>
          <w:color w:val="318B98" w:themeColor="accent5" w:themeShade="BF"/>
          <w:sz w:val="20"/>
          <w:szCs w:val="20"/>
        </w:rPr>
        <w:fldChar w:fldCharType="end"/>
      </w:r>
      <w:r w:rsidR="00E4391E" w:rsidRPr="000A457E">
        <w:rPr>
          <w:rFonts w:ascii="Charter Roman" w:hAnsi="Charter Roman"/>
          <w:b/>
          <w:bCs/>
          <w:i w:val="0"/>
          <w:iCs w:val="0"/>
          <w:color w:val="318B98" w:themeColor="accent5" w:themeShade="BF"/>
          <w:sz w:val="20"/>
          <w:szCs w:val="20"/>
          <w:lang w:val="en-US"/>
        </w:rPr>
        <w:t xml:space="preserve">. Parameters used to estimate costs of support for </w:t>
      </w:r>
      <w:proofErr w:type="gramStart"/>
      <w:r w:rsidR="00E4391E" w:rsidRPr="000A457E">
        <w:rPr>
          <w:rFonts w:ascii="Charter Roman" w:hAnsi="Charter Roman"/>
          <w:b/>
          <w:bCs/>
          <w:i w:val="0"/>
          <w:iCs w:val="0"/>
          <w:color w:val="318B98" w:themeColor="accent5" w:themeShade="BF"/>
          <w:sz w:val="20"/>
          <w:szCs w:val="20"/>
          <w:lang w:val="en-US"/>
        </w:rPr>
        <w:t>family</w:t>
      </w:r>
      <w:bookmarkEnd w:id="93"/>
      <w:proofErr w:type="gramEnd"/>
    </w:p>
    <w:tbl>
      <w:tblPr>
        <w:tblW w:w="7140" w:type="dxa"/>
        <w:jc w:val="center"/>
        <w:tblCellMar>
          <w:left w:w="70" w:type="dxa"/>
          <w:right w:w="70" w:type="dxa"/>
        </w:tblCellMar>
        <w:tblLook w:val="04A0" w:firstRow="1" w:lastRow="0" w:firstColumn="1" w:lastColumn="0" w:noHBand="0" w:noVBand="1"/>
      </w:tblPr>
      <w:tblGrid>
        <w:gridCol w:w="5260"/>
        <w:gridCol w:w="1880"/>
      </w:tblGrid>
      <w:tr w:rsidR="00E4391E" w:rsidRPr="00E81792" w14:paraId="1AB9B40B" w14:textId="77777777" w:rsidTr="00103006">
        <w:trPr>
          <w:trHeight w:val="300"/>
          <w:jc w:val="center"/>
        </w:trPr>
        <w:tc>
          <w:tcPr>
            <w:tcW w:w="5260" w:type="dxa"/>
            <w:tcBorders>
              <w:top w:val="single" w:sz="4" w:space="0" w:color="auto"/>
              <w:left w:val="single" w:sz="4" w:space="0" w:color="auto"/>
              <w:bottom w:val="single" w:sz="4" w:space="0" w:color="auto"/>
              <w:right w:val="single" w:sz="4" w:space="0" w:color="auto"/>
            </w:tcBorders>
            <w:shd w:val="clear" w:color="000000" w:fill="5B9BD5"/>
            <w:vAlign w:val="center"/>
            <w:hideMark/>
          </w:tcPr>
          <w:p w14:paraId="725845D7" w14:textId="77777777" w:rsidR="00E4391E" w:rsidRPr="00E81792" w:rsidRDefault="00E4391E" w:rsidP="00103006">
            <w:pPr>
              <w:spacing w:line="264" w:lineRule="auto"/>
              <w:jc w:val="center"/>
              <w:rPr>
                <w:rFonts w:ascii="Charter Roman" w:eastAsia="Times New Roman" w:hAnsi="Charter Roman" w:cs="Calibri"/>
                <w:b/>
                <w:bCs/>
                <w:color w:val="FFFFFF"/>
                <w:kern w:val="0"/>
                <w:sz w:val="20"/>
                <w:szCs w:val="20"/>
                <w:lang w:val="en-US"/>
                <w14:ligatures w14:val="none"/>
              </w:rPr>
            </w:pPr>
            <w:r w:rsidRPr="00E81792">
              <w:rPr>
                <w:rFonts w:ascii="Charter Roman" w:eastAsia="Times New Roman" w:hAnsi="Charter Roman" w:cs="Calibri"/>
                <w:b/>
                <w:bCs/>
                <w:color w:val="FFFFFF"/>
                <w:kern w:val="0"/>
                <w:sz w:val="20"/>
                <w:szCs w:val="20"/>
                <w:lang w:val="en-US"/>
                <w14:ligatures w14:val="none"/>
              </w:rPr>
              <w:t>Indicator</w:t>
            </w:r>
          </w:p>
        </w:tc>
        <w:tc>
          <w:tcPr>
            <w:tcW w:w="1880" w:type="dxa"/>
            <w:tcBorders>
              <w:top w:val="single" w:sz="4" w:space="0" w:color="auto"/>
              <w:left w:val="nil"/>
              <w:bottom w:val="single" w:sz="4" w:space="0" w:color="auto"/>
              <w:right w:val="single" w:sz="4" w:space="0" w:color="auto"/>
            </w:tcBorders>
            <w:shd w:val="clear" w:color="000000" w:fill="5B9BD5"/>
            <w:vAlign w:val="center"/>
            <w:hideMark/>
          </w:tcPr>
          <w:p w14:paraId="3F7C32E8" w14:textId="77777777" w:rsidR="00E4391E" w:rsidRPr="00E81792" w:rsidRDefault="00E4391E" w:rsidP="00103006">
            <w:pPr>
              <w:spacing w:line="264" w:lineRule="auto"/>
              <w:jc w:val="center"/>
              <w:rPr>
                <w:rFonts w:ascii="Charter Roman" w:eastAsia="Times New Roman" w:hAnsi="Charter Roman" w:cs="Calibri"/>
                <w:b/>
                <w:bCs/>
                <w:color w:val="FFFFFF"/>
                <w:kern w:val="0"/>
                <w:sz w:val="20"/>
                <w:szCs w:val="20"/>
                <w:lang w:val="en-US"/>
                <w14:ligatures w14:val="none"/>
              </w:rPr>
            </w:pPr>
            <w:r w:rsidRPr="00E81792">
              <w:rPr>
                <w:rFonts w:ascii="Charter Roman" w:eastAsia="Times New Roman" w:hAnsi="Charter Roman" w:cs="Calibri"/>
                <w:b/>
                <w:bCs/>
                <w:color w:val="FFFFFF"/>
                <w:kern w:val="0"/>
                <w:sz w:val="20"/>
                <w:szCs w:val="20"/>
                <w:lang w:val="en-US"/>
                <w14:ligatures w14:val="none"/>
              </w:rPr>
              <w:t>Value</w:t>
            </w:r>
          </w:p>
        </w:tc>
      </w:tr>
      <w:tr w:rsidR="00E4391E" w:rsidRPr="00E81792" w14:paraId="71CF65DD" w14:textId="77777777" w:rsidTr="00103006">
        <w:trPr>
          <w:trHeight w:val="300"/>
          <w:jc w:val="center"/>
        </w:trPr>
        <w:tc>
          <w:tcPr>
            <w:tcW w:w="5260" w:type="dxa"/>
            <w:tcBorders>
              <w:top w:val="nil"/>
              <w:left w:val="single" w:sz="4" w:space="0" w:color="auto"/>
              <w:bottom w:val="single" w:sz="4" w:space="0" w:color="auto"/>
              <w:right w:val="single" w:sz="4" w:space="0" w:color="auto"/>
            </w:tcBorders>
            <w:shd w:val="clear" w:color="auto" w:fill="auto"/>
            <w:vAlign w:val="center"/>
            <w:hideMark/>
          </w:tcPr>
          <w:p w14:paraId="613CC197"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Total number of children</w:t>
            </w:r>
          </w:p>
        </w:tc>
        <w:tc>
          <w:tcPr>
            <w:tcW w:w="1880" w:type="dxa"/>
            <w:tcBorders>
              <w:top w:val="nil"/>
              <w:left w:val="nil"/>
              <w:bottom w:val="single" w:sz="4" w:space="0" w:color="auto"/>
              <w:right w:val="single" w:sz="4" w:space="0" w:color="auto"/>
            </w:tcBorders>
            <w:shd w:val="clear" w:color="auto" w:fill="auto"/>
            <w:vAlign w:val="center"/>
            <w:hideMark/>
          </w:tcPr>
          <w:p w14:paraId="72DBB583"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10,044</w:t>
            </w:r>
          </w:p>
        </w:tc>
      </w:tr>
      <w:tr w:rsidR="00E4391E" w:rsidRPr="00E81792" w14:paraId="0CF579C1" w14:textId="77777777" w:rsidTr="00103006">
        <w:trPr>
          <w:trHeight w:val="300"/>
          <w:jc w:val="center"/>
        </w:trPr>
        <w:tc>
          <w:tcPr>
            <w:tcW w:w="5260" w:type="dxa"/>
            <w:tcBorders>
              <w:top w:val="nil"/>
              <w:left w:val="single" w:sz="4" w:space="0" w:color="auto"/>
              <w:bottom w:val="single" w:sz="4" w:space="0" w:color="auto"/>
              <w:right w:val="single" w:sz="4" w:space="0" w:color="auto"/>
            </w:tcBorders>
            <w:shd w:val="clear" w:color="auto" w:fill="auto"/>
            <w:vAlign w:val="center"/>
            <w:hideMark/>
          </w:tcPr>
          <w:p w14:paraId="3C83B21E"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Current coverage</w:t>
            </w:r>
          </w:p>
        </w:tc>
        <w:tc>
          <w:tcPr>
            <w:tcW w:w="1880" w:type="dxa"/>
            <w:tcBorders>
              <w:top w:val="nil"/>
              <w:left w:val="nil"/>
              <w:bottom w:val="single" w:sz="4" w:space="0" w:color="auto"/>
              <w:right w:val="single" w:sz="4" w:space="0" w:color="auto"/>
            </w:tcBorders>
            <w:shd w:val="clear" w:color="auto" w:fill="auto"/>
            <w:vAlign w:val="center"/>
            <w:hideMark/>
          </w:tcPr>
          <w:p w14:paraId="2354F2DB"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105.25</w:t>
            </w:r>
          </w:p>
        </w:tc>
      </w:tr>
      <w:tr w:rsidR="00E4391E" w:rsidRPr="00E81792" w14:paraId="1DC33BC6" w14:textId="77777777" w:rsidTr="00103006">
        <w:trPr>
          <w:trHeight w:val="300"/>
          <w:jc w:val="center"/>
        </w:trPr>
        <w:tc>
          <w:tcPr>
            <w:tcW w:w="5260" w:type="dxa"/>
            <w:tcBorders>
              <w:top w:val="nil"/>
              <w:left w:val="single" w:sz="4" w:space="0" w:color="auto"/>
              <w:bottom w:val="single" w:sz="4" w:space="0" w:color="auto"/>
              <w:right w:val="single" w:sz="4" w:space="0" w:color="auto"/>
            </w:tcBorders>
            <w:shd w:val="clear" w:color="auto" w:fill="auto"/>
            <w:vAlign w:val="center"/>
            <w:hideMark/>
          </w:tcPr>
          <w:p w14:paraId="404C8B73"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Coverage rate</w:t>
            </w:r>
          </w:p>
        </w:tc>
        <w:tc>
          <w:tcPr>
            <w:tcW w:w="1880" w:type="dxa"/>
            <w:tcBorders>
              <w:top w:val="nil"/>
              <w:left w:val="nil"/>
              <w:bottom w:val="single" w:sz="4" w:space="0" w:color="auto"/>
              <w:right w:val="single" w:sz="4" w:space="0" w:color="auto"/>
            </w:tcBorders>
            <w:shd w:val="clear" w:color="auto" w:fill="auto"/>
            <w:vAlign w:val="center"/>
            <w:hideMark/>
          </w:tcPr>
          <w:p w14:paraId="538E864E"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1.05%</w:t>
            </w:r>
          </w:p>
        </w:tc>
      </w:tr>
      <w:tr w:rsidR="00E4391E" w:rsidRPr="00E81792" w14:paraId="76468635" w14:textId="77777777" w:rsidTr="00103006">
        <w:trPr>
          <w:trHeight w:val="300"/>
          <w:jc w:val="center"/>
        </w:trPr>
        <w:tc>
          <w:tcPr>
            <w:tcW w:w="5260" w:type="dxa"/>
            <w:tcBorders>
              <w:top w:val="nil"/>
              <w:left w:val="single" w:sz="4" w:space="0" w:color="auto"/>
              <w:bottom w:val="single" w:sz="4" w:space="0" w:color="auto"/>
              <w:right w:val="single" w:sz="4" w:space="0" w:color="auto"/>
            </w:tcBorders>
            <w:shd w:val="clear" w:color="auto" w:fill="auto"/>
            <w:vAlign w:val="center"/>
            <w:hideMark/>
          </w:tcPr>
          <w:p w14:paraId="65D8E1CF"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Target coverage</w:t>
            </w:r>
          </w:p>
        </w:tc>
        <w:tc>
          <w:tcPr>
            <w:tcW w:w="1880" w:type="dxa"/>
            <w:tcBorders>
              <w:top w:val="nil"/>
              <w:left w:val="nil"/>
              <w:bottom w:val="single" w:sz="4" w:space="0" w:color="auto"/>
              <w:right w:val="single" w:sz="4" w:space="0" w:color="auto"/>
            </w:tcBorders>
            <w:shd w:val="clear" w:color="auto" w:fill="auto"/>
            <w:vAlign w:val="center"/>
            <w:hideMark/>
          </w:tcPr>
          <w:p w14:paraId="4C5BBBF5"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30.0%</w:t>
            </w:r>
          </w:p>
        </w:tc>
      </w:tr>
      <w:tr w:rsidR="00E4391E" w:rsidRPr="00E81792" w14:paraId="50CFFBED" w14:textId="77777777" w:rsidTr="00103006">
        <w:trPr>
          <w:trHeight w:val="300"/>
          <w:jc w:val="center"/>
        </w:trPr>
        <w:tc>
          <w:tcPr>
            <w:tcW w:w="5260" w:type="dxa"/>
            <w:tcBorders>
              <w:top w:val="nil"/>
              <w:left w:val="single" w:sz="4" w:space="0" w:color="auto"/>
              <w:bottom w:val="single" w:sz="4" w:space="0" w:color="auto"/>
              <w:right w:val="single" w:sz="4" w:space="0" w:color="auto"/>
            </w:tcBorders>
            <w:shd w:val="clear" w:color="auto" w:fill="auto"/>
            <w:vAlign w:val="center"/>
            <w:hideMark/>
          </w:tcPr>
          <w:p w14:paraId="0A97A827"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Target number of covered persons</w:t>
            </w:r>
          </w:p>
        </w:tc>
        <w:tc>
          <w:tcPr>
            <w:tcW w:w="1880" w:type="dxa"/>
            <w:tcBorders>
              <w:top w:val="nil"/>
              <w:left w:val="nil"/>
              <w:bottom w:val="single" w:sz="4" w:space="0" w:color="auto"/>
              <w:right w:val="single" w:sz="4" w:space="0" w:color="auto"/>
            </w:tcBorders>
            <w:shd w:val="clear" w:color="auto" w:fill="auto"/>
            <w:vAlign w:val="center"/>
            <w:hideMark/>
          </w:tcPr>
          <w:p w14:paraId="771A8E3F"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3,078</w:t>
            </w:r>
          </w:p>
        </w:tc>
      </w:tr>
      <w:tr w:rsidR="00E4391E" w:rsidRPr="00E81792" w14:paraId="7051A8D6" w14:textId="77777777" w:rsidTr="00103006">
        <w:trPr>
          <w:trHeight w:val="300"/>
          <w:jc w:val="center"/>
        </w:trPr>
        <w:tc>
          <w:tcPr>
            <w:tcW w:w="5260" w:type="dxa"/>
            <w:tcBorders>
              <w:top w:val="nil"/>
              <w:left w:val="single" w:sz="4" w:space="0" w:color="auto"/>
              <w:bottom w:val="single" w:sz="4" w:space="0" w:color="auto"/>
              <w:right w:val="single" w:sz="4" w:space="0" w:color="auto"/>
            </w:tcBorders>
            <w:shd w:val="clear" w:color="auto" w:fill="auto"/>
            <w:vAlign w:val="center"/>
            <w:hideMark/>
          </w:tcPr>
          <w:p w14:paraId="5600824C"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Average number of children per specialist</w:t>
            </w:r>
          </w:p>
        </w:tc>
        <w:tc>
          <w:tcPr>
            <w:tcW w:w="1880" w:type="dxa"/>
            <w:tcBorders>
              <w:top w:val="nil"/>
              <w:left w:val="nil"/>
              <w:bottom w:val="single" w:sz="4" w:space="0" w:color="auto"/>
              <w:right w:val="single" w:sz="4" w:space="0" w:color="auto"/>
            </w:tcBorders>
            <w:shd w:val="clear" w:color="auto" w:fill="auto"/>
            <w:vAlign w:val="center"/>
            <w:hideMark/>
          </w:tcPr>
          <w:p w14:paraId="6C937739"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60</w:t>
            </w:r>
          </w:p>
        </w:tc>
      </w:tr>
      <w:tr w:rsidR="00E4391E" w:rsidRPr="00E81792" w14:paraId="640EDC3D" w14:textId="77777777" w:rsidTr="00103006">
        <w:trPr>
          <w:trHeight w:val="300"/>
          <w:jc w:val="center"/>
        </w:trPr>
        <w:tc>
          <w:tcPr>
            <w:tcW w:w="5260" w:type="dxa"/>
            <w:tcBorders>
              <w:top w:val="nil"/>
              <w:left w:val="single" w:sz="4" w:space="0" w:color="auto"/>
              <w:bottom w:val="single" w:sz="4" w:space="0" w:color="auto"/>
              <w:right w:val="single" w:sz="4" w:space="0" w:color="auto"/>
            </w:tcBorders>
            <w:shd w:val="clear" w:color="auto" w:fill="auto"/>
            <w:vAlign w:val="center"/>
            <w:hideMark/>
          </w:tcPr>
          <w:p w14:paraId="07C6FF93"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Number of required specialists</w:t>
            </w:r>
          </w:p>
        </w:tc>
        <w:tc>
          <w:tcPr>
            <w:tcW w:w="1880" w:type="dxa"/>
            <w:tcBorders>
              <w:top w:val="nil"/>
              <w:left w:val="nil"/>
              <w:bottom w:val="single" w:sz="4" w:space="0" w:color="auto"/>
              <w:right w:val="single" w:sz="4" w:space="0" w:color="auto"/>
            </w:tcBorders>
            <w:shd w:val="clear" w:color="auto" w:fill="auto"/>
            <w:vAlign w:val="center"/>
            <w:hideMark/>
          </w:tcPr>
          <w:p w14:paraId="7847582E"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51</w:t>
            </w:r>
          </w:p>
        </w:tc>
      </w:tr>
      <w:tr w:rsidR="00E4391E" w:rsidRPr="00E81792" w14:paraId="563D8A58" w14:textId="77777777" w:rsidTr="00103006">
        <w:trPr>
          <w:trHeight w:val="300"/>
          <w:jc w:val="center"/>
        </w:trPr>
        <w:tc>
          <w:tcPr>
            <w:tcW w:w="5260" w:type="dxa"/>
            <w:tcBorders>
              <w:top w:val="nil"/>
              <w:left w:val="single" w:sz="4" w:space="0" w:color="auto"/>
              <w:bottom w:val="single" w:sz="4" w:space="0" w:color="auto"/>
              <w:right w:val="single" w:sz="4" w:space="0" w:color="auto"/>
            </w:tcBorders>
            <w:shd w:val="clear" w:color="auto" w:fill="auto"/>
            <w:vAlign w:val="center"/>
            <w:hideMark/>
          </w:tcPr>
          <w:p w14:paraId="2923EFD8"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Additional number of specialists</w:t>
            </w:r>
          </w:p>
        </w:tc>
        <w:tc>
          <w:tcPr>
            <w:tcW w:w="1880" w:type="dxa"/>
            <w:tcBorders>
              <w:top w:val="nil"/>
              <w:left w:val="nil"/>
              <w:bottom w:val="single" w:sz="4" w:space="0" w:color="auto"/>
              <w:right w:val="single" w:sz="4" w:space="0" w:color="auto"/>
            </w:tcBorders>
            <w:shd w:val="clear" w:color="auto" w:fill="auto"/>
            <w:vAlign w:val="center"/>
            <w:hideMark/>
          </w:tcPr>
          <w:p w14:paraId="62B50995"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35</w:t>
            </w:r>
          </w:p>
        </w:tc>
      </w:tr>
      <w:tr w:rsidR="00E4391E" w:rsidRPr="00E81792" w14:paraId="6E9BF9B4" w14:textId="77777777" w:rsidTr="00103006">
        <w:trPr>
          <w:trHeight w:val="300"/>
          <w:jc w:val="center"/>
        </w:trPr>
        <w:tc>
          <w:tcPr>
            <w:tcW w:w="5260" w:type="dxa"/>
            <w:tcBorders>
              <w:top w:val="nil"/>
              <w:left w:val="single" w:sz="4" w:space="0" w:color="auto"/>
              <w:bottom w:val="single" w:sz="4" w:space="0" w:color="auto"/>
              <w:right w:val="single" w:sz="4" w:space="0" w:color="auto"/>
            </w:tcBorders>
            <w:shd w:val="clear" w:color="auto" w:fill="auto"/>
            <w:vAlign w:val="center"/>
            <w:hideMark/>
          </w:tcPr>
          <w:p w14:paraId="11F13D6B"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Cost per additional specialist</w:t>
            </w:r>
          </w:p>
        </w:tc>
        <w:tc>
          <w:tcPr>
            <w:tcW w:w="1880" w:type="dxa"/>
            <w:tcBorders>
              <w:top w:val="nil"/>
              <w:left w:val="nil"/>
              <w:bottom w:val="single" w:sz="4" w:space="0" w:color="auto"/>
              <w:right w:val="single" w:sz="4" w:space="0" w:color="auto"/>
            </w:tcBorders>
            <w:shd w:val="clear" w:color="auto" w:fill="auto"/>
            <w:vAlign w:val="center"/>
            <w:hideMark/>
          </w:tcPr>
          <w:p w14:paraId="6ECDF77A"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15,740</w:t>
            </w:r>
          </w:p>
        </w:tc>
      </w:tr>
      <w:tr w:rsidR="00E4391E" w:rsidRPr="00E81792" w14:paraId="6161D299" w14:textId="77777777" w:rsidTr="00103006">
        <w:trPr>
          <w:trHeight w:val="300"/>
          <w:jc w:val="center"/>
        </w:trPr>
        <w:tc>
          <w:tcPr>
            <w:tcW w:w="5260" w:type="dxa"/>
            <w:tcBorders>
              <w:top w:val="nil"/>
              <w:left w:val="single" w:sz="4" w:space="0" w:color="auto"/>
              <w:bottom w:val="single" w:sz="4" w:space="0" w:color="auto"/>
              <w:right w:val="single" w:sz="4" w:space="0" w:color="auto"/>
            </w:tcBorders>
            <w:shd w:val="clear" w:color="auto" w:fill="auto"/>
            <w:vAlign w:val="center"/>
            <w:hideMark/>
          </w:tcPr>
          <w:p w14:paraId="70C76E4A"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Financial support per child</w:t>
            </w:r>
          </w:p>
        </w:tc>
        <w:tc>
          <w:tcPr>
            <w:tcW w:w="1880" w:type="dxa"/>
            <w:tcBorders>
              <w:top w:val="nil"/>
              <w:left w:val="nil"/>
              <w:bottom w:val="single" w:sz="4" w:space="0" w:color="auto"/>
              <w:right w:val="single" w:sz="4" w:space="0" w:color="auto"/>
            </w:tcBorders>
            <w:shd w:val="clear" w:color="auto" w:fill="auto"/>
            <w:vAlign w:val="center"/>
            <w:hideMark/>
          </w:tcPr>
          <w:p w14:paraId="2DDF0F7C"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4,000</w:t>
            </w:r>
          </w:p>
        </w:tc>
      </w:tr>
      <w:tr w:rsidR="00E4391E" w:rsidRPr="00E81792" w14:paraId="66D913AB" w14:textId="77777777" w:rsidTr="00103006">
        <w:trPr>
          <w:trHeight w:val="300"/>
          <w:jc w:val="center"/>
        </w:trPr>
        <w:tc>
          <w:tcPr>
            <w:tcW w:w="5260" w:type="dxa"/>
            <w:tcBorders>
              <w:top w:val="nil"/>
              <w:left w:val="single" w:sz="4" w:space="0" w:color="auto"/>
              <w:bottom w:val="single" w:sz="4" w:space="0" w:color="auto"/>
              <w:right w:val="single" w:sz="4" w:space="0" w:color="auto"/>
            </w:tcBorders>
            <w:shd w:val="clear" w:color="auto" w:fill="auto"/>
            <w:vAlign w:val="center"/>
            <w:hideMark/>
          </w:tcPr>
          <w:p w14:paraId="00D92D86"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Cost per specialist</w:t>
            </w:r>
          </w:p>
        </w:tc>
        <w:tc>
          <w:tcPr>
            <w:tcW w:w="1880" w:type="dxa"/>
            <w:tcBorders>
              <w:top w:val="nil"/>
              <w:left w:val="nil"/>
              <w:bottom w:val="single" w:sz="4" w:space="0" w:color="auto"/>
              <w:right w:val="single" w:sz="4" w:space="0" w:color="auto"/>
            </w:tcBorders>
            <w:shd w:val="clear" w:color="auto" w:fill="auto"/>
            <w:vAlign w:val="center"/>
            <w:hideMark/>
          </w:tcPr>
          <w:p w14:paraId="26B41D69"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110,000</w:t>
            </w:r>
          </w:p>
        </w:tc>
      </w:tr>
      <w:tr w:rsidR="00E4391E" w:rsidRPr="00E81792" w14:paraId="7F8A560E" w14:textId="77777777" w:rsidTr="00103006">
        <w:trPr>
          <w:trHeight w:val="300"/>
          <w:jc w:val="center"/>
        </w:trPr>
        <w:tc>
          <w:tcPr>
            <w:tcW w:w="5260" w:type="dxa"/>
            <w:tcBorders>
              <w:top w:val="nil"/>
              <w:left w:val="single" w:sz="4" w:space="0" w:color="auto"/>
              <w:bottom w:val="single" w:sz="4" w:space="0" w:color="auto"/>
              <w:right w:val="single" w:sz="4" w:space="0" w:color="auto"/>
            </w:tcBorders>
            <w:shd w:val="clear" w:color="auto" w:fill="auto"/>
            <w:vAlign w:val="center"/>
            <w:hideMark/>
          </w:tcPr>
          <w:p w14:paraId="30D47A40"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Budget in 2024</w:t>
            </w:r>
          </w:p>
        </w:tc>
        <w:tc>
          <w:tcPr>
            <w:tcW w:w="1880" w:type="dxa"/>
            <w:tcBorders>
              <w:top w:val="nil"/>
              <w:left w:val="nil"/>
              <w:bottom w:val="single" w:sz="4" w:space="0" w:color="auto"/>
              <w:right w:val="single" w:sz="4" w:space="0" w:color="auto"/>
            </w:tcBorders>
            <w:shd w:val="clear" w:color="auto" w:fill="auto"/>
            <w:vAlign w:val="center"/>
            <w:hideMark/>
          </w:tcPr>
          <w:p w14:paraId="6262B36D"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4,363,200</w:t>
            </w:r>
          </w:p>
        </w:tc>
      </w:tr>
    </w:tbl>
    <w:p w14:paraId="791441C8" w14:textId="5A2D45BE" w:rsidR="00E4391E" w:rsidRPr="00E81792" w:rsidRDefault="00E4391E" w:rsidP="00E96A07">
      <w:pPr>
        <w:spacing w:line="264" w:lineRule="auto"/>
        <w:jc w:val="left"/>
        <w:rPr>
          <w:rFonts w:ascii="Charter Roman" w:hAnsi="Charter Roman"/>
          <w:sz w:val="20"/>
          <w:szCs w:val="20"/>
          <w:lang w:val="en-US"/>
        </w:rPr>
      </w:pPr>
      <w:r w:rsidRPr="00E81792">
        <w:rPr>
          <w:rFonts w:ascii="Charter Roman" w:hAnsi="Charter Roman"/>
          <w:sz w:val="20"/>
          <w:szCs w:val="20"/>
          <w:lang w:val="en-US"/>
        </w:rPr>
        <w:t xml:space="preserve">Source: Elaboration based on </w:t>
      </w:r>
      <w:r w:rsidR="004D6308" w:rsidRPr="00E81792">
        <w:rPr>
          <w:rFonts w:ascii="Charter Roman" w:hAnsi="Charter Roman"/>
          <w:sz w:val="20"/>
          <w:szCs w:val="20"/>
          <w:lang w:val="en-US"/>
        </w:rPr>
        <w:t xml:space="preserve">Spatari </w:t>
      </w:r>
      <w:r w:rsidR="00E96A07">
        <w:rPr>
          <w:rFonts w:ascii="Charter Roman" w:hAnsi="Charter Roman"/>
          <w:sz w:val="20"/>
          <w:szCs w:val="20"/>
          <w:lang w:val="en-US"/>
        </w:rPr>
        <w:t xml:space="preserve">M. </w:t>
      </w:r>
      <w:r w:rsidRPr="00E81792">
        <w:rPr>
          <w:rFonts w:ascii="Charter Roman" w:hAnsi="Charter Roman"/>
          <w:sz w:val="20"/>
          <w:szCs w:val="20"/>
          <w:lang w:val="en-US"/>
        </w:rPr>
        <w:t>(2024)</w:t>
      </w:r>
    </w:p>
    <w:p w14:paraId="192C88AD" w14:textId="77777777"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To achieve the coverage rate in 2028, the program should expand enrolment by 743 new children per year that represent 7.4 additional percentage points. The total cost of the program is estimated at 24.9 million lei in 2028 (17.8 million in real terms) meaning that each year the additional level of spending is 4.5 million (3.9 million). Of these figures, 67% come from the monetary benefit (12 million lei) while the remaining belongs to the additional staffing (5.8 million lei or 33% of the total costs). In GDP terms, the cost of the service would move from 0.001% to 0.005%.</w:t>
      </w:r>
    </w:p>
    <w:p w14:paraId="5C84016E" w14:textId="4A279775" w:rsidR="00E4391E" w:rsidRPr="000A457E" w:rsidRDefault="00E4391E" w:rsidP="00E4391E">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94" w:name="_Toc186637698"/>
      <w:r w:rsidRPr="000A457E">
        <w:rPr>
          <w:rFonts w:ascii="Charter Roman" w:hAnsi="Charter Roman"/>
          <w:b/>
          <w:bCs/>
          <w:i w:val="0"/>
          <w:iCs w:val="0"/>
          <w:color w:val="318B98" w:themeColor="accent5" w:themeShade="BF"/>
          <w:sz w:val="20"/>
          <w:szCs w:val="20"/>
          <w:lang w:val="en-US"/>
        </w:rPr>
        <w:t xml:space="preserve">Table </w:t>
      </w:r>
      <w:r w:rsidRPr="000A457E">
        <w:rPr>
          <w:rFonts w:ascii="Charter Roman" w:hAnsi="Charter Roman"/>
          <w:b/>
          <w:bCs/>
          <w:i w:val="0"/>
          <w:iCs w:val="0"/>
          <w:color w:val="318B98" w:themeColor="accent5" w:themeShade="BF"/>
          <w:sz w:val="20"/>
          <w:szCs w:val="20"/>
          <w:lang w:val="en-US"/>
        </w:rPr>
        <w:fldChar w:fldCharType="begin"/>
      </w:r>
      <w:r w:rsidRPr="000A457E">
        <w:rPr>
          <w:rFonts w:ascii="Charter Roman" w:hAnsi="Charter Roman"/>
          <w:b/>
          <w:bCs/>
          <w:i w:val="0"/>
          <w:iCs w:val="0"/>
          <w:color w:val="318B98" w:themeColor="accent5" w:themeShade="BF"/>
          <w:sz w:val="20"/>
          <w:szCs w:val="20"/>
          <w:lang w:val="en-US"/>
        </w:rPr>
        <w:instrText xml:space="preserve"> SEQ Table \* ARABIC </w:instrText>
      </w:r>
      <w:r w:rsidRPr="000A457E">
        <w:rPr>
          <w:rFonts w:ascii="Charter Roman" w:hAnsi="Charter Roman"/>
          <w:b/>
          <w:bCs/>
          <w:i w:val="0"/>
          <w:iCs w:val="0"/>
          <w:color w:val="318B98" w:themeColor="accent5" w:themeShade="BF"/>
          <w:sz w:val="20"/>
          <w:szCs w:val="20"/>
          <w:lang w:val="en-US"/>
        </w:rPr>
        <w:fldChar w:fldCharType="separate"/>
      </w:r>
      <w:r w:rsidR="008E6B94" w:rsidRPr="000A457E">
        <w:rPr>
          <w:rFonts w:ascii="Charter Roman" w:hAnsi="Charter Roman"/>
          <w:b/>
          <w:bCs/>
          <w:i w:val="0"/>
          <w:iCs w:val="0"/>
          <w:noProof/>
          <w:color w:val="318B98" w:themeColor="accent5" w:themeShade="BF"/>
          <w:sz w:val="20"/>
          <w:szCs w:val="20"/>
          <w:lang w:val="en-US"/>
        </w:rPr>
        <w:t>15</w:t>
      </w:r>
      <w:r w:rsidRPr="000A457E">
        <w:rPr>
          <w:rFonts w:ascii="Charter Roman" w:hAnsi="Charter Roman"/>
          <w:b/>
          <w:bCs/>
          <w:i w:val="0"/>
          <w:iCs w:val="0"/>
          <w:color w:val="318B98" w:themeColor="accent5" w:themeShade="BF"/>
          <w:sz w:val="20"/>
          <w:szCs w:val="20"/>
          <w:lang w:val="en-US"/>
        </w:rPr>
        <w:fldChar w:fldCharType="end"/>
      </w:r>
      <w:r w:rsidRPr="000A457E">
        <w:rPr>
          <w:rFonts w:ascii="Charter Roman" w:hAnsi="Charter Roman"/>
          <w:b/>
          <w:bCs/>
          <w:i w:val="0"/>
          <w:iCs w:val="0"/>
          <w:color w:val="318B98" w:themeColor="accent5" w:themeShade="BF"/>
          <w:sz w:val="20"/>
          <w:szCs w:val="20"/>
          <w:lang w:val="en-US"/>
        </w:rPr>
        <w:t>. Cost and coverage estimations for PPA</w:t>
      </w:r>
      <w:bookmarkEnd w:id="94"/>
    </w:p>
    <w:tbl>
      <w:tblPr>
        <w:tblW w:w="9469" w:type="dxa"/>
        <w:jc w:val="center"/>
        <w:tblCellMar>
          <w:left w:w="70" w:type="dxa"/>
          <w:right w:w="70" w:type="dxa"/>
        </w:tblCellMar>
        <w:tblLook w:val="04A0" w:firstRow="1" w:lastRow="0" w:firstColumn="1" w:lastColumn="0" w:noHBand="0" w:noVBand="1"/>
      </w:tblPr>
      <w:tblGrid>
        <w:gridCol w:w="3256"/>
        <w:gridCol w:w="998"/>
        <w:gridCol w:w="1436"/>
        <w:gridCol w:w="1436"/>
        <w:gridCol w:w="1436"/>
        <w:gridCol w:w="1436"/>
      </w:tblGrid>
      <w:tr w:rsidR="00E4391E" w:rsidRPr="00E81792" w14:paraId="2A34544A" w14:textId="77777777" w:rsidTr="00103006">
        <w:trPr>
          <w:trHeight w:val="300"/>
          <w:jc w:val="center"/>
        </w:trPr>
        <w:tc>
          <w:tcPr>
            <w:tcW w:w="3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37B5B9" w14:textId="77777777" w:rsidR="00E4391E" w:rsidRPr="00E81792" w:rsidRDefault="00E4391E" w:rsidP="00103006">
            <w:pPr>
              <w:spacing w:line="264" w:lineRule="auto"/>
              <w:jc w:val="center"/>
              <w:rPr>
                <w:rFonts w:ascii="Charter Roman" w:eastAsia="Times New Roman" w:hAnsi="Charter Roman" w:cs="Calibri"/>
                <w:b/>
                <w:bCs/>
                <w:color w:val="auto"/>
                <w:kern w:val="0"/>
                <w:sz w:val="20"/>
                <w:szCs w:val="20"/>
                <w:lang w:val="en-US"/>
                <w14:ligatures w14:val="none"/>
              </w:rPr>
            </w:pPr>
            <w:r w:rsidRPr="00E81792">
              <w:rPr>
                <w:rFonts w:ascii="Charter Roman" w:eastAsia="Times New Roman" w:hAnsi="Charter Roman" w:cs="Calibri"/>
                <w:b/>
                <w:bCs/>
                <w:color w:val="auto"/>
                <w:kern w:val="0"/>
                <w:sz w:val="20"/>
                <w:szCs w:val="20"/>
                <w:lang w:val="en-US"/>
                <w14:ligatures w14:val="none"/>
              </w:rPr>
              <w:t>Category</w:t>
            </w:r>
          </w:p>
        </w:tc>
        <w:tc>
          <w:tcPr>
            <w:tcW w:w="469" w:type="dxa"/>
            <w:tcBorders>
              <w:top w:val="single" w:sz="4" w:space="0" w:color="auto"/>
              <w:left w:val="nil"/>
              <w:bottom w:val="single" w:sz="4" w:space="0" w:color="auto"/>
              <w:right w:val="single" w:sz="4" w:space="0" w:color="auto"/>
            </w:tcBorders>
            <w:shd w:val="clear" w:color="auto" w:fill="auto"/>
            <w:noWrap/>
            <w:vAlign w:val="center"/>
            <w:hideMark/>
          </w:tcPr>
          <w:p w14:paraId="27434F1A"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2024</w:t>
            </w:r>
          </w:p>
        </w:tc>
        <w:tc>
          <w:tcPr>
            <w:tcW w:w="1436" w:type="dxa"/>
            <w:tcBorders>
              <w:top w:val="single" w:sz="4" w:space="0" w:color="auto"/>
              <w:left w:val="nil"/>
              <w:bottom w:val="single" w:sz="4" w:space="0" w:color="auto"/>
              <w:right w:val="single" w:sz="4" w:space="0" w:color="auto"/>
            </w:tcBorders>
            <w:shd w:val="clear" w:color="auto" w:fill="auto"/>
            <w:noWrap/>
            <w:vAlign w:val="center"/>
            <w:hideMark/>
          </w:tcPr>
          <w:p w14:paraId="5C3E6A91"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2025</w:t>
            </w:r>
          </w:p>
        </w:tc>
        <w:tc>
          <w:tcPr>
            <w:tcW w:w="1436" w:type="dxa"/>
            <w:tcBorders>
              <w:top w:val="single" w:sz="4" w:space="0" w:color="auto"/>
              <w:left w:val="nil"/>
              <w:bottom w:val="single" w:sz="4" w:space="0" w:color="auto"/>
              <w:right w:val="single" w:sz="4" w:space="0" w:color="auto"/>
            </w:tcBorders>
            <w:shd w:val="clear" w:color="auto" w:fill="auto"/>
            <w:noWrap/>
            <w:vAlign w:val="center"/>
            <w:hideMark/>
          </w:tcPr>
          <w:p w14:paraId="618B1983"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2026</w:t>
            </w:r>
          </w:p>
        </w:tc>
        <w:tc>
          <w:tcPr>
            <w:tcW w:w="1436" w:type="dxa"/>
            <w:tcBorders>
              <w:top w:val="single" w:sz="4" w:space="0" w:color="auto"/>
              <w:left w:val="nil"/>
              <w:bottom w:val="single" w:sz="4" w:space="0" w:color="auto"/>
              <w:right w:val="single" w:sz="4" w:space="0" w:color="auto"/>
            </w:tcBorders>
            <w:shd w:val="clear" w:color="auto" w:fill="auto"/>
            <w:noWrap/>
            <w:vAlign w:val="center"/>
            <w:hideMark/>
          </w:tcPr>
          <w:p w14:paraId="305E9274"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2027</w:t>
            </w:r>
          </w:p>
        </w:tc>
        <w:tc>
          <w:tcPr>
            <w:tcW w:w="1436" w:type="dxa"/>
            <w:tcBorders>
              <w:top w:val="single" w:sz="4" w:space="0" w:color="auto"/>
              <w:left w:val="nil"/>
              <w:bottom w:val="single" w:sz="4" w:space="0" w:color="auto"/>
              <w:right w:val="single" w:sz="4" w:space="0" w:color="auto"/>
            </w:tcBorders>
            <w:shd w:val="clear" w:color="auto" w:fill="auto"/>
            <w:noWrap/>
            <w:vAlign w:val="center"/>
            <w:hideMark/>
          </w:tcPr>
          <w:p w14:paraId="37253A24"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2028</w:t>
            </w:r>
          </w:p>
        </w:tc>
      </w:tr>
      <w:tr w:rsidR="00E4391E" w:rsidRPr="00E81792" w14:paraId="42C10B6D" w14:textId="77777777" w:rsidTr="00103006">
        <w:trPr>
          <w:trHeight w:val="300"/>
          <w:jc w:val="center"/>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34927339"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Budget</w:t>
            </w:r>
          </w:p>
        </w:tc>
        <w:tc>
          <w:tcPr>
            <w:tcW w:w="469" w:type="dxa"/>
            <w:tcBorders>
              <w:top w:val="nil"/>
              <w:left w:val="nil"/>
              <w:bottom w:val="single" w:sz="4" w:space="0" w:color="auto"/>
              <w:right w:val="single" w:sz="4" w:space="0" w:color="auto"/>
            </w:tcBorders>
            <w:shd w:val="clear" w:color="auto" w:fill="auto"/>
            <w:noWrap/>
            <w:vAlign w:val="center"/>
            <w:hideMark/>
          </w:tcPr>
          <w:p w14:paraId="715B3176"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4,363,200</w:t>
            </w:r>
          </w:p>
        </w:tc>
        <w:tc>
          <w:tcPr>
            <w:tcW w:w="1436" w:type="dxa"/>
            <w:tcBorders>
              <w:top w:val="nil"/>
              <w:left w:val="nil"/>
              <w:bottom w:val="single" w:sz="4" w:space="0" w:color="auto"/>
              <w:right w:val="single" w:sz="4" w:space="0" w:color="auto"/>
            </w:tcBorders>
            <w:shd w:val="clear" w:color="auto" w:fill="auto"/>
            <w:noWrap/>
            <w:vAlign w:val="center"/>
            <w:hideMark/>
          </w:tcPr>
          <w:p w14:paraId="52858150"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60290" behindDoc="0" locked="0" layoutInCell="1" allowOverlap="1" wp14:anchorId="5CD542D1" wp14:editId="7C713E90">
                      <wp:simplePos x="0" y="0"/>
                      <wp:positionH relativeFrom="column">
                        <wp:posOffset>0</wp:posOffset>
                      </wp:positionH>
                      <wp:positionV relativeFrom="paragraph">
                        <wp:posOffset>114300</wp:posOffset>
                      </wp:positionV>
                      <wp:extent cx="12700" cy="0"/>
                      <wp:effectExtent l="38100" t="38100" r="25400" b="38100"/>
                      <wp:wrapNone/>
                      <wp:docPr id="1364078476" name="Entrada de lápiz 134">
                        <a:extLst xmlns:a="http://schemas.openxmlformats.org/drawingml/2006/main">
                          <a:ext uri="{FF2B5EF4-FFF2-40B4-BE49-F238E27FC236}">
                            <a16:creationId xmlns:a16="http://schemas.microsoft.com/office/drawing/2014/main" id="{40C505CD-D1A6-6944-B6E4-21112C8DA0C2}"/>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75">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2" name="Entrada de lápiz 1">
                                    <a:extLst>
                                      <a:ext uri="{FF2B5EF4-FFF2-40B4-BE49-F238E27FC236}">
                                        <a16:creationId xmlns:a16="http://schemas.microsoft.com/office/drawing/2014/main" id="{40C505CD-D1A6-6944-B6E4-21112C8DA0C2}"/>
                                      </a:ext>
                                    </a:extLst>
                                  </a:cNvPr>
                                  <a:cNvPicPr/>
                                </a:nvPicPr>
                                <a:blipFill>
                                  <a:blip xmlns:r="http://schemas.openxmlformats.org/officeDocument/2006/relationships" r:embed="rId76"/>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7D554F48" id="Entrada de lápiz 134" o:spid="_x0000_s1026" type="#_x0000_t75" style="position:absolute;margin-left:-.5pt;margin-top:8.5pt;width:1.5pt;height:1pt;z-index:251660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">
                      <v:imagedata r:id="rId50" o:title="" cropright="-.5"/>
                    </v:shape>
                  </w:pict>
                </mc:Fallback>
              </mc:AlternateContent>
            </w:r>
            <w:r w:rsidRPr="00E81792">
              <w:rPr>
                <w:rFonts w:ascii="Charter Roman" w:eastAsia="Times New Roman" w:hAnsi="Charter Roman" w:cs="Calibri"/>
                <w:color w:val="000000"/>
                <w:kern w:val="0"/>
                <w:sz w:val="20"/>
                <w:szCs w:val="20"/>
                <w:lang w:val="en-US"/>
                <w14:ligatures w14:val="none"/>
              </w:rPr>
              <w:t>6,532,998</w:t>
            </w:r>
          </w:p>
        </w:tc>
        <w:tc>
          <w:tcPr>
            <w:tcW w:w="1436" w:type="dxa"/>
            <w:tcBorders>
              <w:top w:val="nil"/>
              <w:left w:val="nil"/>
              <w:bottom w:val="single" w:sz="4" w:space="0" w:color="auto"/>
              <w:right w:val="single" w:sz="4" w:space="0" w:color="auto"/>
            </w:tcBorders>
            <w:shd w:val="clear" w:color="auto" w:fill="auto"/>
            <w:noWrap/>
            <w:vAlign w:val="center"/>
            <w:hideMark/>
          </w:tcPr>
          <w:p w14:paraId="66BEC73B"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61314" behindDoc="0" locked="0" layoutInCell="1" allowOverlap="1" wp14:anchorId="1F7A1712" wp14:editId="29D3D1A7">
                      <wp:simplePos x="0" y="0"/>
                      <wp:positionH relativeFrom="column">
                        <wp:posOffset>0</wp:posOffset>
                      </wp:positionH>
                      <wp:positionV relativeFrom="paragraph">
                        <wp:posOffset>114300</wp:posOffset>
                      </wp:positionV>
                      <wp:extent cx="12700" cy="0"/>
                      <wp:effectExtent l="38100" t="38100" r="25400" b="38100"/>
                      <wp:wrapNone/>
                      <wp:docPr id="2111126228" name="Entrada de lápiz 133">
                        <a:extLst xmlns:a="http://schemas.openxmlformats.org/drawingml/2006/main">
                          <a:ext uri="{FF2B5EF4-FFF2-40B4-BE49-F238E27FC236}">
                            <a16:creationId xmlns:a16="http://schemas.microsoft.com/office/drawing/2014/main" id="{4B71270B-06BD-8444-A5FF-3A32CD856A68}"/>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77">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15" name="Entrada de lápiz 14">
                                    <a:extLst>
                                      <a:ext uri="{FF2B5EF4-FFF2-40B4-BE49-F238E27FC236}">
                                        <a16:creationId xmlns:a16="http://schemas.microsoft.com/office/drawing/2014/main" id="{4B71270B-06BD-8444-A5FF-3A32CD856A68}"/>
                                      </a:ext>
                                    </a:extLst>
                                  </a:cNvPr>
                                  <a:cNvPicPr/>
                                </a:nvPicPr>
                                <a:blipFill>
                                  <a:blip xmlns:r="http://schemas.openxmlformats.org/officeDocument/2006/relationships" r:embed="rId78"/>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49E1F8BA" id="Entrada de lápiz 133" o:spid="_x0000_s1026" type="#_x0000_t75" style="position:absolute;margin-left:-.5pt;margin-top:8.5pt;width:1.5pt;height:1pt;z-index:251661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">
                      <v:imagedata r:id="rId50" o:title="" cropright="-.5"/>
                    </v:shape>
                  </w:pict>
                </mc:Fallback>
              </mc:AlternateContent>
            </w: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64386" behindDoc="0" locked="0" layoutInCell="1" allowOverlap="1" wp14:anchorId="3E1EAB6A" wp14:editId="39A2E0BE">
                      <wp:simplePos x="0" y="0"/>
                      <wp:positionH relativeFrom="column">
                        <wp:posOffset>0</wp:posOffset>
                      </wp:positionH>
                      <wp:positionV relativeFrom="paragraph">
                        <wp:posOffset>114300</wp:posOffset>
                      </wp:positionV>
                      <wp:extent cx="12700" cy="0"/>
                      <wp:effectExtent l="38100" t="38100" r="25400" b="38100"/>
                      <wp:wrapNone/>
                      <wp:docPr id="1806071493" name="Entrada de lápiz 132">
                        <a:extLst xmlns:a="http://schemas.openxmlformats.org/drawingml/2006/main">
                          <a:ext uri="{FF2B5EF4-FFF2-40B4-BE49-F238E27FC236}">
                            <a16:creationId xmlns:a16="http://schemas.microsoft.com/office/drawing/2014/main" id="{F7AAF468-B653-D144-95B2-19247A94DD5D}"/>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79">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18" name="Entrada de lápiz 17">
                                    <a:extLst>
                                      <a:ext uri="{FF2B5EF4-FFF2-40B4-BE49-F238E27FC236}">
                                        <a16:creationId xmlns:a16="http://schemas.microsoft.com/office/drawing/2014/main" id="{F7AAF468-B653-D144-95B2-19247A94DD5D}"/>
                                      </a:ext>
                                    </a:extLst>
                                  </a:cNvPr>
                                  <a:cNvPicPr/>
                                </a:nvPicPr>
                                <a:blipFill>
                                  <a:blip xmlns:r="http://schemas.openxmlformats.org/officeDocument/2006/relationships" r:embed="rId80"/>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71DB6D2D" id="Entrada de lápiz 132" o:spid="_x0000_s1026" type="#_x0000_t75" style="position:absolute;margin-left:-.5pt;margin-top:8.5pt;width:1.5pt;height:1pt;z-index:2516643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">
                      <v:imagedata r:id="rId50" o:title="" cropright="-.5"/>
                    </v:shape>
                  </w:pict>
                </mc:Fallback>
              </mc:AlternateContent>
            </w: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66434" behindDoc="0" locked="0" layoutInCell="1" allowOverlap="1" wp14:anchorId="3894ADB1" wp14:editId="3AD842E2">
                      <wp:simplePos x="0" y="0"/>
                      <wp:positionH relativeFrom="column">
                        <wp:posOffset>0</wp:posOffset>
                      </wp:positionH>
                      <wp:positionV relativeFrom="paragraph">
                        <wp:posOffset>114300</wp:posOffset>
                      </wp:positionV>
                      <wp:extent cx="12700" cy="0"/>
                      <wp:effectExtent l="38100" t="38100" r="25400" b="38100"/>
                      <wp:wrapNone/>
                      <wp:docPr id="1238189709" name="Entrada de lápiz 131">
                        <a:extLst xmlns:a="http://schemas.openxmlformats.org/drawingml/2006/main">
                          <a:ext uri="{FF2B5EF4-FFF2-40B4-BE49-F238E27FC236}">
                            <a16:creationId xmlns:a16="http://schemas.microsoft.com/office/drawing/2014/main" id="{81BA0047-DD99-6C4C-9180-EF4DD9014F3C}"/>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81">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20" name="Entrada de lápiz 19">
                                    <a:extLst>
                                      <a:ext uri="{FF2B5EF4-FFF2-40B4-BE49-F238E27FC236}">
                                        <a16:creationId xmlns:a16="http://schemas.microsoft.com/office/drawing/2014/main" id="{81BA0047-DD99-6C4C-9180-EF4DD9014F3C}"/>
                                      </a:ext>
                                    </a:extLst>
                                  </a:cNvPr>
                                  <a:cNvPicPr/>
                                </a:nvPicPr>
                                <a:blipFill>
                                  <a:blip xmlns:r="http://schemas.openxmlformats.org/officeDocument/2006/relationships" r:embed="rId82"/>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3A0B305D" id="Entrada de lápiz 131" o:spid="_x0000_s1026" type="#_x0000_t75" style="position:absolute;margin-left:-.5pt;margin-top:8.5pt;width:1.5pt;height:1pt;z-index:2516664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">
                      <v:imagedata r:id="rId50" o:title="" cropright="-.5"/>
                    </v:shape>
                  </w:pict>
                </mc:Fallback>
              </mc:AlternateContent>
            </w: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68482" behindDoc="0" locked="0" layoutInCell="1" allowOverlap="1" wp14:anchorId="158A9AF1" wp14:editId="0166C3EE">
                      <wp:simplePos x="0" y="0"/>
                      <wp:positionH relativeFrom="column">
                        <wp:posOffset>0</wp:posOffset>
                      </wp:positionH>
                      <wp:positionV relativeFrom="paragraph">
                        <wp:posOffset>114300</wp:posOffset>
                      </wp:positionV>
                      <wp:extent cx="25400" cy="0"/>
                      <wp:effectExtent l="38100" t="38100" r="12700" b="38100"/>
                      <wp:wrapNone/>
                      <wp:docPr id="1690267148" name="Entrada de lápiz 130">
                        <a:extLst xmlns:a="http://schemas.openxmlformats.org/drawingml/2006/main">
                          <a:ext uri="{FF2B5EF4-FFF2-40B4-BE49-F238E27FC236}">
                            <a16:creationId xmlns:a16="http://schemas.microsoft.com/office/drawing/2014/main" id="{1B2A2876-C679-F548-98C6-7C0E3466DCC4}"/>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83">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22" name="Entrada de lápiz 21">
                                    <a:extLst>
                                      <a:ext uri="{FF2B5EF4-FFF2-40B4-BE49-F238E27FC236}">
                                        <a16:creationId xmlns:a16="http://schemas.microsoft.com/office/drawing/2014/main" id="{1B2A2876-C679-F548-98C6-7C0E3466DCC4}"/>
                                      </a:ext>
                                    </a:extLst>
                                  </a:cNvPr>
                                  <a:cNvPicPr/>
                                </a:nvPicPr>
                                <a:blipFill>
                                  <a:blip xmlns:r="http://schemas.openxmlformats.org/officeDocument/2006/relationships" r:embed="rId84"/>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5DA31E69" id="Entrada de lápiz 130" o:spid="_x0000_s1026" type="#_x0000_t75" style="position:absolute;margin-left:-.5pt;margin-top:8.5pt;width:2.5pt;height:1pt;z-index:2516684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">
                      <v:imagedata r:id="rId50" o:title="" cropright="-1.5"/>
                    </v:shape>
                  </w:pict>
                </mc:Fallback>
              </mc:AlternateContent>
            </w: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70530" behindDoc="0" locked="0" layoutInCell="1" allowOverlap="1" wp14:anchorId="5E7733A9" wp14:editId="1E05CF10">
                      <wp:simplePos x="0" y="0"/>
                      <wp:positionH relativeFrom="column">
                        <wp:posOffset>0</wp:posOffset>
                      </wp:positionH>
                      <wp:positionV relativeFrom="paragraph">
                        <wp:posOffset>114300</wp:posOffset>
                      </wp:positionV>
                      <wp:extent cx="25400" cy="0"/>
                      <wp:effectExtent l="38100" t="38100" r="12700" b="38100"/>
                      <wp:wrapNone/>
                      <wp:docPr id="1598277378" name="Entrada de lápiz 129">
                        <a:extLst xmlns:a="http://schemas.openxmlformats.org/drawingml/2006/main">
                          <a:ext uri="{FF2B5EF4-FFF2-40B4-BE49-F238E27FC236}">
                            <a16:creationId xmlns:a16="http://schemas.microsoft.com/office/drawing/2014/main" id="{35A02499-7C67-194F-BB2B-7C4BE10F593F}"/>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85">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25" name="Entrada de lápiz 24">
                                    <a:extLst>
                                      <a:ext uri="{FF2B5EF4-FFF2-40B4-BE49-F238E27FC236}">
                                        <a16:creationId xmlns:a16="http://schemas.microsoft.com/office/drawing/2014/main" id="{35A02499-7C67-194F-BB2B-7C4BE10F593F}"/>
                                      </a:ext>
                                    </a:extLst>
                                  </a:cNvPr>
                                  <a:cNvPicPr/>
                                </a:nvPicPr>
                                <a:blipFill>
                                  <a:blip xmlns:r="http://schemas.openxmlformats.org/officeDocument/2006/relationships" r:embed="rId86"/>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341BAA37" id="Entrada de lápiz 129" o:spid="_x0000_s1026" type="#_x0000_t75" style="position:absolute;margin-left:-.5pt;margin-top:8.5pt;width:2.5pt;height:1pt;z-index:2516705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">
                      <v:imagedata r:id="rId50" o:title="" cropright="-1.5"/>
                    </v:shape>
                  </w:pict>
                </mc:Fallback>
              </mc:AlternateContent>
            </w:r>
            <w:r w:rsidRPr="00E81792">
              <w:rPr>
                <w:rFonts w:ascii="Charter Roman" w:eastAsia="Times New Roman" w:hAnsi="Charter Roman" w:cs="Calibri"/>
                <w:color w:val="000000"/>
                <w:kern w:val="0"/>
                <w:sz w:val="20"/>
                <w:szCs w:val="20"/>
                <w:lang w:val="en-US"/>
                <w14:ligatures w14:val="none"/>
              </w:rPr>
              <w:t>11,761,702</w:t>
            </w:r>
          </w:p>
        </w:tc>
        <w:tc>
          <w:tcPr>
            <w:tcW w:w="1436" w:type="dxa"/>
            <w:tcBorders>
              <w:top w:val="nil"/>
              <w:left w:val="nil"/>
              <w:bottom w:val="single" w:sz="4" w:space="0" w:color="auto"/>
              <w:right w:val="single" w:sz="4" w:space="0" w:color="auto"/>
            </w:tcBorders>
            <w:shd w:val="clear" w:color="auto" w:fill="auto"/>
            <w:noWrap/>
            <w:vAlign w:val="center"/>
            <w:hideMark/>
          </w:tcPr>
          <w:p w14:paraId="3FEE1539"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62338" behindDoc="0" locked="0" layoutInCell="1" allowOverlap="1" wp14:anchorId="5FE550A2" wp14:editId="7B533D0D">
                      <wp:simplePos x="0" y="0"/>
                      <wp:positionH relativeFrom="column">
                        <wp:posOffset>0</wp:posOffset>
                      </wp:positionH>
                      <wp:positionV relativeFrom="paragraph">
                        <wp:posOffset>114300</wp:posOffset>
                      </wp:positionV>
                      <wp:extent cx="12700" cy="0"/>
                      <wp:effectExtent l="38100" t="38100" r="25400" b="38100"/>
                      <wp:wrapNone/>
                      <wp:docPr id="1744216343" name="Entrada de lápiz 128">
                        <a:extLst xmlns:a="http://schemas.openxmlformats.org/drawingml/2006/main">
                          <a:ext uri="{FF2B5EF4-FFF2-40B4-BE49-F238E27FC236}">
                            <a16:creationId xmlns:a16="http://schemas.microsoft.com/office/drawing/2014/main" id="{1E3F4E13-FFBD-5D4B-BB68-4E57D2DC8C00}"/>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87">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16" name="Entrada de lápiz 15">
                                    <a:extLst>
                                      <a:ext uri="{FF2B5EF4-FFF2-40B4-BE49-F238E27FC236}">
                                        <a16:creationId xmlns:a16="http://schemas.microsoft.com/office/drawing/2014/main" id="{1E3F4E13-FFBD-5D4B-BB68-4E57D2DC8C00}"/>
                                      </a:ext>
                                    </a:extLst>
                                  </a:cNvPr>
                                  <a:cNvPicPr/>
                                </a:nvPicPr>
                                <a:blipFill>
                                  <a:blip xmlns:r="http://schemas.openxmlformats.org/officeDocument/2006/relationships" r:embed="rId88"/>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592ABC9B" id="Entrada de lápiz 128" o:spid="_x0000_s1026" type="#_x0000_t75" style="position:absolute;margin-left:-.5pt;margin-top:8.5pt;width:1.5pt;height:1pt;z-index:2516623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">
                      <v:imagedata r:id="rId50" o:title="" cropright="-.5"/>
                    </v:shape>
                  </w:pict>
                </mc:Fallback>
              </mc:AlternateContent>
            </w: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65410" behindDoc="0" locked="0" layoutInCell="1" allowOverlap="1" wp14:anchorId="435A12A2" wp14:editId="7189B4E1">
                      <wp:simplePos x="0" y="0"/>
                      <wp:positionH relativeFrom="column">
                        <wp:posOffset>0</wp:posOffset>
                      </wp:positionH>
                      <wp:positionV relativeFrom="paragraph">
                        <wp:posOffset>114300</wp:posOffset>
                      </wp:positionV>
                      <wp:extent cx="12700" cy="0"/>
                      <wp:effectExtent l="38100" t="38100" r="25400" b="38100"/>
                      <wp:wrapNone/>
                      <wp:docPr id="1388584195" name="Entrada de lápiz 127">
                        <a:extLst xmlns:a="http://schemas.openxmlformats.org/drawingml/2006/main">
                          <a:ext uri="{FF2B5EF4-FFF2-40B4-BE49-F238E27FC236}">
                            <a16:creationId xmlns:a16="http://schemas.microsoft.com/office/drawing/2014/main" id="{8F72D155-C8F1-7343-8B5A-4F18F6B6E03A}"/>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89">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19" name="Entrada de lápiz 18">
                                    <a:extLst>
                                      <a:ext uri="{FF2B5EF4-FFF2-40B4-BE49-F238E27FC236}">
                                        <a16:creationId xmlns:a16="http://schemas.microsoft.com/office/drawing/2014/main" id="{8F72D155-C8F1-7343-8B5A-4F18F6B6E03A}"/>
                                      </a:ext>
                                    </a:extLst>
                                  </a:cNvPr>
                                  <a:cNvPicPr/>
                                </a:nvPicPr>
                                <a:blipFill>
                                  <a:blip xmlns:r="http://schemas.openxmlformats.org/officeDocument/2006/relationships" r:embed="rId90"/>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7E1E0FE6" id="Entrada de lápiz 127" o:spid="_x0000_s1026" type="#_x0000_t75" style="position:absolute;margin-left:-.5pt;margin-top:8.5pt;width:1.5pt;height:1pt;z-index:2516654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">
                      <v:imagedata r:id="rId50" o:title="" cropright="-.5"/>
                    </v:shape>
                  </w:pict>
                </mc:Fallback>
              </mc:AlternateContent>
            </w: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67458" behindDoc="0" locked="0" layoutInCell="1" allowOverlap="1" wp14:anchorId="4AED0862" wp14:editId="02677FFB">
                      <wp:simplePos x="0" y="0"/>
                      <wp:positionH relativeFrom="column">
                        <wp:posOffset>0</wp:posOffset>
                      </wp:positionH>
                      <wp:positionV relativeFrom="paragraph">
                        <wp:posOffset>114300</wp:posOffset>
                      </wp:positionV>
                      <wp:extent cx="12700" cy="0"/>
                      <wp:effectExtent l="38100" t="38100" r="25400" b="38100"/>
                      <wp:wrapNone/>
                      <wp:docPr id="62411653" name="Entrada de lápiz 126">
                        <a:extLst xmlns:a="http://schemas.openxmlformats.org/drawingml/2006/main">
                          <a:ext uri="{FF2B5EF4-FFF2-40B4-BE49-F238E27FC236}">
                            <a16:creationId xmlns:a16="http://schemas.microsoft.com/office/drawing/2014/main" id="{2B32D65E-79BE-3B4B-9086-E48A57B25806}"/>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91">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21" name="Entrada de lápiz 20">
                                    <a:extLst>
                                      <a:ext uri="{FF2B5EF4-FFF2-40B4-BE49-F238E27FC236}">
                                        <a16:creationId xmlns:a16="http://schemas.microsoft.com/office/drawing/2014/main" id="{2B32D65E-79BE-3B4B-9086-E48A57B25806}"/>
                                      </a:ext>
                                    </a:extLst>
                                  </a:cNvPr>
                                  <a:cNvPicPr/>
                                </a:nvPicPr>
                                <a:blipFill>
                                  <a:blip xmlns:r="http://schemas.openxmlformats.org/officeDocument/2006/relationships" r:embed="rId92"/>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4B557801" id="Entrada de lápiz 126" o:spid="_x0000_s1026" type="#_x0000_t75" style="position:absolute;margin-left:-.5pt;margin-top:8.5pt;width:1.5pt;height:1pt;z-index:2516674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">
                      <v:imagedata r:id="rId50" o:title="" cropright="-.5"/>
                    </v:shape>
                  </w:pict>
                </mc:Fallback>
              </mc:AlternateContent>
            </w: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69506" behindDoc="0" locked="0" layoutInCell="1" allowOverlap="1" wp14:anchorId="57A574A2" wp14:editId="01784A64">
                      <wp:simplePos x="0" y="0"/>
                      <wp:positionH relativeFrom="column">
                        <wp:posOffset>0</wp:posOffset>
                      </wp:positionH>
                      <wp:positionV relativeFrom="paragraph">
                        <wp:posOffset>114300</wp:posOffset>
                      </wp:positionV>
                      <wp:extent cx="25400" cy="0"/>
                      <wp:effectExtent l="38100" t="38100" r="12700" b="38100"/>
                      <wp:wrapNone/>
                      <wp:docPr id="1702786664" name="Entrada de lápiz 125">
                        <a:extLst xmlns:a="http://schemas.openxmlformats.org/drawingml/2006/main">
                          <a:ext uri="{FF2B5EF4-FFF2-40B4-BE49-F238E27FC236}">
                            <a16:creationId xmlns:a16="http://schemas.microsoft.com/office/drawing/2014/main" id="{7B662F32-FC44-F04A-AB25-BABF0233D2E4}"/>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93">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23" name="Entrada de lápiz 22">
                                    <a:extLst>
                                      <a:ext uri="{FF2B5EF4-FFF2-40B4-BE49-F238E27FC236}">
                                        <a16:creationId xmlns:a16="http://schemas.microsoft.com/office/drawing/2014/main" id="{7B662F32-FC44-F04A-AB25-BABF0233D2E4}"/>
                                      </a:ext>
                                    </a:extLst>
                                  </a:cNvPr>
                                  <a:cNvPicPr/>
                                </a:nvPicPr>
                                <a:blipFill>
                                  <a:blip xmlns:r="http://schemas.openxmlformats.org/officeDocument/2006/relationships" r:embed="rId94"/>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6B99A0E2" id="Entrada de lápiz 125" o:spid="_x0000_s1026" type="#_x0000_t75" style="position:absolute;margin-left:-.5pt;margin-top:8.5pt;width:2.5pt;height:1pt;z-index:2516695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">
                      <v:imagedata r:id="rId50" o:title="" cropright="-1.5"/>
                    </v:shape>
                  </w:pict>
                </mc:Fallback>
              </mc:AlternateContent>
            </w: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71554" behindDoc="0" locked="0" layoutInCell="1" allowOverlap="1" wp14:anchorId="7ECA9925" wp14:editId="3D6210D6">
                      <wp:simplePos x="0" y="0"/>
                      <wp:positionH relativeFrom="column">
                        <wp:posOffset>0</wp:posOffset>
                      </wp:positionH>
                      <wp:positionV relativeFrom="paragraph">
                        <wp:posOffset>114300</wp:posOffset>
                      </wp:positionV>
                      <wp:extent cx="25400" cy="0"/>
                      <wp:effectExtent l="38100" t="38100" r="12700" b="38100"/>
                      <wp:wrapNone/>
                      <wp:docPr id="1837856401" name="Entrada de lápiz 124">
                        <a:extLst xmlns:a="http://schemas.openxmlformats.org/drawingml/2006/main">
                          <a:ext uri="{FF2B5EF4-FFF2-40B4-BE49-F238E27FC236}">
                            <a16:creationId xmlns:a16="http://schemas.microsoft.com/office/drawing/2014/main" id="{6C384A96-D5DE-8F49-BF73-B7456DE70A69}"/>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95">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26" name="Entrada de lápiz 25">
                                    <a:extLst>
                                      <a:ext uri="{FF2B5EF4-FFF2-40B4-BE49-F238E27FC236}">
                                        <a16:creationId xmlns:a16="http://schemas.microsoft.com/office/drawing/2014/main" id="{6C384A96-D5DE-8F49-BF73-B7456DE70A69}"/>
                                      </a:ext>
                                    </a:extLst>
                                  </a:cNvPr>
                                  <a:cNvPicPr/>
                                </a:nvPicPr>
                                <a:blipFill>
                                  <a:blip xmlns:r="http://schemas.openxmlformats.org/officeDocument/2006/relationships" r:embed="rId96"/>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5A76AC07" id="Entrada de lápiz 124" o:spid="_x0000_s1026" type="#_x0000_t75" style="position:absolute;margin-left:-.5pt;margin-top:8.5pt;width:2.5pt;height:1pt;z-index:2516715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">
                      <v:imagedata r:id="rId50" o:title="" cropright="-1.5"/>
                    </v:shape>
                  </w:pict>
                </mc:Fallback>
              </mc:AlternateContent>
            </w:r>
            <w:r w:rsidRPr="00E81792">
              <w:rPr>
                <w:rFonts w:ascii="Charter Roman" w:eastAsia="Times New Roman" w:hAnsi="Charter Roman" w:cs="Calibri"/>
                <w:color w:val="000000"/>
                <w:kern w:val="0"/>
                <w:sz w:val="20"/>
                <w:szCs w:val="20"/>
                <w:lang w:val="en-US"/>
                <w14:ligatures w14:val="none"/>
              </w:rPr>
              <w:t>17,857,273</w:t>
            </w:r>
          </w:p>
        </w:tc>
        <w:tc>
          <w:tcPr>
            <w:tcW w:w="1436" w:type="dxa"/>
            <w:tcBorders>
              <w:top w:val="nil"/>
              <w:left w:val="nil"/>
              <w:bottom w:val="single" w:sz="4" w:space="0" w:color="auto"/>
              <w:right w:val="single" w:sz="4" w:space="0" w:color="auto"/>
            </w:tcBorders>
            <w:shd w:val="clear" w:color="auto" w:fill="auto"/>
            <w:noWrap/>
            <w:vAlign w:val="center"/>
            <w:hideMark/>
          </w:tcPr>
          <w:p w14:paraId="2BB1100A"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63362" behindDoc="0" locked="0" layoutInCell="1" allowOverlap="1" wp14:anchorId="762CB270" wp14:editId="2BC66494">
                      <wp:simplePos x="0" y="0"/>
                      <wp:positionH relativeFrom="column">
                        <wp:posOffset>0</wp:posOffset>
                      </wp:positionH>
                      <wp:positionV relativeFrom="paragraph">
                        <wp:posOffset>114300</wp:posOffset>
                      </wp:positionV>
                      <wp:extent cx="12700" cy="0"/>
                      <wp:effectExtent l="38100" t="38100" r="25400" b="38100"/>
                      <wp:wrapNone/>
                      <wp:docPr id="1575119416" name="Entrada de lápiz 123">
                        <a:extLst xmlns:a="http://schemas.openxmlformats.org/drawingml/2006/main">
                          <a:ext uri="{FF2B5EF4-FFF2-40B4-BE49-F238E27FC236}">
                            <a16:creationId xmlns:a16="http://schemas.microsoft.com/office/drawing/2014/main" id="{2C130910-F3E2-714E-9041-443D018FB91C}"/>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97">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17" name="Entrada de lápiz 16">
                                    <a:extLst>
                                      <a:ext uri="{FF2B5EF4-FFF2-40B4-BE49-F238E27FC236}">
                                        <a16:creationId xmlns:a16="http://schemas.microsoft.com/office/drawing/2014/main" id="{2C130910-F3E2-714E-9041-443D018FB91C}"/>
                                      </a:ext>
                                    </a:extLst>
                                  </a:cNvPr>
                                  <a:cNvPicPr/>
                                </a:nvPicPr>
                                <a:blipFill>
                                  <a:blip xmlns:r="http://schemas.openxmlformats.org/officeDocument/2006/relationships" r:embed="rId98"/>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7862CD8A" id="Entrada de lápiz 123" o:spid="_x0000_s1026" type="#_x0000_t75" style="position:absolute;margin-left:-.5pt;margin-top:8.5pt;width:1.5pt;height:1pt;z-index:2516633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">
                      <v:imagedata r:id="rId50" o:title="" cropright="-.5"/>
                    </v:shape>
                  </w:pict>
                </mc:Fallback>
              </mc:AlternateContent>
            </w:r>
            <w:r w:rsidRPr="00E81792">
              <w:rPr>
                <w:rFonts w:ascii="Charter Roman" w:eastAsia="Times New Roman" w:hAnsi="Charter Roman" w:cs="Calibri"/>
                <w:noProof/>
                <w:color w:val="000000"/>
                <w:kern w:val="0"/>
                <w:sz w:val="20"/>
                <w:szCs w:val="20"/>
                <w:lang w:val="en-US"/>
                <w14:ligatures w14:val="none"/>
              </w:rPr>
              <mc:AlternateContent>
                <mc:Choice Requires="wpi">
                  <w:drawing>
                    <wp:anchor distT="0" distB="0" distL="114300" distR="114300" simplePos="0" relativeHeight="251672578" behindDoc="0" locked="0" layoutInCell="1" allowOverlap="1" wp14:anchorId="750D5F33" wp14:editId="1D0A14C6">
                      <wp:simplePos x="0" y="0"/>
                      <wp:positionH relativeFrom="column">
                        <wp:posOffset>0</wp:posOffset>
                      </wp:positionH>
                      <wp:positionV relativeFrom="paragraph">
                        <wp:posOffset>114300</wp:posOffset>
                      </wp:positionV>
                      <wp:extent cx="25400" cy="0"/>
                      <wp:effectExtent l="38100" t="38100" r="12700" b="38100"/>
                      <wp:wrapNone/>
                      <wp:docPr id="102530224" name="Entrada de lápiz 122">
                        <a:extLst xmlns:a="http://schemas.openxmlformats.org/drawingml/2006/main">
                          <a:ext uri="{FF2B5EF4-FFF2-40B4-BE49-F238E27FC236}">
                            <a16:creationId xmlns:a16="http://schemas.microsoft.com/office/drawing/2014/main" id="{AAF4A6A6-AF60-5A44-A432-94DE22CEDC26}"/>
                          </a:ext>
                        </a:extLst>
                      </wp:docPr>
                      <wp:cNvGraphicFramePr/>
                      <a:graphic xmlns:a="http://schemas.openxmlformats.org/drawingml/2006/main">
                        <a:graphicData uri="http://schemas.microsoft.com/office/word/2010/wordprocessingInk">
                          <mc:AlternateContent xmlns:a14="http://schemas.microsoft.com/office/drawing/2010/main">
                            <mc:Choice Requires="a14">
                              <w14:contentPart bwMode="auto" r:id="rId99">
                                <w14:nvContentPartPr>
                                  <w14:cNvContentPartPr/>
                                </w14:nvContentPartPr>
                                <w14:xfrm>
                                  <a:off x="0" y="0"/>
                                  <a:ext cx="360" cy="360"/>
                                </w14:xfrm>
                              </w14:contentPart>
                            </mc:Choice>
                            <mc:Fallback xmlns="" xmlns:lc="http://schemas.openxmlformats.org/drawingml/2006/lockedCanvas" xmlns:w="http://schemas.openxmlformats.org/wordprocessingml/2006/main" xmlns:w10="urn:schemas-microsoft-com:office:word" xmlns:v="urn:schemas-microsoft-com:vml" xmlns:o="urn:schemas-microsoft-com:office:office" xmlns:w16sdtfl="http://schemas.microsoft.com/office/word/2024/wordml/sdtformatlock">
                              <a:pic>
                                <a:nvPicPr>
                                  <a:cNvPr id="27" name="Entrada de lápiz 26">
                                    <a:extLst>
                                      <a:ext uri="{FF2B5EF4-FFF2-40B4-BE49-F238E27FC236}">
                                        <a16:creationId xmlns:a16="http://schemas.microsoft.com/office/drawing/2014/main" id="{AAF4A6A6-AF60-5A44-A432-94DE22CEDC26}"/>
                                      </a:ext>
                                    </a:extLst>
                                  </a:cNvPr>
                                  <a:cNvPicPr/>
                                </a:nvPicPr>
                                <a:blipFill>
                                  <a:blip xmlns:r="http://schemas.openxmlformats.org/officeDocument/2006/relationships" r:embed="rId100"/>
                                  <a:stretch>
                                    <a:fillRect/>
                                  </a:stretch>
                                </a:blipFill>
                                <a:spPr>
                                  <a:xfrm>
                                    <a:off x="4626360" y="306360"/>
                                    <a:ext cx="12600" cy="12600"/>
                                  </a:xfrm>
                                  <a:prstGeom prst="rect">
                                    <a:avLst/>
                                  </a:prstGeom>
                                </a:spPr>
                              </a:pic>
                            </mc:Fallback>
                          </mc:AlternateContent>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w14:anchorId="7DB65625" id="Entrada de lápiz 122" o:spid="_x0000_s1026" type="#_x0000_t75" style="position:absolute;margin-left:-.5pt;margin-top:8.5pt;width:2.5pt;height:1pt;z-index:2516725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">
                      <v:imagedata r:id="rId50" o:title="" cropright="-1.5"/>
                    </v:shape>
                  </w:pict>
                </mc:Fallback>
              </mc:AlternateContent>
            </w:r>
            <w:r w:rsidRPr="00E81792">
              <w:rPr>
                <w:rFonts w:ascii="Charter Roman" w:eastAsia="Times New Roman" w:hAnsi="Charter Roman" w:cs="Calibri"/>
                <w:color w:val="000000"/>
                <w:kern w:val="0"/>
                <w:sz w:val="20"/>
                <w:szCs w:val="20"/>
                <w:lang w:val="en-US"/>
                <w14:ligatures w14:val="none"/>
              </w:rPr>
              <w:t>24,931,545</w:t>
            </w:r>
          </w:p>
        </w:tc>
      </w:tr>
      <w:tr w:rsidR="00E4391E" w:rsidRPr="00E81792" w14:paraId="6E0B3B6A" w14:textId="77777777" w:rsidTr="00103006">
        <w:trPr>
          <w:trHeight w:val="300"/>
          <w:jc w:val="center"/>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02E02C7E"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Children with services</w:t>
            </w:r>
          </w:p>
        </w:tc>
        <w:tc>
          <w:tcPr>
            <w:tcW w:w="469" w:type="dxa"/>
            <w:tcBorders>
              <w:top w:val="nil"/>
              <w:left w:val="nil"/>
              <w:bottom w:val="single" w:sz="4" w:space="0" w:color="auto"/>
              <w:right w:val="single" w:sz="4" w:space="0" w:color="auto"/>
            </w:tcBorders>
            <w:shd w:val="clear" w:color="auto" w:fill="auto"/>
            <w:noWrap/>
            <w:vAlign w:val="center"/>
            <w:hideMark/>
          </w:tcPr>
          <w:p w14:paraId="6D1793B8"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105</w:t>
            </w:r>
          </w:p>
        </w:tc>
        <w:tc>
          <w:tcPr>
            <w:tcW w:w="1436" w:type="dxa"/>
            <w:tcBorders>
              <w:top w:val="nil"/>
              <w:left w:val="nil"/>
              <w:bottom w:val="single" w:sz="4" w:space="0" w:color="auto"/>
              <w:right w:val="single" w:sz="4" w:space="0" w:color="auto"/>
            </w:tcBorders>
            <w:shd w:val="clear" w:color="auto" w:fill="auto"/>
            <w:noWrap/>
            <w:vAlign w:val="center"/>
            <w:hideMark/>
          </w:tcPr>
          <w:p w14:paraId="3C8AF1A8"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848</w:t>
            </w:r>
          </w:p>
        </w:tc>
        <w:tc>
          <w:tcPr>
            <w:tcW w:w="1436" w:type="dxa"/>
            <w:tcBorders>
              <w:top w:val="nil"/>
              <w:left w:val="nil"/>
              <w:bottom w:val="single" w:sz="4" w:space="0" w:color="auto"/>
              <w:right w:val="single" w:sz="4" w:space="0" w:color="auto"/>
            </w:tcBorders>
            <w:shd w:val="clear" w:color="auto" w:fill="auto"/>
            <w:noWrap/>
            <w:vAlign w:val="center"/>
            <w:hideMark/>
          </w:tcPr>
          <w:p w14:paraId="39659585"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1,592</w:t>
            </w:r>
          </w:p>
        </w:tc>
        <w:tc>
          <w:tcPr>
            <w:tcW w:w="1436" w:type="dxa"/>
            <w:tcBorders>
              <w:top w:val="nil"/>
              <w:left w:val="nil"/>
              <w:bottom w:val="single" w:sz="4" w:space="0" w:color="auto"/>
              <w:right w:val="single" w:sz="4" w:space="0" w:color="auto"/>
            </w:tcBorders>
            <w:shd w:val="clear" w:color="auto" w:fill="auto"/>
            <w:noWrap/>
            <w:vAlign w:val="center"/>
            <w:hideMark/>
          </w:tcPr>
          <w:p w14:paraId="0925E0D8"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2,335</w:t>
            </w:r>
          </w:p>
        </w:tc>
        <w:tc>
          <w:tcPr>
            <w:tcW w:w="1436" w:type="dxa"/>
            <w:tcBorders>
              <w:top w:val="nil"/>
              <w:left w:val="nil"/>
              <w:bottom w:val="single" w:sz="4" w:space="0" w:color="auto"/>
              <w:right w:val="single" w:sz="4" w:space="0" w:color="auto"/>
            </w:tcBorders>
            <w:shd w:val="clear" w:color="auto" w:fill="auto"/>
            <w:noWrap/>
            <w:vAlign w:val="center"/>
            <w:hideMark/>
          </w:tcPr>
          <w:p w14:paraId="0D2F6390"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3,078</w:t>
            </w:r>
          </w:p>
        </w:tc>
      </w:tr>
      <w:tr w:rsidR="00E4391E" w:rsidRPr="00E81792" w14:paraId="2EE18758" w14:textId="77777777" w:rsidTr="00103006">
        <w:trPr>
          <w:trHeight w:val="300"/>
          <w:jc w:val="center"/>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3FF342E0"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Financial aid to children</w:t>
            </w:r>
          </w:p>
        </w:tc>
        <w:tc>
          <w:tcPr>
            <w:tcW w:w="469" w:type="dxa"/>
            <w:tcBorders>
              <w:top w:val="nil"/>
              <w:left w:val="nil"/>
              <w:bottom w:val="single" w:sz="4" w:space="0" w:color="auto"/>
              <w:right w:val="single" w:sz="4" w:space="0" w:color="auto"/>
            </w:tcBorders>
            <w:shd w:val="clear" w:color="auto" w:fill="auto"/>
            <w:noWrap/>
            <w:vAlign w:val="center"/>
            <w:hideMark/>
          </w:tcPr>
          <w:p w14:paraId="72595E78"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4,000</w:t>
            </w:r>
          </w:p>
        </w:tc>
        <w:tc>
          <w:tcPr>
            <w:tcW w:w="1436" w:type="dxa"/>
            <w:tcBorders>
              <w:top w:val="nil"/>
              <w:left w:val="nil"/>
              <w:bottom w:val="single" w:sz="4" w:space="0" w:color="auto"/>
              <w:right w:val="single" w:sz="4" w:space="0" w:color="auto"/>
            </w:tcBorders>
            <w:shd w:val="clear" w:color="auto" w:fill="auto"/>
            <w:noWrap/>
            <w:vAlign w:val="center"/>
            <w:hideMark/>
          </w:tcPr>
          <w:p w14:paraId="698A0C4A"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4,351</w:t>
            </w:r>
          </w:p>
        </w:tc>
        <w:tc>
          <w:tcPr>
            <w:tcW w:w="1436" w:type="dxa"/>
            <w:tcBorders>
              <w:top w:val="nil"/>
              <w:left w:val="nil"/>
              <w:bottom w:val="single" w:sz="4" w:space="0" w:color="auto"/>
              <w:right w:val="single" w:sz="4" w:space="0" w:color="auto"/>
            </w:tcBorders>
            <w:shd w:val="clear" w:color="auto" w:fill="auto"/>
            <w:noWrap/>
            <w:vAlign w:val="center"/>
            <w:hideMark/>
          </w:tcPr>
          <w:p w14:paraId="700665E5"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4,732</w:t>
            </w:r>
          </w:p>
        </w:tc>
        <w:tc>
          <w:tcPr>
            <w:tcW w:w="1436" w:type="dxa"/>
            <w:tcBorders>
              <w:top w:val="nil"/>
              <w:left w:val="nil"/>
              <w:bottom w:val="single" w:sz="4" w:space="0" w:color="auto"/>
              <w:right w:val="single" w:sz="4" w:space="0" w:color="auto"/>
            </w:tcBorders>
            <w:shd w:val="clear" w:color="auto" w:fill="auto"/>
            <w:noWrap/>
            <w:vAlign w:val="center"/>
            <w:hideMark/>
          </w:tcPr>
          <w:p w14:paraId="407FFB6D"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5,147</w:t>
            </w:r>
          </w:p>
        </w:tc>
        <w:tc>
          <w:tcPr>
            <w:tcW w:w="1436" w:type="dxa"/>
            <w:tcBorders>
              <w:top w:val="nil"/>
              <w:left w:val="nil"/>
              <w:bottom w:val="single" w:sz="4" w:space="0" w:color="auto"/>
              <w:right w:val="single" w:sz="4" w:space="0" w:color="auto"/>
            </w:tcBorders>
            <w:shd w:val="clear" w:color="auto" w:fill="auto"/>
            <w:noWrap/>
            <w:vAlign w:val="center"/>
            <w:hideMark/>
          </w:tcPr>
          <w:p w14:paraId="08DD5A65"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5,599</w:t>
            </w:r>
          </w:p>
        </w:tc>
      </w:tr>
      <w:tr w:rsidR="00E4391E" w:rsidRPr="00E81792" w14:paraId="0A4C0FA7" w14:textId="77777777" w:rsidTr="00103006">
        <w:trPr>
          <w:trHeight w:val="300"/>
          <w:jc w:val="center"/>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1D120CB8"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Number of additional specialists</w:t>
            </w:r>
          </w:p>
        </w:tc>
        <w:tc>
          <w:tcPr>
            <w:tcW w:w="469" w:type="dxa"/>
            <w:tcBorders>
              <w:top w:val="nil"/>
              <w:left w:val="nil"/>
              <w:bottom w:val="single" w:sz="4" w:space="0" w:color="auto"/>
              <w:right w:val="single" w:sz="4" w:space="0" w:color="auto"/>
            </w:tcBorders>
            <w:shd w:val="clear" w:color="auto" w:fill="auto"/>
            <w:noWrap/>
            <w:vAlign w:val="center"/>
            <w:hideMark/>
          </w:tcPr>
          <w:p w14:paraId="587EA8D6"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15</w:t>
            </w:r>
          </w:p>
        </w:tc>
        <w:tc>
          <w:tcPr>
            <w:tcW w:w="1436" w:type="dxa"/>
            <w:tcBorders>
              <w:top w:val="nil"/>
              <w:left w:val="nil"/>
              <w:bottom w:val="single" w:sz="4" w:space="0" w:color="auto"/>
              <w:right w:val="single" w:sz="4" w:space="0" w:color="auto"/>
            </w:tcBorders>
            <w:shd w:val="clear" w:color="auto" w:fill="auto"/>
            <w:noWrap/>
            <w:vAlign w:val="center"/>
            <w:hideMark/>
          </w:tcPr>
          <w:p w14:paraId="0E200A37"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24</w:t>
            </w:r>
          </w:p>
        </w:tc>
        <w:tc>
          <w:tcPr>
            <w:tcW w:w="1436" w:type="dxa"/>
            <w:tcBorders>
              <w:top w:val="nil"/>
              <w:left w:val="nil"/>
              <w:bottom w:val="single" w:sz="4" w:space="0" w:color="auto"/>
              <w:right w:val="single" w:sz="4" w:space="0" w:color="auto"/>
            </w:tcBorders>
            <w:shd w:val="clear" w:color="auto" w:fill="auto"/>
            <w:noWrap/>
            <w:vAlign w:val="center"/>
            <w:hideMark/>
          </w:tcPr>
          <w:p w14:paraId="7E3485BE"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33</w:t>
            </w:r>
          </w:p>
        </w:tc>
        <w:tc>
          <w:tcPr>
            <w:tcW w:w="1436" w:type="dxa"/>
            <w:tcBorders>
              <w:top w:val="nil"/>
              <w:left w:val="nil"/>
              <w:bottom w:val="single" w:sz="4" w:space="0" w:color="auto"/>
              <w:right w:val="single" w:sz="4" w:space="0" w:color="auto"/>
            </w:tcBorders>
            <w:shd w:val="clear" w:color="auto" w:fill="auto"/>
            <w:noWrap/>
            <w:vAlign w:val="center"/>
            <w:hideMark/>
          </w:tcPr>
          <w:p w14:paraId="3FFBB8D8"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41</w:t>
            </w:r>
          </w:p>
        </w:tc>
        <w:tc>
          <w:tcPr>
            <w:tcW w:w="1436" w:type="dxa"/>
            <w:tcBorders>
              <w:top w:val="nil"/>
              <w:left w:val="nil"/>
              <w:bottom w:val="single" w:sz="4" w:space="0" w:color="auto"/>
              <w:right w:val="single" w:sz="4" w:space="0" w:color="auto"/>
            </w:tcBorders>
            <w:shd w:val="clear" w:color="auto" w:fill="auto"/>
            <w:noWrap/>
            <w:vAlign w:val="center"/>
            <w:hideMark/>
          </w:tcPr>
          <w:p w14:paraId="36EF02D2"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50</w:t>
            </w:r>
          </w:p>
        </w:tc>
      </w:tr>
      <w:tr w:rsidR="00E4391E" w:rsidRPr="00E81792" w14:paraId="6A8498B7" w14:textId="77777777" w:rsidTr="00103006">
        <w:trPr>
          <w:trHeight w:val="300"/>
          <w:jc w:val="center"/>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23013995"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Cost per specialist</w:t>
            </w:r>
          </w:p>
        </w:tc>
        <w:tc>
          <w:tcPr>
            <w:tcW w:w="469" w:type="dxa"/>
            <w:tcBorders>
              <w:top w:val="nil"/>
              <w:left w:val="nil"/>
              <w:bottom w:val="single" w:sz="4" w:space="0" w:color="auto"/>
              <w:right w:val="single" w:sz="4" w:space="0" w:color="auto"/>
            </w:tcBorders>
            <w:shd w:val="clear" w:color="auto" w:fill="auto"/>
            <w:noWrap/>
            <w:vAlign w:val="center"/>
            <w:hideMark/>
          </w:tcPr>
          <w:p w14:paraId="010AE0A6"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110,000</w:t>
            </w:r>
          </w:p>
        </w:tc>
        <w:tc>
          <w:tcPr>
            <w:tcW w:w="1436" w:type="dxa"/>
            <w:tcBorders>
              <w:top w:val="nil"/>
              <w:left w:val="nil"/>
              <w:bottom w:val="single" w:sz="4" w:space="0" w:color="auto"/>
              <w:right w:val="single" w:sz="4" w:space="0" w:color="auto"/>
            </w:tcBorders>
            <w:shd w:val="clear" w:color="auto" w:fill="auto"/>
            <w:noWrap/>
            <w:vAlign w:val="center"/>
            <w:hideMark/>
          </w:tcPr>
          <w:p w14:paraId="1958F9C7"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119,647</w:t>
            </w:r>
          </w:p>
        </w:tc>
        <w:tc>
          <w:tcPr>
            <w:tcW w:w="1436" w:type="dxa"/>
            <w:tcBorders>
              <w:top w:val="nil"/>
              <w:left w:val="nil"/>
              <w:bottom w:val="single" w:sz="4" w:space="0" w:color="auto"/>
              <w:right w:val="single" w:sz="4" w:space="0" w:color="auto"/>
            </w:tcBorders>
            <w:shd w:val="clear" w:color="auto" w:fill="auto"/>
            <w:noWrap/>
            <w:vAlign w:val="center"/>
            <w:hideMark/>
          </w:tcPr>
          <w:p w14:paraId="057306FD"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130,140</w:t>
            </w:r>
          </w:p>
        </w:tc>
        <w:tc>
          <w:tcPr>
            <w:tcW w:w="1436" w:type="dxa"/>
            <w:tcBorders>
              <w:top w:val="nil"/>
              <w:left w:val="nil"/>
              <w:bottom w:val="single" w:sz="4" w:space="0" w:color="auto"/>
              <w:right w:val="single" w:sz="4" w:space="0" w:color="auto"/>
            </w:tcBorders>
            <w:shd w:val="clear" w:color="auto" w:fill="auto"/>
            <w:noWrap/>
            <w:vAlign w:val="center"/>
            <w:hideMark/>
          </w:tcPr>
          <w:p w14:paraId="28DFBFA9"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141,553</w:t>
            </w:r>
          </w:p>
        </w:tc>
        <w:tc>
          <w:tcPr>
            <w:tcW w:w="1436" w:type="dxa"/>
            <w:tcBorders>
              <w:top w:val="nil"/>
              <w:left w:val="nil"/>
              <w:bottom w:val="single" w:sz="4" w:space="0" w:color="auto"/>
              <w:right w:val="single" w:sz="4" w:space="0" w:color="auto"/>
            </w:tcBorders>
            <w:shd w:val="clear" w:color="auto" w:fill="auto"/>
            <w:noWrap/>
            <w:vAlign w:val="center"/>
            <w:hideMark/>
          </w:tcPr>
          <w:p w14:paraId="2AC88AE1"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153,968</w:t>
            </w:r>
          </w:p>
        </w:tc>
      </w:tr>
      <w:tr w:rsidR="00E4391E" w:rsidRPr="00E81792" w14:paraId="559DE46F" w14:textId="77777777" w:rsidTr="00103006">
        <w:trPr>
          <w:trHeight w:val="300"/>
          <w:jc w:val="center"/>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7BE384CC"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 GDP</w:t>
            </w:r>
          </w:p>
        </w:tc>
        <w:tc>
          <w:tcPr>
            <w:tcW w:w="469" w:type="dxa"/>
            <w:tcBorders>
              <w:top w:val="nil"/>
              <w:left w:val="nil"/>
              <w:bottom w:val="single" w:sz="4" w:space="0" w:color="auto"/>
              <w:right w:val="single" w:sz="4" w:space="0" w:color="auto"/>
            </w:tcBorders>
            <w:shd w:val="clear" w:color="auto" w:fill="auto"/>
            <w:noWrap/>
            <w:vAlign w:val="center"/>
            <w:hideMark/>
          </w:tcPr>
          <w:p w14:paraId="626A864F"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0.001%</w:t>
            </w:r>
          </w:p>
        </w:tc>
        <w:tc>
          <w:tcPr>
            <w:tcW w:w="1436" w:type="dxa"/>
            <w:tcBorders>
              <w:top w:val="nil"/>
              <w:left w:val="nil"/>
              <w:bottom w:val="single" w:sz="4" w:space="0" w:color="auto"/>
              <w:right w:val="single" w:sz="4" w:space="0" w:color="auto"/>
            </w:tcBorders>
            <w:shd w:val="clear" w:color="auto" w:fill="auto"/>
            <w:noWrap/>
            <w:vAlign w:val="center"/>
            <w:hideMark/>
          </w:tcPr>
          <w:p w14:paraId="2BAF7CD0"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0.002%</w:t>
            </w:r>
          </w:p>
        </w:tc>
        <w:tc>
          <w:tcPr>
            <w:tcW w:w="1436" w:type="dxa"/>
            <w:tcBorders>
              <w:top w:val="nil"/>
              <w:left w:val="nil"/>
              <w:bottom w:val="single" w:sz="4" w:space="0" w:color="auto"/>
              <w:right w:val="single" w:sz="4" w:space="0" w:color="auto"/>
            </w:tcBorders>
            <w:shd w:val="clear" w:color="auto" w:fill="auto"/>
            <w:noWrap/>
            <w:vAlign w:val="center"/>
            <w:hideMark/>
          </w:tcPr>
          <w:p w14:paraId="0653F190"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0.003%</w:t>
            </w:r>
          </w:p>
        </w:tc>
        <w:tc>
          <w:tcPr>
            <w:tcW w:w="1436" w:type="dxa"/>
            <w:tcBorders>
              <w:top w:val="nil"/>
              <w:left w:val="nil"/>
              <w:bottom w:val="single" w:sz="4" w:space="0" w:color="auto"/>
              <w:right w:val="single" w:sz="4" w:space="0" w:color="auto"/>
            </w:tcBorders>
            <w:shd w:val="clear" w:color="auto" w:fill="auto"/>
            <w:noWrap/>
            <w:vAlign w:val="center"/>
            <w:hideMark/>
          </w:tcPr>
          <w:p w14:paraId="5D66C50D"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0.004%</w:t>
            </w:r>
          </w:p>
        </w:tc>
        <w:tc>
          <w:tcPr>
            <w:tcW w:w="1436" w:type="dxa"/>
            <w:tcBorders>
              <w:top w:val="nil"/>
              <w:left w:val="nil"/>
              <w:bottom w:val="single" w:sz="4" w:space="0" w:color="auto"/>
              <w:right w:val="single" w:sz="4" w:space="0" w:color="auto"/>
            </w:tcBorders>
            <w:shd w:val="clear" w:color="auto" w:fill="auto"/>
            <w:noWrap/>
            <w:vAlign w:val="center"/>
            <w:hideMark/>
          </w:tcPr>
          <w:p w14:paraId="4AA27636"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0.005%</w:t>
            </w:r>
          </w:p>
        </w:tc>
      </w:tr>
      <w:tr w:rsidR="00E4391E" w:rsidRPr="00E81792" w14:paraId="238C6F8D" w14:textId="77777777" w:rsidTr="00103006">
        <w:trPr>
          <w:trHeight w:val="300"/>
          <w:jc w:val="center"/>
        </w:trPr>
        <w:tc>
          <w:tcPr>
            <w:tcW w:w="3256" w:type="dxa"/>
            <w:tcBorders>
              <w:top w:val="nil"/>
              <w:left w:val="single" w:sz="4" w:space="0" w:color="auto"/>
              <w:bottom w:val="single" w:sz="4" w:space="0" w:color="auto"/>
              <w:right w:val="single" w:sz="4" w:space="0" w:color="auto"/>
            </w:tcBorders>
            <w:shd w:val="clear" w:color="auto" w:fill="auto"/>
            <w:noWrap/>
            <w:vAlign w:val="center"/>
            <w:hideMark/>
          </w:tcPr>
          <w:p w14:paraId="255168F7" w14:textId="77777777" w:rsidR="00E4391E" w:rsidRPr="00E81792" w:rsidRDefault="00E439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Coverage</w:t>
            </w:r>
          </w:p>
        </w:tc>
        <w:tc>
          <w:tcPr>
            <w:tcW w:w="469" w:type="dxa"/>
            <w:tcBorders>
              <w:top w:val="nil"/>
              <w:left w:val="nil"/>
              <w:bottom w:val="single" w:sz="4" w:space="0" w:color="auto"/>
              <w:right w:val="single" w:sz="4" w:space="0" w:color="auto"/>
            </w:tcBorders>
            <w:shd w:val="clear" w:color="auto" w:fill="auto"/>
            <w:noWrap/>
            <w:vAlign w:val="center"/>
            <w:hideMark/>
          </w:tcPr>
          <w:p w14:paraId="3F34A220"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1.0%</w:t>
            </w:r>
          </w:p>
        </w:tc>
        <w:tc>
          <w:tcPr>
            <w:tcW w:w="1436" w:type="dxa"/>
            <w:tcBorders>
              <w:top w:val="nil"/>
              <w:left w:val="nil"/>
              <w:bottom w:val="single" w:sz="4" w:space="0" w:color="auto"/>
              <w:right w:val="single" w:sz="4" w:space="0" w:color="auto"/>
            </w:tcBorders>
            <w:shd w:val="clear" w:color="auto" w:fill="auto"/>
            <w:noWrap/>
            <w:vAlign w:val="center"/>
            <w:hideMark/>
          </w:tcPr>
          <w:p w14:paraId="613C69A8"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8.4%</w:t>
            </w:r>
          </w:p>
        </w:tc>
        <w:tc>
          <w:tcPr>
            <w:tcW w:w="1436" w:type="dxa"/>
            <w:tcBorders>
              <w:top w:val="nil"/>
              <w:left w:val="nil"/>
              <w:bottom w:val="single" w:sz="4" w:space="0" w:color="auto"/>
              <w:right w:val="single" w:sz="4" w:space="0" w:color="auto"/>
            </w:tcBorders>
            <w:shd w:val="clear" w:color="auto" w:fill="auto"/>
            <w:noWrap/>
            <w:vAlign w:val="center"/>
            <w:hideMark/>
          </w:tcPr>
          <w:p w14:paraId="65AE4F89"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15.8%</w:t>
            </w:r>
          </w:p>
        </w:tc>
        <w:tc>
          <w:tcPr>
            <w:tcW w:w="1436" w:type="dxa"/>
            <w:tcBorders>
              <w:top w:val="nil"/>
              <w:left w:val="nil"/>
              <w:bottom w:val="single" w:sz="4" w:space="0" w:color="auto"/>
              <w:right w:val="single" w:sz="4" w:space="0" w:color="auto"/>
            </w:tcBorders>
            <w:shd w:val="clear" w:color="auto" w:fill="auto"/>
            <w:noWrap/>
            <w:vAlign w:val="center"/>
            <w:hideMark/>
          </w:tcPr>
          <w:p w14:paraId="6B2E1E1F"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23.2%</w:t>
            </w:r>
          </w:p>
        </w:tc>
        <w:tc>
          <w:tcPr>
            <w:tcW w:w="1436" w:type="dxa"/>
            <w:tcBorders>
              <w:top w:val="nil"/>
              <w:left w:val="nil"/>
              <w:bottom w:val="single" w:sz="4" w:space="0" w:color="auto"/>
              <w:right w:val="single" w:sz="4" w:space="0" w:color="auto"/>
            </w:tcBorders>
            <w:shd w:val="clear" w:color="auto" w:fill="auto"/>
            <w:noWrap/>
            <w:vAlign w:val="center"/>
            <w:hideMark/>
          </w:tcPr>
          <w:p w14:paraId="634685EB"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30.6%</w:t>
            </w:r>
          </w:p>
        </w:tc>
      </w:tr>
    </w:tbl>
    <w:p w14:paraId="5DA02C44" w14:textId="77777777" w:rsidR="00E4391E" w:rsidRPr="00E81792" w:rsidRDefault="00E4391E" w:rsidP="00E96A07">
      <w:pPr>
        <w:spacing w:line="264" w:lineRule="auto"/>
        <w:jc w:val="left"/>
        <w:rPr>
          <w:rFonts w:ascii="Charter Roman" w:hAnsi="Charter Roman"/>
          <w:sz w:val="20"/>
          <w:szCs w:val="20"/>
          <w:lang w:val="en-US"/>
        </w:rPr>
      </w:pPr>
      <w:r w:rsidRPr="00E81792">
        <w:rPr>
          <w:rFonts w:ascii="Charter Roman" w:hAnsi="Charter Roman"/>
          <w:sz w:val="20"/>
          <w:szCs w:val="20"/>
          <w:lang w:val="en-US"/>
        </w:rPr>
        <w:t>Source: Author estimates</w:t>
      </w:r>
    </w:p>
    <w:p w14:paraId="64CF27CF" w14:textId="77777777" w:rsidR="00E4391E" w:rsidRPr="00E81792" w:rsidRDefault="00E4391E" w:rsidP="00E4391E">
      <w:pPr>
        <w:spacing w:line="264" w:lineRule="auto"/>
        <w:rPr>
          <w:rFonts w:ascii="Charter Roman" w:hAnsi="Charter Roman"/>
          <w:lang w:val="en-US"/>
        </w:rPr>
      </w:pPr>
    </w:p>
    <w:p w14:paraId="7A371ABE" w14:textId="77777777" w:rsidR="00E4391E" w:rsidRPr="00E81792" w:rsidRDefault="00E4391E" w:rsidP="00E4391E">
      <w:pPr>
        <w:spacing w:line="264" w:lineRule="auto"/>
        <w:rPr>
          <w:rFonts w:ascii="Charter Roman" w:hAnsi="Charter Roman"/>
          <w:lang w:val="en-US"/>
        </w:rPr>
      </w:pPr>
    </w:p>
    <w:p w14:paraId="2F09F677" w14:textId="77777777" w:rsidR="00E4391E" w:rsidRPr="00E81792" w:rsidRDefault="00E4391E" w:rsidP="00E4391E">
      <w:pPr>
        <w:spacing w:line="264" w:lineRule="auto"/>
        <w:rPr>
          <w:rFonts w:ascii="Charter Roman" w:hAnsi="Charter Roman"/>
          <w:lang w:val="en-US"/>
        </w:rPr>
      </w:pPr>
    </w:p>
    <w:p w14:paraId="2C410E6B" w14:textId="68113564" w:rsidR="00E4391E" w:rsidRPr="00E96A07" w:rsidRDefault="00E4391E" w:rsidP="00E4391E">
      <w:pPr>
        <w:pStyle w:val="Heading3"/>
        <w:spacing w:before="120" w:after="0" w:line="264" w:lineRule="auto"/>
        <w:rPr>
          <w:rFonts w:ascii="Charter Roman" w:hAnsi="Charter Roman"/>
          <w:b/>
          <w:bCs/>
          <w:color w:val="00B0F0"/>
          <w:lang w:val="en-US"/>
        </w:rPr>
      </w:pPr>
      <w:bookmarkStart w:id="95" w:name="_Toc187913349"/>
      <w:bookmarkStart w:id="96" w:name="_Toc176120967"/>
      <w:r w:rsidRPr="00E96A07">
        <w:rPr>
          <w:rFonts w:ascii="Charter Roman" w:hAnsi="Charter Roman"/>
          <w:b/>
          <w:bCs/>
          <w:color w:val="00B0F0"/>
          <w:lang w:val="en-US"/>
        </w:rPr>
        <w:lastRenderedPageBreak/>
        <w:t>Integrated analysis</w:t>
      </w:r>
      <w:bookmarkEnd w:id="95"/>
      <w:r w:rsidRPr="00E96A07">
        <w:rPr>
          <w:rFonts w:ascii="Charter Roman" w:hAnsi="Charter Roman"/>
          <w:b/>
          <w:bCs/>
          <w:color w:val="00B0F0"/>
          <w:lang w:val="en-US"/>
        </w:rPr>
        <w:t xml:space="preserve"> </w:t>
      </w:r>
      <w:bookmarkEnd w:id="96"/>
    </w:p>
    <w:p w14:paraId="56D2FAE2" w14:textId="61BD5E4A" w:rsidR="00E4391E" w:rsidRPr="00E81792" w:rsidRDefault="00E4391E" w:rsidP="00E4391E">
      <w:pPr>
        <w:spacing w:line="264" w:lineRule="auto"/>
        <w:rPr>
          <w:rFonts w:ascii="Charter Roman" w:hAnsi="Charter Roman"/>
          <w:lang w:val="en-US"/>
        </w:rPr>
      </w:pPr>
      <w:r w:rsidRPr="00E81792">
        <w:rPr>
          <w:rFonts w:ascii="Charter Roman" w:hAnsi="Charter Roman"/>
          <w:lang w:val="en-US"/>
        </w:rPr>
        <w:t>The</w:t>
      </w:r>
      <w:r w:rsidR="00644191" w:rsidRPr="00E81792">
        <w:rPr>
          <w:rFonts w:ascii="Charter Roman" w:hAnsi="Charter Roman"/>
          <w:lang w:val="en-US"/>
        </w:rPr>
        <w:t xml:space="preserve"> total</w:t>
      </w:r>
      <w:r w:rsidRPr="00E81792">
        <w:rPr>
          <w:rFonts w:ascii="Charter Roman" w:hAnsi="Charter Roman"/>
          <w:lang w:val="en-US"/>
        </w:rPr>
        <w:t xml:space="preserve"> cost of the five </w:t>
      </w:r>
      <w:r w:rsidR="00644191" w:rsidRPr="00E81792">
        <w:rPr>
          <w:rFonts w:ascii="Charter Roman" w:hAnsi="Charter Roman"/>
          <w:lang w:val="en-US"/>
        </w:rPr>
        <w:t xml:space="preserve">extended </w:t>
      </w:r>
      <w:r w:rsidRPr="00E81792">
        <w:rPr>
          <w:rFonts w:ascii="Charter Roman" w:hAnsi="Charter Roman"/>
          <w:lang w:val="en-US"/>
        </w:rPr>
        <w:t>programs is 1,434.2 million lei in 2028</w:t>
      </w:r>
      <w:r w:rsidR="005069B9" w:rsidRPr="00E81792">
        <w:rPr>
          <w:rFonts w:ascii="Charter Roman" w:hAnsi="Charter Roman"/>
          <w:lang w:val="en-US"/>
        </w:rPr>
        <w:t>,</w:t>
      </w:r>
      <w:r w:rsidRPr="00E81792">
        <w:rPr>
          <w:rFonts w:ascii="Charter Roman" w:hAnsi="Charter Roman"/>
          <w:lang w:val="en-US"/>
        </w:rPr>
        <w:t xml:space="preserve"> represent</w:t>
      </w:r>
      <w:r w:rsidR="005069B9" w:rsidRPr="00E81792">
        <w:rPr>
          <w:rFonts w:ascii="Charter Roman" w:hAnsi="Charter Roman"/>
          <w:lang w:val="en-US"/>
        </w:rPr>
        <w:t>ing</w:t>
      </w:r>
      <w:r w:rsidRPr="00E81792">
        <w:rPr>
          <w:rFonts w:ascii="Charter Roman" w:hAnsi="Charter Roman"/>
          <w:lang w:val="en-US"/>
        </w:rPr>
        <w:t xml:space="preserve"> 0.32% of GDP. </w:t>
      </w:r>
      <w:r w:rsidR="00644191" w:rsidRPr="00E81792">
        <w:rPr>
          <w:rFonts w:ascii="Charter Roman" w:hAnsi="Charter Roman"/>
          <w:lang w:val="en-US"/>
        </w:rPr>
        <w:t>C</w:t>
      </w:r>
      <w:r w:rsidRPr="00E81792">
        <w:rPr>
          <w:rFonts w:ascii="Charter Roman" w:hAnsi="Charter Roman"/>
          <w:lang w:val="en-US"/>
        </w:rPr>
        <w:t xml:space="preserve">ompared with the budget allocated in 2024, by 2028 the sector would demand an additional 902.3 million lei. </w:t>
      </w:r>
      <w:r w:rsidRPr="00E81792">
        <w:rPr>
          <w:rFonts w:ascii="Charter Roman" w:hAnsi="Charter Roman"/>
          <w:color w:val="0070C0"/>
          <w:lang w:val="en-US"/>
        </w:rPr>
        <w:t xml:space="preserve">This </w:t>
      </w:r>
      <w:r w:rsidRPr="00E81792">
        <w:rPr>
          <w:rFonts w:ascii="Charter Roman" w:hAnsi="Charter Roman"/>
          <w:color w:val="0070C0"/>
          <w:u w:val="single"/>
          <w:lang w:val="en-US"/>
        </w:rPr>
        <w:t>additional funding</w:t>
      </w:r>
      <w:r w:rsidRPr="00E81792">
        <w:rPr>
          <w:rFonts w:ascii="Charter Roman" w:hAnsi="Charter Roman"/>
          <w:color w:val="0070C0"/>
          <w:lang w:val="en-US"/>
        </w:rPr>
        <w:t xml:space="preserve"> (i.e. the financing gap) is equivalent to 0.14% of GDP. </w:t>
      </w:r>
      <w:r w:rsidRPr="00E81792">
        <w:rPr>
          <w:rFonts w:ascii="Charter Roman" w:hAnsi="Charter Roman"/>
          <w:lang w:val="en-US"/>
        </w:rPr>
        <w:t xml:space="preserve">In real </w:t>
      </w:r>
      <w:r w:rsidR="005069B9" w:rsidRPr="00E81792">
        <w:rPr>
          <w:rFonts w:ascii="Charter Roman" w:hAnsi="Charter Roman"/>
          <w:lang w:val="en-US"/>
        </w:rPr>
        <w:t xml:space="preserve">2024 </w:t>
      </w:r>
      <w:r w:rsidRPr="00E81792">
        <w:rPr>
          <w:rFonts w:ascii="Charter Roman" w:hAnsi="Charter Roman"/>
          <w:lang w:val="en-US"/>
        </w:rPr>
        <w:t xml:space="preserve">terms, the financing requirements in 2028 would amount 492.7 million lei.  </w:t>
      </w:r>
    </w:p>
    <w:p w14:paraId="76EF8C09" w14:textId="77777777" w:rsidR="00E4391E" w:rsidRPr="00E81792" w:rsidRDefault="00E4391E" w:rsidP="00E4391E">
      <w:pPr>
        <w:spacing w:line="264" w:lineRule="auto"/>
        <w:rPr>
          <w:rFonts w:ascii="Charter Roman" w:hAnsi="Charter Roman"/>
          <w:color w:val="0070C0"/>
          <w:lang w:val="en-US"/>
        </w:rPr>
      </w:pPr>
      <w:r w:rsidRPr="00E81792">
        <w:rPr>
          <w:rFonts w:ascii="Charter Roman" w:hAnsi="Charter Roman"/>
          <w:lang w:val="en-US"/>
        </w:rPr>
        <w:t xml:space="preserve">These results are exclusive of any capital and administrative costs. If the analysis assumes an additional 1% charge over the total cost of the five services, then the level of spending would increase between 0.002% and 0.003% of GDP and these estimations expands the gap to </w:t>
      </w:r>
      <w:r w:rsidRPr="00E81792">
        <w:rPr>
          <w:rFonts w:ascii="Charter Roman" w:hAnsi="Charter Roman"/>
          <w:color w:val="0070C0"/>
          <w:lang w:val="en-US"/>
        </w:rPr>
        <w:t xml:space="preserve">0.142% of GDP. </w:t>
      </w:r>
    </w:p>
    <w:p w14:paraId="5EDC309A" w14:textId="3EE6D88E" w:rsidR="00E4391E" w:rsidRPr="000A457E" w:rsidRDefault="00E4391E" w:rsidP="00E4391E">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97" w:name="_Toc186637541"/>
      <w:r w:rsidRPr="000A457E">
        <w:rPr>
          <w:rFonts w:ascii="Charter Roman" w:hAnsi="Charter Roman"/>
          <w:b/>
          <w:bCs/>
          <w:i w:val="0"/>
          <w:iCs w:val="0"/>
          <w:color w:val="318B98" w:themeColor="accent5" w:themeShade="BF"/>
          <w:sz w:val="20"/>
          <w:szCs w:val="20"/>
          <w:lang w:val="en-US"/>
        </w:rPr>
        <w:t xml:space="preserve">Graph </w:t>
      </w:r>
      <w:r w:rsidRPr="000A457E">
        <w:rPr>
          <w:rFonts w:ascii="Charter Roman" w:hAnsi="Charter Roman"/>
          <w:b/>
          <w:bCs/>
          <w:i w:val="0"/>
          <w:iCs w:val="0"/>
          <w:color w:val="318B98" w:themeColor="accent5" w:themeShade="BF"/>
          <w:sz w:val="20"/>
          <w:szCs w:val="20"/>
        </w:rPr>
        <w:fldChar w:fldCharType="begin"/>
      </w:r>
      <w:r w:rsidRPr="000A457E">
        <w:rPr>
          <w:rFonts w:ascii="Charter Roman" w:hAnsi="Charter Roman"/>
          <w:b/>
          <w:bCs/>
          <w:i w:val="0"/>
          <w:iCs w:val="0"/>
          <w:color w:val="318B98" w:themeColor="accent5" w:themeShade="BF"/>
          <w:sz w:val="20"/>
          <w:szCs w:val="20"/>
          <w:lang w:val="en-US"/>
        </w:rPr>
        <w:instrText xml:space="preserve"> SEQ Graph \* ARABIC </w:instrText>
      </w:r>
      <w:r w:rsidRPr="000A457E">
        <w:rPr>
          <w:rFonts w:ascii="Charter Roman" w:hAnsi="Charter Roman"/>
          <w:b/>
          <w:bCs/>
          <w:i w:val="0"/>
          <w:iCs w:val="0"/>
          <w:color w:val="318B98" w:themeColor="accent5" w:themeShade="BF"/>
          <w:sz w:val="20"/>
          <w:szCs w:val="20"/>
        </w:rPr>
        <w:fldChar w:fldCharType="separate"/>
      </w:r>
      <w:r w:rsidR="00A960C6" w:rsidRPr="000A457E">
        <w:rPr>
          <w:rFonts w:ascii="Charter Roman" w:hAnsi="Charter Roman"/>
          <w:b/>
          <w:bCs/>
          <w:i w:val="0"/>
          <w:iCs w:val="0"/>
          <w:noProof/>
          <w:color w:val="318B98" w:themeColor="accent5" w:themeShade="BF"/>
          <w:sz w:val="20"/>
          <w:szCs w:val="20"/>
          <w:lang w:val="en-US"/>
        </w:rPr>
        <w:t>23</w:t>
      </w:r>
      <w:r w:rsidRPr="000A457E">
        <w:rPr>
          <w:rFonts w:ascii="Charter Roman" w:hAnsi="Charter Roman"/>
          <w:b/>
          <w:bCs/>
          <w:i w:val="0"/>
          <w:iCs w:val="0"/>
          <w:color w:val="318B98" w:themeColor="accent5" w:themeShade="BF"/>
          <w:sz w:val="20"/>
          <w:szCs w:val="20"/>
        </w:rPr>
        <w:fldChar w:fldCharType="end"/>
      </w:r>
      <w:r w:rsidRPr="000A457E">
        <w:rPr>
          <w:rFonts w:ascii="Charter Roman" w:hAnsi="Charter Roman"/>
          <w:b/>
          <w:bCs/>
          <w:i w:val="0"/>
          <w:iCs w:val="0"/>
          <w:color w:val="318B98" w:themeColor="accent5" w:themeShade="BF"/>
          <w:sz w:val="20"/>
          <w:szCs w:val="20"/>
          <w:lang w:val="en-US"/>
        </w:rPr>
        <w:t>. Integrated costs of coverage extension, baseline and 2024-2028</w:t>
      </w:r>
      <w:bookmarkEnd w:id="97"/>
    </w:p>
    <w:tbl>
      <w:tblPr>
        <w:tblW w:w="9498" w:type="dxa"/>
        <w:tblLayout w:type="fixed"/>
        <w:tblCellMar>
          <w:left w:w="70" w:type="dxa"/>
          <w:right w:w="70" w:type="dxa"/>
        </w:tblCellMar>
        <w:tblLook w:val="04A0" w:firstRow="1" w:lastRow="0" w:firstColumn="1" w:lastColumn="0" w:noHBand="0" w:noVBand="1"/>
      </w:tblPr>
      <w:tblGrid>
        <w:gridCol w:w="2332"/>
        <w:gridCol w:w="1433"/>
        <w:gridCol w:w="1433"/>
        <w:gridCol w:w="1433"/>
        <w:gridCol w:w="1433"/>
        <w:gridCol w:w="1434"/>
      </w:tblGrid>
      <w:tr w:rsidR="00E4391E" w:rsidRPr="00E81792" w14:paraId="2505FF55" w14:textId="77777777" w:rsidTr="00A7219B">
        <w:trPr>
          <w:trHeight w:val="260"/>
        </w:trPr>
        <w:tc>
          <w:tcPr>
            <w:tcW w:w="23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415D09"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Program</w:t>
            </w:r>
          </w:p>
        </w:tc>
        <w:tc>
          <w:tcPr>
            <w:tcW w:w="1433" w:type="dxa"/>
            <w:tcBorders>
              <w:top w:val="single" w:sz="4" w:space="0" w:color="auto"/>
              <w:left w:val="nil"/>
              <w:bottom w:val="single" w:sz="4" w:space="0" w:color="auto"/>
              <w:right w:val="single" w:sz="4" w:space="0" w:color="auto"/>
            </w:tcBorders>
            <w:shd w:val="clear" w:color="auto" w:fill="auto"/>
            <w:noWrap/>
            <w:vAlign w:val="center"/>
            <w:hideMark/>
          </w:tcPr>
          <w:p w14:paraId="269AFAFD"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Costs in 2024</w:t>
            </w:r>
          </w:p>
        </w:tc>
        <w:tc>
          <w:tcPr>
            <w:tcW w:w="1433" w:type="dxa"/>
            <w:tcBorders>
              <w:top w:val="single" w:sz="4" w:space="0" w:color="auto"/>
              <w:left w:val="nil"/>
              <w:bottom w:val="single" w:sz="4" w:space="0" w:color="auto"/>
              <w:right w:val="single" w:sz="4" w:space="0" w:color="auto"/>
            </w:tcBorders>
            <w:shd w:val="clear" w:color="auto" w:fill="auto"/>
            <w:noWrap/>
            <w:vAlign w:val="center"/>
            <w:hideMark/>
          </w:tcPr>
          <w:p w14:paraId="229B71C9"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Costs in 2028</w:t>
            </w:r>
          </w:p>
        </w:tc>
        <w:tc>
          <w:tcPr>
            <w:tcW w:w="1433" w:type="dxa"/>
            <w:tcBorders>
              <w:top w:val="single" w:sz="4" w:space="0" w:color="auto"/>
              <w:left w:val="nil"/>
              <w:bottom w:val="single" w:sz="4" w:space="0" w:color="auto"/>
              <w:right w:val="single" w:sz="4" w:space="0" w:color="auto"/>
            </w:tcBorders>
            <w:shd w:val="clear" w:color="auto" w:fill="auto"/>
            <w:noWrap/>
            <w:vAlign w:val="center"/>
            <w:hideMark/>
          </w:tcPr>
          <w:p w14:paraId="4068F680"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Difference in lei</w:t>
            </w:r>
          </w:p>
        </w:tc>
        <w:tc>
          <w:tcPr>
            <w:tcW w:w="1433" w:type="dxa"/>
            <w:tcBorders>
              <w:top w:val="single" w:sz="4" w:space="0" w:color="auto"/>
              <w:left w:val="nil"/>
              <w:bottom w:val="single" w:sz="4" w:space="0" w:color="auto"/>
              <w:right w:val="single" w:sz="4" w:space="0" w:color="auto"/>
            </w:tcBorders>
            <w:shd w:val="clear" w:color="auto" w:fill="auto"/>
            <w:noWrap/>
            <w:vAlign w:val="center"/>
            <w:hideMark/>
          </w:tcPr>
          <w:p w14:paraId="15C5551C"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Difference in real lei</w:t>
            </w:r>
          </w:p>
        </w:tc>
        <w:tc>
          <w:tcPr>
            <w:tcW w:w="1434" w:type="dxa"/>
            <w:tcBorders>
              <w:top w:val="single" w:sz="4" w:space="0" w:color="auto"/>
              <w:left w:val="nil"/>
              <w:bottom w:val="single" w:sz="4" w:space="0" w:color="auto"/>
              <w:right w:val="single" w:sz="4" w:space="0" w:color="auto"/>
            </w:tcBorders>
            <w:shd w:val="clear" w:color="auto" w:fill="auto"/>
            <w:noWrap/>
            <w:vAlign w:val="center"/>
            <w:hideMark/>
          </w:tcPr>
          <w:p w14:paraId="4E5EC706"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Difference in GDP</w:t>
            </w:r>
          </w:p>
        </w:tc>
      </w:tr>
      <w:tr w:rsidR="00E4391E" w:rsidRPr="00E81792" w14:paraId="5CB56762" w14:textId="77777777" w:rsidTr="00A7219B">
        <w:trPr>
          <w:trHeight w:val="260"/>
        </w:trPr>
        <w:tc>
          <w:tcPr>
            <w:tcW w:w="2332" w:type="dxa"/>
            <w:tcBorders>
              <w:top w:val="nil"/>
              <w:left w:val="single" w:sz="4" w:space="0" w:color="auto"/>
              <w:bottom w:val="single" w:sz="4" w:space="0" w:color="auto"/>
              <w:right w:val="single" w:sz="4" w:space="0" w:color="auto"/>
            </w:tcBorders>
            <w:shd w:val="clear" w:color="auto" w:fill="auto"/>
            <w:noWrap/>
            <w:vAlign w:val="center"/>
            <w:hideMark/>
          </w:tcPr>
          <w:p w14:paraId="722124A9" w14:textId="77777777" w:rsidR="00E4391E" w:rsidRPr="00E81792" w:rsidRDefault="00E4391E" w:rsidP="00A7219B">
            <w:pPr>
              <w:spacing w:line="264" w:lineRule="auto"/>
              <w:jc w:val="left"/>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Personal assistance</w:t>
            </w:r>
          </w:p>
        </w:tc>
        <w:tc>
          <w:tcPr>
            <w:tcW w:w="1433" w:type="dxa"/>
            <w:tcBorders>
              <w:top w:val="nil"/>
              <w:left w:val="nil"/>
              <w:bottom w:val="single" w:sz="4" w:space="0" w:color="auto"/>
              <w:right w:val="single" w:sz="4" w:space="0" w:color="auto"/>
            </w:tcBorders>
            <w:shd w:val="clear" w:color="auto" w:fill="auto"/>
            <w:noWrap/>
            <w:vAlign w:val="center"/>
            <w:hideMark/>
          </w:tcPr>
          <w:p w14:paraId="7C885DDA"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321,046,260</w:t>
            </w:r>
          </w:p>
        </w:tc>
        <w:tc>
          <w:tcPr>
            <w:tcW w:w="1433" w:type="dxa"/>
            <w:tcBorders>
              <w:top w:val="nil"/>
              <w:left w:val="nil"/>
              <w:bottom w:val="single" w:sz="4" w:space="0" w:color="auto"/>
              <w:right w:val="single" w:sz="4" w:space="0" w:color="auto"/>
            </w:tcBorders>
            <w:shd w:val="clear" w:color="auto" w:fill="auto"/>
            <w:noWrap/>
            <w:vAlign w:val="center"/>
            <w:hideMark/>
          </w:tcPr>
          <w:p w14:paraId="16857B25"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850,049,063</w:t>
            </w:r>
          </w:p>
        </w:tc>
        <w:tc>
          <w:tcPr>
            <w:tcW w:w="1433" w:type="dxa"/>
            <w:tcBorders>
              <w:top w:val="nil"/>
              <w:left w:val="nil"/>
              <w:bottom w:val="single" w:sz="4" w:space="0" w:color="auto"/>
              <w:right w:val="single" w:sz="4" w:space="0" w:color="auto"/>
            </w:tcBorders>
            <w:shd w:val="clear" w:color="auto" w:fill="auto"/>
            <w:noWrap/>
            <w:vAlign w:val="center"/>
            <w:hideMark/>
          </w:tcPr>
          <w:p w14:paraId="19D1F32A"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529,002,803</w:t>
            </w:r>
          </w:p>
        </w:tc>
        <w:tc>
          <w:tcPr>
            <w:tcW w:w="1433" w:type="dxa"/>
            <w:tcBorders>
              <w:top w:val="nil"/>
              <w:left w:val="nil"/>
              <w:bottom w:val="single" w:sz="4" w:space="0" w:color="auto"/>
              <w:right w:val="single" w:sz="4" w:space="0" w:color="auto"/>
            </w:tcBorders>
            <w:shd w:val="clear" w:color="auto" w:fill="auto"/>
            <w:noWrap/>
            <w:vAlign w:val="center"/>
            <w:hideMark/>
          </w:tcPr>
          <w:p w14:paraId="266A58FE"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286,259,610</w:t>
            </w:r>
          </w:p>
        </w:tc>
        <w:tc>
          <w:tcPr>
            <w:tcW w:w="1434" w:type="dxa"/>
            <w:tcBorders>
              <w:top w:val="nil"/>
              <w:left w:val="nil"/>
              <w:bottom w:val="single" w:sz="4" w:space="0" w:color="auto"/>
              <w:right w:val="single" w:sz="4" w:space="0" w:color="auto"/>
            </w:tcBorders>
            <w:shd w:val="clear" w:color="auto" w:fill="auto"/>
            <w:noWrap/>
            <w:vAlign w:val="center"/>
            <w:hideMark/>
          </w:tcPr>
          <w:p w14:paraId="58E4CDBB"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0.080%</w:t>
            </w:r>
          </w:p>
        </w:tc>
      </w:tr>
      <w:tr w:rsidR="00E4391E" w:rsidRPr="00E81792" w14:paraId="312647A8" w14:textId="77777777" w:rsidTr="00A7219B">
        <w:trPr>
          <w:trHeight w:val="260"/>
        </w:trPr>
        <w:tc>
          <w:tcPr>
            <w:tcW w:w="2332" w:type="dxa"/>
            <w:tcBorders>
              <w:top w:val="nil"/>
              <w:left w:val="single" w:sz="4" w:space="0" w:color="auto"/>
              <w:bottom w:val="single" w:sz="4" w:space="0" w:color="auto"/>
              <w:right w:val="single" w:sz="4" w:space="0" w:color="auto"/>
            </w:tcBorders>
            <w:shd w:val="clear" w:color="auto" w:fill="auto"/>
            <w:noWrap/>
            <w:vAlign w:val="center"/>
            <w:hideMark/>
          </w:tcPr>
          <w:p w14:paraId="364BFC62" w14:textId="77777777" w:rsidR="00E4391E" w:rsidRPr="00E81792" w:rsidRDefault="00E4391E" w:rsidP="00A7219B">
            <w:pPr>
              <w:spacing w:line="264" w:lineRule="auto"/>
              <w:jc w:val="left"/>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Mobile teams</w:t>
            </w:r>
          </w:p>
        </w:tc>
        <w:tc>
          <w:tcPr>
            <w:tcW w:w="1433" w:type="dxa"/>
            <w:tcBorders>
              <w:top w:val="nil"/>
              <w:left w:val="nil"/>
              <w:bottom w:val="single" w:sz="4" w:space="0" w:color="auto"/>
              <w:right w:val="single" w:sz="4" w:space="0" w:color="auto"/>
            </w:tcBorders>
            <w:shd w:val="clear" w:color="auto" w:fill="auto"/>
            <w:noWrap/>
            <w:vAlign w:val="center"/>
            <w:hideMark/>
          </w:tcPr>
          <w:p w14:paraId="1C1E1704"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8,563,000</w:t>
            </w:r>
          </w:p>
        </w:tc>
        <w:tc>
          <w:tcPr>
            <w:tcW w:w="1433" w:type="dxa"/>
            <w:tcBorders>
              <w:top w:val="nil"/>
              <w:left w:val="nil"/>
              <w:bottom w:val="single" w:sz="4" w:space="0" w:color="auto"/>
              <w:right w:val="single" w:sz="4" w:space="0" w:color="auto"/>
            </w:tcBorders>
            <w:shd w:val="clear" w:color="auto" w:fill="auto"/>
            <w:noWrap/>
            <w:vAlign w:val="center"/>
            <w:hideMark/>
          </w:tcPr>
          <w:p w14:paraId="4965BF02"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11,985,674</w:t>
            </w:r>
          </w:p>
        </w:tc>
        <w:tc>
          <w:tcPr>
            <w:tcW w:w="1433" w:type="dxa"/>
            <w:tcBorders>
              <w:top w:val="nil"/>
              <w:left w:val="nil"/>
              <w:bottom w:val="single" w:sz="4" w:space="0" w:color="auto"/>
              <w:right w:val="single" w:sz="4" w:space="0" w:color="auto"/>
            </w:tcBorders>
            <w:shd w:val="clear" w:color="auto" w:fill="auto"/>
            <w:noWrap/>
            <w:vAlign w:val="center"/>
            <w:hideMark/>
          </w:tcPr>
          <w:p w14:paraId="5F5D7F4C"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3,422,674</w:t>
            </w:r>
          </w:p>
        </w:tc>
        <w:tc>
          <w:tcPr>
            <w:tcW w:w="1433" w:type="dxa"/>
            <w:tcBorders>
              <w:top w:val="nil"/>
              <w:left w:val="nil"/>
              <w:bottom w:val="single" w:sz="4" w:space="0" w:color="auto"/>
              <w:right w:val="single" w:sz="4" w:space="0" w:color="auto"/>
            </w:tcBorders>
            <w:shd w:val="clear" w:color="auto" w:fill="auto"/>
            <w:noWrap/>
            <w:vAlign w:val="center"/>
            <w:hideMark/>
          </w:tcPr>
          <w:p w14:paraId="20E98311"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w:t>
            </w:r>
          </w:p>
        </w:tc>
        <w:tc>
          <w:tcPr>
            <w:tcW w:w="1434" w:type="dxa"/>
            <w:tcBorders>
              <w:top w:val="nil"/>
              <w:left w:val="nil"/>
              <w:bottom w:val="single" w:sz="4" w:space="0" w:color="auto"/>
              <w:right w:val="single" w:sz="4" w:space="0" w:color="auto"/>
            </w:tcBorders>
            <w:shd w:val="clear" w:color="auto" w:fill="auto"/>
            <w:noWrap/>
            <w:vAlign w:val="center"/>
            <w:hideMark/>
          </w:tcPr>
          <w:p w14:paraId="3955F1B4"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0.000%</w:t>
            </w:r>
          </w:p>
        </w:tc>
      </w:tr>
      <w:tr w:rsidR="00E4391E" w:rsidRPr="00E81792" w14:paraId="1E32B878" w14:textId="77777777" w:rsidTr="00A7219B">
        <w:trPr>
          <w:trHeight w:val="260"/>
        </w:trPr>
        <w:tc>
          <w:tcPr>
            <w:tcW w:w="2332" w:type="dxa"/>
            <w:tcBorders>
              <w:top w:val="nil"/>
              <w:left w:val="single" w:sz="4" w:space="0" w:color="auto"/>
              <w:bottom w:val="single" w:sz="4" w:space="0" w:color="auto"/>
              <w:right w:val="single" w:sz="4" w:space="0" w:color="auto"/>
            </w:tcBorders>
            <w:shd w:val="clear" w:color="auto" w:fill="auto"/>
            <w:noWrap/>
            <w:vAlign w:val="center"/>
            <w:hideMark/>
          </w:tcPr>
          <w:p w14:paraId="2497B387" w14:textId="77777777" w:rsidR="00E4391E" w:rsidRPr="00E81792" w:rsidRDefault="00E4391E" w:rsidP="00A7219B">
            <w:pPr>
              <w:spacing w:line="264" w:lineRule="auto"/>
              <w:jc w:val="left"/>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Home care</w:t>
            </w:r>
          </w:p>
        </w:tc>
        <w:tc>
          <w:tcPr>
            <w:tcW w:w="1433" w:type="dxa"/>
            <w:tcBorders>
              <w:top w:val="nil"/>
              <w:left w:val="nil"/>
              <w:bottom w:val="single" w:sz="4" w:space="0" w:color="auto"/>
              <w:right w:val="single" w:sz="4" w:space="0" w:color="auto"/>
            </w:tcBorders>
            <w:shd w:val="clear" w:color="auto" w:fill="auto"/>
            <w:noWrap/>
            <w:vAlign w:val="center"/>
            <w:hideMark/>
          </w:tcPr>
          <w:p w14:paraId="6ACEFE0F"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136,721,480</w:t>
            </w:r>
          </w:p>
        </w:tc>
        <w:tc>
          <w:tcPr>
            <w:tcW w:w="1433" w:type="dxa"/>
            <w:tcBorders>
              <w:top w:val="nil"/>
              <w:left w:val="nil"/>
              <w:bottom w:val="single" w:sz="4" w:space="0" w:color="auto"/>
              <w:right w:val="single" w:sz="4" w:space="0" w:color="auto"/>
            </w:tcBorders>
            <w:shd w:val="clear" w:color="auto" w:fill="auto"/>
            <w:noWrap/>
            <w:vAlign w:val="center"/>
            <w:hideMark/>
          </w:tcPr>
          <w:p w14:paraId="21F5723F"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370,911,160</w:t>
            </w:r>
          </w:p>
        </w:tc>
        <w:tc>
          <w:tcPr>
            <w:tcW w:w="1433" w:type="dxa"/>
            <w:tcBorders>
              <w:top w:val="nil"/>
              <w:left w:val="nil"/>
              <w:bottom w:val="single" w:sz="4" w:space="0" w:color="auto"/>
              <w:right w:val="single" w:sz="4" w:space="0" w:color="auto"/>
            </w:tcBorders>
            <w:shd w:val="clear" w:color="auto" w:fill="auto"/>
            <w:noWrap/>
            <w:vAlign w:val="center"/>
            <w:hideMark/>
          </w:tcPr>
          <w:p w14:paraId="602CAAD5"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234,189,680</w:t>
            </w:r>
          </w:p>
        </w:tc>
        <w:tc>
          <w:tcPr>
            <w:tcW w:w="1433" w:type="dxa"/>
            <w:tcBorders>
              <w:top w:val="nil"/>
              <w:left w:val="nil"/>
              <w:bottom w:val="single" w:sz="4" w:space="0" w:color="auto"/>
              <w:right w:val="single" w:sz="4" w:space="0" w:color="auto"/>
            </w:tcBorders>
            <w:shd w:val="clear" w:color="auto" w:fill="auto"/>
            <w:noWrap/>
            <w:vAlign w:val="center"/>
            <w:hideMark/>
          </w:tcPr>
          <w:p w14:paraId="2CA2A651"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128,270,901</w:t>
            </w:r>
          </w:p>
        </w:tc>
        <w:tc>
          <w:tcPr>
            <w:tcW w:w="1434" w:type="dxa"/>
            <w:tcBorders>
              <w:top w:val="nil"/>
              <w:left w:val="nil"/>
              <w:bottom w:val="single" w:sz="4" w:space="0" w:color="auto"/>
              <w:right w:val="single" w:sz="4" w:space="0" w:color="auto"/>
            </w:tcBorders>
            <w:shd w:val="clear" w:color="auto" w:fill="auto"/>
            <w:noWrap/>
            <w:vAlign w:val="center"/>
            <w:hideMark/>
          </w:tcPr>
          <w:p w14:paraId="76D32B58"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0.036%</w:t>
            </w:r>
          </w:p>
        </w:tc>
      </w:tr>
      <w:tr w:rsidR="00E4391E" w:rsidRPr="00E81792" w14:paraId="4FC86498" w14:textId="77777777" w:rsidTr="00A7219B">
        <w:trPr>
          <w:trHeight w:val="260"/>
        </w:trPr>
        <w:tc>
          <w:tcPr>
            <w:tcW w:w="2332" w:type="dxa"/>
            <w:tcBorders>
              <w:top w:val="nil"/>
              <w:left w:val="single" w:sz="4" w:space="0" w:color="auto"/>
              <w:bottom w:val="single" w:sz="4" w:space="0" w:color="auto"/>
              <w:right w:val="single" w:sz="4" w:space="0" w:color="auto"/>
            </w:tcBorders>
            <w:shd w:val="clear" w:color="auto" w:fill="auto"/>
            <w:noWrap/>
            <w:vAlign w:val="center"/>
            <w:hideMark/>
          </w:tcPr>
          <w:p w14:paraId="1ADBA3D8" w14:textId="77777777" w:rsidR="00E4391E" w:rsidRPr="00E81792" w:rsidRDefault="00E4391E" w:rsidP="00A7219B">
            <w:pPr>
              <w:spacing w:line="264" w:lineRule="auto"/>
              <w:jc w:val="left"/>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Support families with children</w:t>
            </w:r>
          </w:p>
        </w:tc>
        <w:tc>
          <w:tcPr>
            <w:tcW w:w="1433" w:type="dxa"/>
            <w:tcBorders>
              <w:top w:val="nil"/>
              <w:left w:val="nil"/>
              <w:bottom w:val="single" w:sz="4" w:space="0" w:color="auto"/>
              <w:right w:val="single" w:sz="4" w:space="0" w:color="auto"/>
            </w:tcBorders>
            <w:shd w:val="clear" w:color="auto" w:fill="auto"/>
            <w:noWrap/>
            <w:vAlign w:val="center"/>
            <w:hideMark/>
          </w:tcPr>
          <w:p w14:paraId="77295D8C"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4,363,200</w:t>
            </w:r>
          </w:p>
        </w:tc>
        <w:tc>
          <w:tcPr>
            <w:tcW w:w="1433" w:type="dxa"/>
            <w:tcBorders>
              <w:top w:val="nil"/>
              <w:left w:val="nil"/>
              <w:bottom w:val="single" w:sz="4" w:space="0" w:color="auto"/>
              <w:right w:val="single" w:sz="4" w:space="0" w:color="auto"/>
            </w:tcBorders>
            <w:shd w:val="clear" w:color="auto" w:fill="auto"/>
            <w:noWrap/>
            <w:vAlign w:val="center"/>
            <w:hideMark/>
          </w:tcPr>
          <w:p w14:paraId="08F6BA06"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24,931,545</w:t>
            </w:r>
          </w:p>
        </w:tc>
        <w:tc>
          <w:tcPr>
            <w:tcW w:w="1433" w:type="dxa"/>
            <w:tcBorders>
              <w:top w:val="nil"/>
              <w:left w:val="nil"/>
              <w:bottom w:val="single" w:sz="4" w:space="0" w:color="auto"/>
              <w:right w:val="single" w:sz="4" w:space="0" w:color="auto"/>
            </w:tcBorders>
            <w:shd w:val="clear" w:color="auto" w:fill="auto"/>
            <w:noWrap/>
            <w:vAlign w:val="center"/>
            <w:hideMark/>
          </w:tcPr>
          <w:p w14:paraId="7C4B3CE3"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20,568,345</w:t>
            </w:r>
          </w:p>
        </w:tc>
        <w:tc>
          <w:tcPr>
            <w:tcW w:w="1433" w:type="dxa"/>
            <w:tcBorders>
              <w:top w:val="nil"/>
              <w:left w:val="nil"/>
              <w:bottom w:val="single" w:sz="4" w:space="0" w:color="auto"/>
              <w:right w:val="single" w:sz="4" w:space="0" w:color="auto"/>
            </w:tcBorders>
            <w:shd w:val="clear" w:color="auto" w:fill="auto"/>
            <w:noWrap/>
            <w:vAlign w:val="center"/>
            <w:hideMark/>
          </w:tcPr>
          <w:p w14:paraId="6D6BBFF5"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13,448,800</w:t>
            </w:r>
          </w:p>
        </w:tc>
        <w:tc>
          <w:tcPr>
            <w:tcW w:w="1434" w:type="dxa"/>
            <w:tcBorders>
              <w:top w:val="nil"/>
              <w:left w:val="nil"/>
              <w:bottom w:val="single" w:sz="4" w:space="0" w:color="auto"/>
              <w:right w:val="single" w:sz="4" w:space="0" w:color="auto"/>
            </w:tcBorders>
            <w:shd w:val="clear" w:color="auto" w:fill="auto"/>
            <w:noWrap/>
            <w:vAlign w:val="center"/>
            <w:hideMark/>
          </w:tcPr>
          <w:p w14:paraId="59AFFEA2"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0.004%</w:t>
            </w:r>
          </w:p>
        </w:tc>
      </w:tr>
      <w:tr w:rsidR="00E4391E" w:rsidRPr="00E81792" w14:paraId="38DA4F14" w14:textId="77777777" w:rsidTr="00A7219B">
        <w:trPr>
          <w:trHeight w:val="260"/>
        </w:trPr>
        <w:tc>
          <w:tcPr>
            <w:tcW w:w="2332" w:type="dxa"/>
            <w:tcBorders>
              <w:top w:val="nil"/>
              <w:left w:val="single" w:sz="4" w:space="0" w:color="auto"/>
              <w:bottom w:val="single" w:sz="4" w:space="0" w:color="auto"/>
              <w:right w:val="single" w:sz="4" w:space="0" w:color="auto"/>
            </w:tcBorders>
            <w:shd w:val="clear" w:color="auto" w:fill="auto"/>
            <w:noWrap/>
            <w:vAlign w:val="center"/>
            <w:hideMark/>
          </w:tcPr>
          <w:p w14:paraId="55C7E998" w14:textId="77777777" w:rsidR="00E4391E" w:rsidRPr="00E81792" w:rsidRDefault="00E4391E" w:rsidP="00A7219B">
            <w:pPr>
              <w:spacing w:line="264" w:lineRule="auto"/>
              <w:jc w:val="left"/>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Professional parental assistance</w:t>
            </w:r>
          </w:p>
        </w:tc>
        <w:tc>
          <w:tcPr>
            <w:tcW w:w="1433" w:type="dxa"/>
            <w:tcBorders>
              <w:top w:val="nil"/>
              <w:left w:val="nil"/>
              <w:bottom w:val="single" w:sz="4" w:space="0" w:color="auto"/>
              <w:right w:val="single" w:sz="4" w:space="0" w:color="auto"/>
            </w:tcBorders>
            <w:shd w:val="clear" w:color="auto" w:fill="auto"/>
            <w:noWrap/>
            <w:vAlign w:val="center"/>
            <w:hideMark/>
          </w:tcPr>
          <w:p w14:paraId="715945E8"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61,252,270</w:t>
            </w:r>
          </w:p>
        </w:tc>
        <w:tc>
          <w:tcPr>
            <w:tcW w:w="1433" w:type="dxa"/>
            <w:tcBorders>
              <w:top w:val="nil"/>
              <w:left w:val="nil"/>
              <w:bottom w:val="single" w:sz="4" w:space="0" w:color="auto"/>
              <w:right w:val="single" w:sz="4" w:space="0" w:color="auto"/>
            </w:tcBorders>
            <w:shd w:val="clear" w:color="auto" w:fill="auto"/>
            <w:noWrap/>
            <w:vAlign w:val="center"/>
            <w:hideMark/>
          </w:tcPr>
          <w:p w14:paraId="08DBBF62"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176,336,001</w:t>
            </w:r>
          </w:p>
        </w:tc>
        <w:tc>
          <w:tcPr>
            <w:tcW w:w="1433" w:type="dxa"/>
            <w:tcBorders>
              <w:top w:val="nil"/>
              <w:left w:val="nil"/>
              <w:bottom w:val="single" w:sz="4" w:space="0" w:color="auto"/>
              <w:right w:val="single" w:sz="4" w:space="0" w:color="auto"/>
            </w:tcBorders>
            <w:shd w:val="clear" w:color="auto" w:fill="auto"/>
            <w:noWrap/>
            <w:vAlign w:val="center"/>
            <w:hideMark/>
          </w:tcPr>
          <w:p w14:paraId="7149CDDE"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115,083,731</w:t>
            </w:r>
          </w:p>
        </w:tc>
        <w:tc>
          <w:tcPr>
            <w:tcW w:w="1433" w:type="dxa"/>
            <w:tcBorders>
              <w:top w:val="nil"/>
              <w:left w:val="nil"/>
              <w:bottom w:val="single" w:sz="4" w:space="0" w:color="auto"/>
              <w:right w:val="single" w:sz="4" w:space="0" w:color="auto"/>
            </w:tcBorders>
            <w:shd w:val="clear" w:color="auto" w:fill="auto"/>
            <w:noWrap/>
            <w:vAlign w:val="center"/>
            <w:hideMark/>
          </w:tcPr>
          <w:p w14:paraId="376BB17D"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64,728,562</w:t>
            </w:r>
          </w:p>
        </w:tc>
        <w:tc>
          <w:tcPr>
            <w:tcW w:w="1434" w:type="dxa"/>
            <w:tcBorders>
              <w:top w:val="nil"/>
              <w:left w:val="nil"/>
              <w:bottom w:val="single" w:sz="4" w:space="0" w:color="auto"/>
              <w:right w:val="single" w:sz="4" w:space="0" w:color="auto"/>
            </w:tcBorders>
            <w:shd w:val="clear" w:color="auto" w:fill="auto"/>
            <w:noWrap/>
            <w:vAlign w:val="center"/>
            <w:hideMark/>
          </w:tcPr>
          <w:p w14:paraId="3984DB35" w14:textId="77777777" w:rsidR="00E4391E" w:rsidRPr="00E81792" w:rsidRDefault="00E439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0.018%</w:t>
            </w:r>
          </w:p>
        </w:tc>
      </w:tr>
      <w:tr w:rsidR="00E4391E" w:rsidRPr="00E81792" w14:paraId="2FA6ADAE" w14:textId="77777777" w:rsidTr="00A7219B">
        <w:trPr>
          <w:trHeight w:val="260"/>
        </w:trPr>
        <w:tc>
          <w:tcPr>
            <w:tcW w:w="2332" w:type="dxa"/>
            <w:tcBorders>
              <w:top w:val="nil"/>
              <w:left w:val="single" w:sz="4" w:space="0" w:color="auto"/>
              <w:bottom w:val="single" w:sz="4" w:space="0" w:color="auto"/>
              <w:right w:val="single" w:sz="4" w:space="0" w:color="auto"/>
            </w:tcBorders>
            <w:shd w:val="clear" w:color="000000" w:fill="002060"/>
            <w:noWrap/>
            <w:vAlign w:val="center"/>
            <w:hideMark/>
          </w:tcPr>
          <w:p w14:paraId="2A188F67" w14:textId="77777777" w:rsidR="00E4391E" w:rsidRPr="00E81792" w:rsidRDefault="00E4391E" w:rsidP="00103006">
            <w:pPr>
              <w:spacing w:line="264" w:lineRule="auto"/>
              <w:rPr>
                <w:rFonts w:ascii="Charter Roman" w:eastAsia="Times New Roman" w:hAnsi="Charter Roman" w:cs="Calibri"/>
                <w:color w:val="FFFFFF"/>
                <w:kern w:val="0"/>
                <w:sz w:val="20"/>
                <w:szCs w:val="20"/>
                <w:lang w:val="en-US"/>
                <w14:ligatures w14:val="none"/>
              </w:rPr>
            </w:pPr>
            <w:r w:rsidRPr="00E81792">
              <w:rPr>
                <w:rFonts w:ascii="Charter Roman" w:eastAsia="Times New Roman" w:hAnsi="Charter Roman" w:cs="Calibri"/>
                <w:color w:val="FFFFFF"/>
                <w:kern w:val="0"/>
                <w:sz w:val="20"/>
                <w:szCs w:val="20"/>
                <w:lang w:val="en-US"/>
                <w14:ligatures w14:val="none"/>
              </w:rPr>
              <w:t>Total</w:t>
            </w:r>
          </w:p>
        </w:tc>
        <w:tc>
          <w:tcPr>
            <w:tcW w:w="1433" w:type="dxa"/>
            <w:tcBorders>
              <w:top w:val="nil"/>
              <w:left w:val="nil"/>
              <w:bottom w:val="single" w:sz="4" w:space="0" w:color="auto"/>
              <w:right w:val="single" w:sz="4" w:space="0" w:color="auto"/>
            </w:tcBorders>
            <w:shd w:val="clear" w:color="000000" w:fill="002060"/>
            <w:noWrap/>
            <w:vAlign w:val="center"/>
            <w:hideMark/>
          </w:tcPr>
          <w:p w14:paraId="0B4233CB" w14:textId="77777777" w:rsidR="00E4391E" w:rsidRPr="00E81792" w:rsidRDefault="00E4391E" w:rsidP="00103006">
            <w:pPr>
              <w:spacing w:line="264" w:lineRule="auto"/>
              <w:jc w:val="center"/>
              <w:rPr>
                <w:rFonts w:ascii="Charter Roman" w:eastAsia="Times New Roman" w:hAnsi="Charter Roman" w:cs="Calibri"/>
                <w:color w:val="FFFFFF"/>
                <w:kern w:val="0"/>
                <w:sz w:val="20"/>
                <w:szCs w:val="20"/>
                <w:lang w:val="en-US"/>
                <w14:ligatures w14:val="none"/>
              </w:rPr>
            </w:pPr>
            <w:r w:rsidRPr="00E81792">
              <w:rPr>
                <w:rFonts w:ascii="Charter Roman" w:eastAsia="Times New Roman" w:hAnsi="Charter Roman" w:cs="Calibri"/>
                <w:color w:val="FFFFFF"/>
                <w:kern w:val="0"/>
                <w:sz w:val="20"/>
                <w:szCs w:val="20"/>
                <w:lang w:val="en-US"/>
                <w14:ligatures w14:val="none"/>
              </w:rPr>
              <w:t>531,946,210</w:t>
            </w:r>
          </w:p>
        </w:tc>
        <w:tc>
          <w:tcPr>
            <w:tcW w:w="1433" w:type="dxa"/>
            <w:tcBorders>
              <w:top w:val="nil"/>
              <w:left w:val="nil"/>
              <w:bottom w:val="single" w:sz="4" w:space="0" w:color="auto"/>
              <w:right w:val="single" w:sz="4" w:space="0" w:color="auto"/>
            </w:tcBorders>
            <w:shd w:val="clear" w:color="000000" w:fill="002060"/>
            <w:noWrap/>
            <w:vAlign w:val="center"/>
            <w:hideMark/>
          </w:tcPr>
          <w:p w14:paraId="05C9B044" w14:textId="77777777" w:rsidR="00E4391E" w:rsidRPr="00E81792" w:rsidRDefault="00E4391E" w:rsidP="00103006">
            <w:pPr>
              <w:spacing w:line="264" w:lineRule="auto"/>
              <w:jc w:val="center"/>
              <w:rPr>
                <w:rFonts w:ascii="Charter Roman" w:eastAsia="Times New Roman" w:hAnsi="Charter Roman" w:cs="Calibri"/>
                <w:color w:val="FFFFFF"/>
                <w:kern w:val="0"/>
                <w:sz w:val="20"/>
                <w:szCs w:val="20"/>
                <w:lang w:val="en-US"/>
                <w14:ligatures w14:val="none"/>
              </w:rPr>
            </w:pPr>
            <w:r w:rsidRPr="00E81792">
              <w:rPr>
                <w:rFonts w:ascii="Charter Roman" w:eastAsia="Times New Roman" w:hAnsi="Charter Roman" w:cs="Calibri"/>
                <w:color w:val="FFFFFF"/>
                <w:kern w:val="0"/>
                <w:sz w:val="20"/>
                <w:szCs w:val="20"/>
                <w:lang w:val="en-US"/>
                <w14:ligatures w14:val="none"/>
              </w:rPr>
              <w:t>1,434,213,443</w:t>
            </w:r>
          </w:p>
        </w:tc>
        <w:tc>
          <w:tcPr>
            <w:tcW w:w="1433" w:type="dxa"/>
            <w:tcBorders>
              <w:top w:val="nil"/>
              <w:left w:val="nil"/>
              <w:bottom w:val="single" w:sz="4" w:space="0" w:color="auto"/>
              <w:right w:val="single" w:sz="4" w:space="0" w:color="auto"/>
            </w:tcBorders>
            <w:shd w:val="clear" w:color="000000" w:fill="002060"/>
            <w:noWrap/>
            <w:vAlign w:val="center"/>
            <w:hideMark/>
          </w:tcPr>
          <w:p w14:paraId="257BD90D" w14:textId="77777777" w:rsidR="00E4391E" w:rsidRPr="00E81792" w:rsidRDefault="00E4391E" w:rsidP="00103006">
            <w:pPr>
              <w:spacing w:line="264" w:lineRule="auto"/>
              <w:jc w:val="center"/>
              <w:rPr>
                <w:rFonts w:ascii="Charter Roman" w:eastAsia="Times New Roman" w:hAnsi="Charter Roman" w:cs="Calibri"/>
                <w:color w:val="FFFFFF"/>
                <w:kern w:val="0"/>
                <w:sz w:val="20"/>
                <w:szCs w:val="20"/>
                <w:lang w:val="en-US"/>
                <w14:ligatures w14:val="none"/>
              </w:rPr>
            </w:pPr>
            <w:r w:rsidRPr="00E81792">
              <w:rPr>
                <w:rFonts w:ascii="Charter Roman" w:eastAsia="Times New Roman" w:hAnsi="Charter Roman" w:cs="Calibri"/>
                <w:color w:val="FFFFFF"/>
                <w:kern w:val="0"/>
                <w:sz w:val="20"/>
                <w:szCs w:val="20"/>
                <w:lang w:val="en-US"/>
                <w14:ligatures w14:val="none"/>
              </w:rPr>
              <w:t>902,267,233</w:t>
            </w:r>
          </w:p>
        </w:tc>
        <w:tc>
          <w:tcPr>
            <w:tcW w:w="1433" w:type="dxa"/>
            <w:tcBorders>
              <w:top w:val="nil"/>
              <w:left w:val="nil"/>
              <w:bottom w:val="single" w:sz="4" w:space="0" w:color="auto"/>
              <w:right w:val="single" w:sz="4" w:space="0" w:color="auto"/>
            </w:tcBorders>
            <w:shd w:val="clear" w:color="000000" w:fill="002060"/>
            <w:noWrap/>
            <w:vAlign w:val="center"/>
            <w:hideMark/>
          </w:tcPr>
          <w:p w14:paraId="1B4291FB" w14:textId="77777777" w:rsidR="00E4391E" w:rsidRPr="00E81792" w:rsidRDefault="00E4391E" w:rsidP="00103006">
            <w:pPr>
              <w:spacing w:line="264" w:lineRule="auto"/>
              <w:jc w:val="center"/>
              <w:rPr>
                <w:rFonts w:ascii="Charter Roman" w:eastAsia="Times New Roman" w:hAnsi="Charter Roman" w:cs="Calibri"/>
                <w:color w:val="FFFFFF"/>
                <w:kern w:val="0"/>
                <w:sz w:val="20"/>
                <w:szCs w:val="20"/>
                <w:lang w:val="en-US"/>
                <w14:ligatures w14:val="none"/>
              </w:rPr>
            </w:pPr>
            <w:r w:rsidRPr="00E81792">
              <w:rPr>
                <w:rFonts w:ascii="Charter Roman" w:eastAsia="Times New Roman" w:hAnsi="Charter Roman" w:cs="Calibri"/>
                <w:color w:val="FFFFFF"/>
                <w:kern w:val="0"/>
                <w:sz w:val="20"/>
                <w:szCs w:val="20"/>
                <w:lang w:val="en-US"/>
                <w14:ligatures w14:val="none"/>
              </w:rPr>
              <w:t>492,707,873</w:t>
            </w:r>
          </w:p>
        </w:tc>
        <w:tc>
          <w:tcPr>
            <w:tcW w:w="1434" w:type="dxa"/>
            <w:tcBorders>
              <w:top w:val="nil"/>
              <w:left w:val="nil"/>
              <w:bottom w:val="single" w:sz="4" w:space="0" w:color="auto"/>
              <w:right w:val="single" w:sz="4" w:space="0" w:color="auto"/>
            </w:tcBorders>
            <w:shd w:val="clear" w:color="000000" w:fill="002060"/>
            <w:noWrap/>
            <w:vAlign w:val="center"/>
            <w:hideMark/>
          </w:tcPr>
          <w:p w14:paraId="63E6FDE2" w14:textId="77777777" w:rsidR="00E4391E" w:rsidRPr="00E81792" w:rsidRDefault="00E4391E" w:rsidP="00103006">
            <w:pPr>
              <w:spacing w:line="264" w:lineRule="auto"/>
              <w:jc w:val="center"/>
              <w:rPr>
                <w:rFonts w:ascii="Charter Roman" w:eastAsia="Times New Roman" w:hAnsi="Charter Roman" w:cs="Calibri"/>
                <w:color w:val="FFFFFF"/>
                <w:kern w:val="0"/>
                <w:sz w:val="20"/>
                <w:szCs w:val="20"/>
                <w:lang w:val="en-US"/>
                <w14:ligatures w14:val="none"/>
              </w:rPr>
            </w:pPr>
            <w:r w:rsidRPr="00E81792">
              <w:rPr>
                <w:rFonts w:ascii="Charter Roman" w:eastAsia="Times New Roman" w:hAnsi="Charter Roman" w:cs="Calibri"/>
                <w:color w:val="FFFFFF"/>
                <w:kern w:val="0"/>
                <w:sz w:val="20"/>
                <w:szCs w:val="20"/>
                <w:lang w:val="en-US"/>
                <w14:ligatures w14:val="none"/>
              </w:rPr>
              <w:t>0.139%</w:t>
            </w:r>
          </w:p>
        </w:tc>
      </w:tr>
    </w:tbl>
    <w:p w14:paraId="2861B93D" w14:textId="77777777" w:rsidR="00E4391E" w:rsidRPr="00E81792" w:rsidRDefault="00E4391E" w:rsidP="00E96A07">
      <w:pPr>
        <w:spacing w:line="264" w:lineRule="auto"/>
        <w:jc w:val="left"/>
        <w:rPr>
          <w:rFonts w:ascii="Charter Roman" w:hAnsi="Charter Roman"/>
          <w:sz w:val="20"/>
          <w:szCs w:val="20"/>
          <w:lang w:val="en-US"/>
        </w:rPr>
      </w:pPr>
      <w:r w:rsidRPr="00E81792">
        <w:rPr>
          <w:rFonts w:ascii="Charter Roman" w:hAnsi="Charter Roman"/>
          <w:sz w:val="20"/>
          <w:szCs w:val="20"/>
          <w:lang w:val="en-US"/>
        </w:rPr>
        <w:t>Source: Author elaboration</w:t>
      </w:r>
    </w:p>
    <w:p w14:paraId="480C2882" w14:textId="51754125" w:rsidR="00E4391E" w:rsidRPr="00E81792" w:rsidRDefault="005069B9" w:rsidP="00E4391E">
      <w:pPr>
        <w:spacing w:line="264" w:lineRule="auto"/>
        <w:rPr>
          <w:rFonts w:ascii="Charter Roman" w:hAnsi="Charter Roman"/>
          <w:lang w:val="en-US"/>
        </w:rPr>
      </w:pPr>
      <w:r w:rsidRPr="00E81792">
        <w:rPr>
          <w:rFonts w:ascii="Charter Roman" w:hAnsi="Charter Roman"/>
          <w:lang w:val="en-US"/>
        </w:rPr>
        <w:t>T</w:t>
      </w:r>
      <w:r w:rsidR="00E4391E" w:rsidRPr="00E81792">
        <w:rPr>
          <w:rFonts w:ascii="Charter Roman" w:hAnsi="Charter Roman"/>
          <w:lang w:val="en-US"/>
        </w:rPr>
        <w:t xml:space="preserve">he largest contributions to the financing gap come from personal assistance (0.08% of GDP or 57.9% of the total gap) and home care (0.04% of GDP or 26.1% of the total). Professional parental assistance (0.02% of GDP) ranks third. It is important to highlight here the case of mobile teams. As the analysis assumes that by the end of 2024 all </w:t>
      </w:r>
      <w:proofErr w:type="spellStart"/>
      <w:r w:rsidR="00E4391E" w:rsidRPr="00E81792">
        <w:rPr>
          <w:rFonts w:ascii="Charter Roman" w:hAnsi="Charter Roman"/>
          <w:lang w:val="en-US"/>
        </w:rPr>
        <w:t>raions</w:t>
      </w:r>
      <w:proofErr w:type="spellEnd"/>
      <w:r w:rsidR="00E4391E" w:rsidRPr="00E81792">
        <w:rPr>
          <w:rFonts w:ascii="Charter Roman" w:hAnsi="Charter Roman"/>
          <w:lang w:val="en-US"/>
        </w:rPr>
        <w:t xml:space="preserve"> will have </w:t>
      </w:r>
      <w:r w:rsidRPr="00E81792">
        <w:rPr>
          <w:rFonts w:ascii="Charter Roman" w:hAnsi="Charter Roman"/>
          <w:lang w:val="en-US"/>
        </w:rPr>
        <w:t xml:space="preserve">mobile </w:t>
      </w:r>
      <w:r w:rsidR="00E4391E" w:rsidRPr="00E81792">
        <w:rPr>
          <w:rFonts w:ascii="Charter Roman" w:hAnsi="Charter Roman"/>
          <w:lang w:val="en-US"/>
        </w:rPr>
        <w:t>team</w:t>
      </w:r>
      <w:r w:rsidRPr="00E81792">
        <w:rPr>
          <w:rFonts w:ascii="Charter Roman" w:hAnsi="Charter Roman"/>
          <w:lang w:val="en-US"/>
        </w:rPr>
        <w:t>s</w:t>
      </w:r>
      <w:r w:rsidR="00E4391E" w:rsidRPr="00E81792">
        <w:rPr>
          <w:rFonts w:ascii="Charter Roman" w:hAnsi="Charter Roman"/>
          <w:lang w:val="en-US"/>
        </w:rPr>
        <w:t xml:space="preserve">, and this will not change in the next years, then the only increase </w:t>
      </w:r>
      <w:r w:rsidRPr="00E81792">
        <w:rPr>
          <w:rFonts w:ascii="Charter Roman" w:hAnsi="Charter Roman"/>
          <w:lang w:val="en-US"/>
        </w:rPr>
        <w:t xml:space="preserve">of the </w:t>
      </w:r>
      <w:r w:rsidR="00E4391E" w:rsidRPr="00E81792">
        <w:rPr>
          <w:rFonts w:ascii="Charter Roman" w:hAnsi="Charter Roman"/>
          <w:lang w:val="en-US"/>
        </w:rPr>
        <w:t xml:space="preserve">nominal cost </w:t>
      </w:r>
      <w:r w:rsidRPr="00E81792">
        <w:rPr>
          <w:rFonts w:ascii="Charter Roman" w:hAnsi="Charter Roman"/>
          <w:lang w:val="en-US"/>
        </w:rPr>
        <w:t xml:space="preserve">will be due to </w:t>
      </w:r>
      <w:r w:rsidR="00E4391E" w:rsidRPr="00E81792">
        <w:rPr>
          <w:rFonts w:ascii="Charter Roman" w:hAnsi="Charter Roman"/>
          <w:lang w:val="en-US"/>
        </w:rPr>
        <w:t xml:space="preserve">inflation. In this case, the gap is very small and negative (-0.0002%) because by 2028 the </w:t>
      </w:r>
      <w:r w:rsidRPr="00E81792">
        <w:rPr>
          <w:rFonts w:ascii="Charter Roman" w:hAnsi="Charter Roman"/>
          <w:lang w:val="en-US"/>
        </w:rPr>
        <w:t xml:space="preserve">share </w:t>
      </w:r>
      <w:r w:rsidR="00E4391E" w:rsidRPr="00E81792">
        <w:rPr>
          <w:rFonts w:ascii="Charter Roman" w:hAnsi="Charter Roman"/>
          <w:lang w:val="en-US"/>
        </w:rPr>
        <w:t xml:space="preserve">of this </w:t>
      </w:r>
      <w:r w:rsidRPr="00E81792">
        <w:rPr>
          <w:rFonts w:ascii="Charter Roman" w:hAnsi="Charter Roman"/>
          <w:lang w:val="en-US"/>
        </w:rPr>
        <w:t xml:space="preserve">social service </w:t>
      </w:r>
      <w:r w:rsidR="00E4391E" w:rsidRPr="00E81792">
        <w:rPr>
          <w:rFonts w:ascii="Charter Roman" w:hAnsi="Charter Roman"/>
          <w:lang w:val="en-US"/>
        </w:rPr>
        <w:t xml:space="preserve">in GDP will be lower than in 2024. </w:t>
      </w:r>
    </w:p>
    <w:p w14:paraId="03399BEB" w14:textId="77777777" w:rsidR="00954CE4" w:rsidRPr="00E81792" w:rsidRDefault="00954CE4" w:rsidP="00954CE4">
      <w:pPr>
        <w:spacing w:line="264" w:lineRule="auto"/>
        <w:rPr>
          <w:rFonts w:ascii="Charter Roman" w:hAnsi="Charter Roman"/>
          <w:lang w:val="en-US"/>
        </w:rPr>
      </w:pPr>
    </w:p>
    <w:p w14:paraId="395CDD1D" w14:textId="00F0D04B" w:rsidR="00C8461C" w:rsidRPr="00E81792" w:rsidRDefault="005069B9" w:rsidP="00E96A07">
      <w:pPr>
        <w:pStyle w:val="Heading1"/>
      </w:pPr>
      <w:r w:rsidRPr="00E81792">
        <w:br w:type="column"/>
      </w:r>
      <w:bookmarkStart w:id="98" w:name="_Toc187913350"/>
      <w:r w:rsidR="00DF3C2D" w:rsidRPr="00E81792">
        <w:lastRenderedPageBreak/>
        <w:t>Fiscal space analysis</w:t>
      </w:r>
      <w:bookmarkEnd w:id="98"/>
    </w:p>
    <w:p w14:paraId="174C6AAD" w14:textId="7A2F1823" w:rsidR="00C8461C" w:rsidRPr="00E81792" w:rsidRDefault="005069B9" w:rsidP="006B0425">
      <w:pPr>
        <w:spacing w:line="264" w:lineRule="auto"/>
        <w:rPr>
          <w:rFonts w:ascii="Charter Roman" w:hAnsi="Charter Roman"/>
          <w:lang w:val="en-US"/>
        </w:rPr>
      </w:pPr>
      <w:r w:rsidRPr="00E81792">
        <w:rPr>
          <w:rFonts w:ascii="Charter Roman" w:hAnsi="Charter Roman"/>
          <w:lang w:val="en-US"/>
        </w:rPr>
        <w:t xml:space="preserve">This </w:t>
      </w:r>
      <w:r w:rsidR="00930290" w:rsidRPr="00E81792">
        <w:rPr>
          <w:rFonts w:ascii="Charter Roman" w:hAnsi="Charter Roman"/>
          <w:lang w:val="en-US"/>
        </w:rPr>
        <w:t xml:space="preserve">chapter </w:t>
      </w:r>
      <w:r w:rsidR="00BC5941" w:rsidRPr="00E81792">
        <w:rPr>
          <w:rFonts w:ascii="Charter Roman" w:hAnsi="Charter Roman"/>
          <w:lang w:val="en-US"/>
        </w:rPr>
        <w:t xml:space="preserve">focuses </w:t>
      </w:r>
      <w:r w:rsidR="0093039B" w:rsidRPr="00E81792">
        <w:rPr>
          <w:rFonts w:ascii="Charter Roman" w:hAnsi="Charter Roman"/>
          <w:lang w:val="en-US"/>
        </w:rPr>
        <w:t>on</w:t>
      </w:r>
      <w:r w:rsidR="00BC5941" w:rsidRPr="00E81792">
        <w:rPr>
          <w:rFonts w:ascii="Charter Roman" w:hAnsi="Charter Roman"/>
          <w:lang w:val="en-US"/>
        </w:rPr>
        <w:t xml:space="preserve"> the identification and assessment of potential fiscal space options to finance the extension of the </w:t>
      </w:r>
      <w:r w:rsidRPr="00E81792">
        <w:rPr>
          <w:rFonts w:ascii="Charter Roman" w:hAnsi="Charter Roman"/>
          <w:lang w:val="en-US"/>
        </w:rPr>
        <w:t xml:space="preserve">five </w:t>
      </w:r>
      <w:r w:rsidR="00BC5941" w:rsidRPr="00E81792">
        <w:rPr>
          <w:rFonts w:ascii="Charter Roman" w:hAnsi="Charter Roman"/>
          <w:lang w:val="en-US"/>
        </w:rPr>
        <w:t xml:space="preserve">programs </w:t>
      </w:r>
      <w:r w:rsidR="00D07C8F" w:rsidRPr="00E81792">
        <w:rPr>
          <w:rFonts w:ascii="Charter Roman" w:hAnsi="Charter Roman"/>
          <w:lang w:val="en-US"/>
        </w:rPr>
        <w:t xml:space="preserve">assessed in the previous section. As it was </w:t>
      </w:r>
      <w:r w:rsidR="000D4052" w:rsidRPr="00E81792">
        <w:rPr>
          <w:rFonts w:ascii="Charter Roman" w:hAnsi="Charter Roman"/>
          <w:lang w:val="en-US"/>
        </w:rPr>
        <w:t xml:space="preserve">presented in the conceptual and methodological sections, this analysis has two fundamental parts. First, to identify financing </w:t>
      </w:r>
      <w:r w:rsidR="0035588B" w:rsidRPr="00E81792">
        <w:rPr>
          <w:rFonts w:ascii="Charter Roman" w:hAnsi="Charter Roman"/>
          <w:lang w:val="en-US"/>
        </w:rPr>
        <w:t xml:space="preserve">options </w:t>
      </w:r>
      <w:r w:rsidR="000D4052" w:rsidRPr="00E81792">
        <w:rPr>
          <w:rFonts w:ascii="Charter Roman" w:hAnsi="Charter Roman"/>
          <w:lang w:val="en-US"/>
        </w:rPr>
        <w:t xml:space="preserve">and </w:t>
      </w:r>
      <w:r w:rsidR="00BF5D15" w:rsidRPr="00E81792">
        <w:rPr>
          <w:rFonts w:ascii="Charter Roman" w:hAnsi="Charter Roman"/>
          <w:lang w:val="en-US"/>
        </w:rPr>
        <w:t xml:space="preserve">estimate the possible generation of additional revenues. Second, to assess the feasibility of implementing the </w:t>
      </w:r>
      <w:r w:rsidR="0035588B" w:rsidRPr="00E81792">
        <w:rPr>
          <w:rFonts w:ascii="Charter Roman" w:hAnsi="Charter Roman"/>
          <w:lang w:val="en-US"/>
        </w:rPr>
        <w:t xml:space="preserve">options </w:t>
      </w:r>
      <w:r w:rsidR="00935238" w:rsidRPr="00E81792">
        <w:rPr>
          <w:rFonts w:ascii="Charter Roman" w:hAnsi="Charter Roman"/>
          <w:lang w:val="en-US"/>
        </w:rPr>
        <w:t xml:space="preserve">considering </w:t>
      </w:r>
      <w:r w:rsidR="00EB2EE5" w:rsidRPr="00E81792">
        <w:rPr>
          <w:rFonts w:ascii="Charter Roman" w:hAnsi="Charter Roman"/>
          <w:lang w:val="en-US"/>
        </w:rPr>
        <w:t xml:space="preserve">legal, </w:t>
      </w:r>
      <w:proofErr w:type="gramStart"/>
      <w:r w:rsidR="00EB2EE5" w:rsidRPr="00E81792">
        <w:rPr>
          <w:rFonts w:ascii="Charter Roman" w:hAnsi="Charter Roman"/>
          <w:lang w:val="en-US"/>
        </w:rPr>
        <w:t>political</w:t>
      </w:r>
      <w:proofErr w:type="gramEnd"/>
      <w:r w:rsidR="00EB2EE5" w:rsidRPr="00E81792">
        <w:rPr>
          <w:rFonts w:ascii="Charter Roman" w:hAnsi="Charter Roman"/>
          <w:lang w:val="en-US"/>
        </w:rPr>
        <w:t xml:space="preserve"> and institutional circumstances. </w:t>
      </w:r>
    </w:p>
    <w:p w14:paraId="1197D5A0" w14:textId="4D9FBED6" w:rsidR="007B1D24" w:rsidRPr="00E81792" w:rsidRDefault="00EB2EE5" w:rsidP="006B0425">
      <w:pPr>
        <w:spacing w:line="264" w:lineRule="auto"/>
        <w:rPr>
          <w:rFonts w:ascii="Charter Roman" w:hAnsi="Charter Roman"/>
          <w:lang w:val="en-US"/>
        </w:rPr>
      </w:pPr>
      <w:r w:rsidRPr="00E81792">
        <w:rPr>
          <w:rFonts w:ascii="Charter Roman" w:hAnsi="Charter Roman"/>
          <w:lang w:val="en-US"/>
        </w:rPr>
        <w:t>Given the nature of this report (</w:t>
      </w:r>
      <w:r w:rsidR="00FB6A1F" w:rsidRPr="00E81792">
        <w:rPr>
          <w:rFonts w:ascii="Charter Roman" w:hAnsi="Charter Roman"/>
          <w:lang w:val="en-US"/>
        </w:rPr>
        <w:t xml:space="preserve">centered in the financing of </w:t>
      </w:r>
      <w:r w:rsidR="000C326A" w:rsidRPr="00E81792">
        <w:rPr>
          <w:rFonts w:ascii="Charter Roman" w:hAnsi="Charter Roman"/>
          <w:lang w:val="en-US"/>
        </w:rPr>
        <w:t xml:space="preserve">social </w:t>
      </w:r>
      <w:r w:rsidR="00FB6A1F" w:rsidRPr="00E81792">
        <w:rPr>
          <w:rFonts w:ascii="Charter Roman" w:hAnsi="Charter Roman"/>
          <w:lang w:val="en-US"/>
        </w:rPr>
        <w:t>services</w:t>
      </w:r>
      <w:r w:rsidRPr="00E81792">
        <w:rPr>
          <w:rFonts w:ascii="Charter Roman" w:hAnsi="Charter Roman"/>
          <w:lang w:val="en-US"/>
        </w:rPr>
        <w:t>)</w:t>
      </w:r>
      <w:r w:rsidR="00FB6A1F" w:rsidRPr="00E81792">
        <w:rPr>
          <w:rFonts w:ascii="Charter Roman" w:hAnsi="Charter Roman"/>
          <w:lang w:val="en-US"/>
        </w:rPr>
        <w:t xml:space="preserve">, the </w:t>
      </w:r>
      <w:r w:rsidR="009F5ED2" w:rsidRPr="00E81792">
        <w:rPr>
          <w:rFonts w:ascii="Charter Roman" w:hAnsi="Charter Roman"/>
          <w:lang w:val="en-US"/>
        </w:rPr>
        <w:t xml:space="preserve">selected fiscal space options </w:t>
      </w:r>
      <w:r w:rsidR="0093039B" w:rsidRPr="00E81792">
        <w:rPr>
          <w:rFonts w:ascii="Charter Roman" w:hAnsi="Charter Roman"/>
          <w:lang w:val="en-US"/>
        </w:rPr>
        <w:t>are</w:t>
      </w:r>
      <w:r w:rsidR="009F5ED2" w:rsidRPr="00E81792">
        <w:rPr>
          <w:rFonts w:ascii="Charter Roman" w:hAnsi="Charter Roman"/>
          <w:lang w:val="en-US"/>
        </w:rPr>
        <w:t xml:space="preserve"> </w:t>
      </w:r>
      <w:r w:rsidR="007B1D24" w:rsidRPr="00E81792">
        <w:rPr>
          <w:rFonts w:ascii="Charter Roman" w:hAnsi="Charter Roman"/>
          <w:b/>
          <w:bCs/>
          <w:color w:val="318B98" w:themeColor="accent5" w:themeShade="BF"/>
          <w:lang w:val="en-US"/>
        </w:rPr>
        <w:t xml:space="preserve">taxation, re-allocation of public expenditures, </w:t>
      </w:r>
      <w:r w:rsidR="0093039B" w:rsidRPr="00E81792">
        <w:rPr>
          <w:rFonts w:ascii="Charter Roman" w:hAnsi="Charter Roman"/>
          <w:b/>
          <w:bCs/>
          <w:color w:val="318B98" w:themeColor="accent5" w:themeShade="BF"/>
          <w:lang w:val="en-US"/>
        </w:rPr>
        <w:t xml:space="preserve">elimination of illicit financial flows, debt management </w:t>
      </w:r>
      <w:r w:rsidR="0093039B" w:rsidRPr="00E81792">
        <w:rPr>
          <w:rFonts w:ascii="Charter Roman" w:hAnsi="Charter Roman"/>
          <w:lang w:val="en-US"/>
        </w:rPr>
        <w:t>and</w:t>
      </w:r>
      <w:r w:rsidR="0093039B" w:rsidRPr="00E81792">
        <w:rPr>
          <w:rFonts w:ascii="Charter Roman" w:hAnsi="Charter Roman"/>
          <w:b/>
          <w:bCs/>
          <w:color w:val="318B98" w:themeColor="accent5" w:themeShade="BF"/>
          <w:lang w:val="en-US"/>
        </w:rPr>
        <w:t xml:space="preserve"> increasing aid</w:t>
      </w:r>
      <w:r w:rsidR="0093039B" w:rsidRPr="00E81792">
        <w:rPr>
          <w:rFonts w:ascii="Charter Roman" w:hAnsi="Charter Roman"/>
          <w:lang w:val="en-US"/>
        </w:rPr>
        <w:t xml:space="preserve">. </w:t>
      </w:r>
      <w:r w:rsidR="000C326A" w:rsidRPr="00E81792">
        <w:rPr>
          <w:rFonts w:ascii="Charter Roman" w:hAnsi="Charter Roman"/>
          <w:lang w:val="en-US"/>
        </w:rPr>
        <w:t xml:space="preserve">In addition, the report classifies the different measures according to the possible timeline of their implementation into short, </w:t>
      </w:r>
      <w:proofErr w:type="gramStart"/>
      <w:r w:rsidR="000C326A" w:rsidRPr="00E81792">
        <w:rPr>
          <w:rFonts w:ascii="Charter Roman" w:hAnsi="Charter Roman"/>
          <w:lang w:val="en-US"/>
        </w:rPr>
        <w:t>medium</w:t>
      </w:r>
      <w:proofErr w:type="gramEnd"/>
      <w:r w:rsidR="000C326A" w:rsidRPr="00E81792">
        <w:rPr>
          <w:rFonts w:ascii="Charter Roman" w:hAnsi="Charter Roman"/>
          <w:lang w:val="en-US"/>
        </w:rPr>
        <w:t xml:space="preserve"> and long-term measures. </w:t>
      </w:r>
    </w:p>
    <w:p w14:paraId="38FAE439" w14:textId="425C3C96" w:rsidR="000C326A" w:rsidRPr="00E96A07" w:rsidRDefault="000C326A" w:rsidP="00BA79C4">
      <w:pPr>
        <w:pStyle w:val="Heading2"/>
        <w:spacing w:before="120" w:after="0" w:line="264" w:lineRule="auto"/>
        <w:rPr>
          <w:rFonts w:ascii="Charter Roman" w:hAnsi="Charter Roman"/>
          <w:b/>
          <w:bCs/>
          <w:color w:val="00B0F0"/>
          <w:sz w:val="28"/>
          <w:szCs w:val="28"/>
          <w:lang w:val="en-US"/>
        </w:rPr>
      </w:pPr>
      <w:bookmarkStart w:id="99" w:name="_Toc187913351"/>
      <w:bookmarkStart w:id="100" w:name="OLE_LINK24"/>
      <w:r w:rsidRPr="00E96A07">
        <w:rPr>
          <w:rFonts w:ascii="Charter Roman" w:hAnsi="Charter Roman"/>
          <w:b/>
          <w:bCs/>
          <w:color w:val="00B0F0"/>
          <w:sz w:val="28"/>
          <w:szCs w:val="28"/>
          <w:lang w:val="en-US"/>
        </w:rPr>
        <w:t>Short-term measures</w:t>
      </w:r>
      <w:bookmarkEnd w:id="99"/>
    </w:p>
    <w:bookmarkEnd w:id="100"/>
    <w:p w14:paraId="5DE5DC8C" w14:textId="7BBDDF93" w:rsidR="000C326A" w:rsidRPr="00E81792" w:rsidRDefault="000C326A" w:rsidP="006B0425">
      <w:pPr>
        <w:spacing w:line="264" w:lineRule="auto"/>
        <w:rPr>
          <w:rFonts w:ascii="Charter Roman" w:hAnsi="Charter Roman"/>
          <w:lang w:val="en-US"/>
        </w:rPr>
      </w:pPr>
      <w:r w:rsidRPr="00E81792">
        <w:rPr>
          <w:rFonts w:ascii="Charter Roman" w:hAnsi="Charter Roman"/>
          <w:lang w:val="en-US"/>
        </w:rPr>
        <w:t xml:space="preserve">Short-term measures refer </w:t>
      </w:r>
      <w:r w:rsidR="00CD2E1E" w:rsidRPr="00E81792">
        <w:rPr>
          <w:rFonts w:ascii="Charter Roman" w:hAnsi="Charter Roman"/>
          <w:lang w:val="en-US"/>
        </w:rPr>
        <w:t xml:space="preserve">to </w:t>
      </w:r>
      <w:r w:rsidRPr="00E81792">
        <w:rPr>
          <w:rFonts w:ascii="Charter Roman" w:hAnsi="Charter Roman"/>
          <w:lang w:val="en-US"/>
        </w:rPr>
        <w:t xml:space="preserve">those financing </w:t>
      </w:r>
      <w:r w:rsidR="0035588B" w:rsidRPr="00E81792">
        <w:rPr>
          <w:rFonts w:ascii="Charter Roman" w:hAnsi="Charter Roman"/>
          <w:lang w:val="en-US"/>
        </w:rPr>
        <w:t xml:space="preserve">solutions </w:t>
      </w:r>
      <w:r w:rsidRPr="00E81792">
        <w:rPr>
          <w:rFonts w:ascii="Charter Roman" w:hAnsi="Charter Roman"/>
          <w:lang w:val="en-US"/>
        </w:rPr>
        <w:t xml:space="preserve">that can generate resources in the next 1-2 years. Some of the fiscal space options included here refer to </w:t>
      </w:r>
      <w:r w:rsidR="007F64AA" w:rsidRPr="00E81792">
        <w:rPr>
          <w:rFonts w:ascii="Charter Roman" w:hAnsi="Charter Roman"/>
          <w:lang w:val="en-US"/>
        </w:rPr>
        <w:t>debt</w:t>
      </w:r>
      <w:r w:rsidRPr="00E81792">
        <w:rPr>
          <w:rFonts w:ascii="Charter Roman" w:hAnsi="Charter Roman"/>
          <w:lang w:val="en-US"/>
        </w:rPr>
        <w:t>, tax expenditures</w:t>
      </w:r>
      <w:r w:rsidR="007F64AA" w:rsidRPr="00E81792">
        <w:rPr>
          <w:rFonts w:ascii="Charter Roman" w:hAnsi="Charter Roman"/>
          <w:lang w:val="en-US"/>
        </w:rPr>
        <w:t xml:space="preserve"> modification</w:t>
      </w:r>
      <w:r w:rsidR="00D3587B" w:rsidRPr="00E81792">
        <w:rPr>
          <w:rFonts w:ascii="Charter Roman" w:hAnsi="Charter Roman"/>
          <w:lang w:val="en-US"/>
        </w:rPr>
        <w:t xml:space="preserve"> and </w:t>
      </w:r>
      <w:r w:rsidRPr="00E81792">
        <w:rPr>
          <w:rFonts w:ascii="Charter Roman" w:hAnsi="Charter Roman"/>
          <w:lang w:val="en-US"/>
        </w:rPr>
        <w:t>budget reprioritization</w:t>
      </w:r>
      <w:r w:rsidR="00CD2E1E" w:rsidRPr="00E81792">
        <w:rPr>
          <w:rFonts w:ascii="Charter Roman" w:hAnsi="Charter Roman"/>
          <w:lang w:val="en-US"/>
        </w:rPr>
        <w:t xml:space="preserve">. </w:t>
      </w:r>
    </w:p>
    <w:p w14:paraId="592C8CF1" w14:textId="77777777" w:rsidR="000F2663" w:rsidRPr="00E96A07" w:rsidRDefault="000F2663" w:rsidP="000F2663">
      <w:pPr>
        <w:pStyle w:val="Heading3"/>
        <w:spacing w:before="120" w:after="0" w:line="264" w:lineRule="auto"/>
        <w:rPr>
          <w:rFonts w:ascii="Charter Roman" w:hAnsi="Charter Roman"/>
          <w:b/>
          <w:bCs/>
          <w:color w:val="00B0F0"/>
          <w:sz w:val="24"/>
          <w:szCs w:val="24"/>
          <w:lang w:val="en-US"/>
        </w:rPr>
      </w:pPr>
      <w:bookmarkStart w:id="101" w:name="_Toc187913352"/>
      <w:r w:rsidRPr="00E96A07">
        <w:rPr>
          <w:rFonts w:ascii="Charter Roman" w:hAnsi="Charter Roman"/>
          <w:b/>
          <w:bCs/>
          <w:color w:val="00B0F0"/>
          <w:sz w:val="24"/>
          <w:szCs w:val="24"/>
          <w:lang w:val="en-US"/>
        </w:rPr>
        <w:t>Debt management</w:t>
      </w:r>
      <w:bookmarkEnd w:id="101"/>
      <w:r w:rsidRPr="00E96A07">
        <w:rPr>
          <w:rFonts w:ascii="Charter Roman" w:hAnsi="Charter Roman"/>
          <w:b/>
          <w:bCs/>
          <w:color w:val="00B0F0"/>
          <w:sz w:val="24"/>
          <w:szCs w:val="24"/>
          <w:lang w:val="en-US"/>
        </w:rPr>
        <w:t xml:space="preserve"> </w:t>
      </w:r>
    </w:p>
    <w:p w14:paraId="1D27F09D" w14:textId="3E36FF5E" w:rsidR="000F2663" w:rsidRPr="00E81792" w:rsidRDefault="000F2663" w:rsidP="000F2663">
      <w:pPr>
        <w:spacing w:line="264" w:lineRule="auto"/>
        <w:rPr>
          <w:rFonts w:ascii="Charter Roman" w:hAnsi="Charter Roman"/>
          <w:lang w:val="en-US"/>
        </w:rPr>
      </w:pPr>
      <w:r w:rsidRPr="00E81792">
        <w:rPr>
          <w:rFonts w:ascii="Charter Roman" w:hAnsi="Charter Roman"/>
          <w:lang w:val="en-US"/>
        </w:rPr>
        <w:t xml:space="preserve">Debt is, with taxation, the most popular option to finance social protection programs. Indebtedness can provide resources in the short team to finance, for instance, the first phases of the RESTART </w:t>
      </w:r>
      <w:r w:rsidR="00D06F8E" w:rsidRPr="00E81792">
        <w:rPr>
          <w:rFonts w:ascii="Charter Roman" w:hAnsi="Charter Roman"/>
          <w:lang w:val="en-US"/>
        </w:rPr>
        <w:t xml:space="preserve">reform </w:t>
      </w:r>
      <w:r w:rsidRPr="00E81792">
        <w:rPr>
          <w:rFonts w:ascii="Charter Roman" w:hAnsi="Charter Roman"/>
          <w:lang w:val="en-US"/>
        </w:rPr>
        <w:t xml:space="preserve">while other </w:t>
      </w:r>
      <w:r w:rsidR="00D3587B" w:rsidRPr="00E81792">
        <w:rPr>
          <w:rFonts w:ascii="Charter Roman" w:hAnsi="Charter Roman"/>
          <w:lang w:val="en-US"/>
        </w:rPr>
        <w:t xml:space="preserve">measures are consolidated (like the approval of new taxes). </w:t>
      </w:r>
    </w:p>
    <w:p w14:paraId="20468291" w14:textId="5EEF8174" w:rsidR="000F2663" w:rsidRPr="00E81792" w:rsidRDefault="000F2663" w:rsidP="000F2663">
      <w:pPr>
        <w:spacing w:line="264" w:lineRule="auto"/>
        <w:rPr>
          <w:rFonts w:ascii="Charter Roman" w:hAnsi="Charter Roman"/>
          <w:lang w:val="en-US"/>
        </w:rPr>
      </w:pPr>
      <w:r w:rsidRPr="00E81792">
        <w:rPr>
          <w:rFonts w:ascii="Charter Roman" w:hAnsi="Charter Roman"/>
          <w:lang w:val="en-US"/>
        </w:rPr>
        <w:t xml:space="preserve">As it was analyzed in the context assessment chapter, two conditions characterize the debt levels of the Central Government of Moldova. First, the existing stock of debt is comparatively low </w:t>
      </w:r>
      <w:r w:rsidR="00935238" w:rsidRPr="00E81792">
        <w:rPr>
          <w:rFonts w:ascii="Charter Roman" w:hAnsi="Charter Roman"/>
          <w:lang w:val="en-US"/>
        </w:rPr>
        <w:t xml:space="preserve">compared </w:t>
      </w:r>
      <w:r w:rsidRPr="00E81792">
        <w:rPr>
          <w:rFonts w:ascii="Charter Roman" w:hAnsi="Charter Roman"/>
          <w:lang w:val="en-US"/>
        </w:rPr>
        <w:t xml:space="preserve">to </w:t>
      </w:r>
      <w:r w:rsidR="00935238" w:rsidRPr="00E81792">
        <w:rPr>
          <w:rFonts w:ascii="Charter Roman" w:hAnsi="Charter Roman"/>
          <w:lang w:val="en-US"/>
        </w:rPr>
        <w:t xml:space="preserve">the </w:t>
      </w:r>
      <w:r w:rsidRPr="00E81792">
        <w:rPr>
          <w:rFonts w:ascii="Charter Roman" w:hAnsi="Charter Roman"/>
          <w:lang w:val="en-US"/>
        </w:rPr>
        <w:t>international context and recommended levels. Second, due to the increasing fiscal deficit observed in the past, the debt-to-GDP ratio has been growing at faster rates with the concomitant issue that the deficit itself (including the primary balance) may worsen the debt situation</w:t>
      </w:r>
      <w:r w:rsidRPr="00E81792">
        <w:rPr>
          <w:rStyle w:val="FootnoteReference"/>
          <w:rFonts w:ascii="Charter Roman" w:hAnsi="Charter Roman"/>
          <w:lang w:val="en-US"/>
        </w:rPr>
        <w:footnoteReference w:id="16"/>
      </w:r>
      <w:r w:rsidRPr="00E81792">
        <w:rPr>
          <w:rFonts w:ascii="Charter Roman" w:hAnsi="Charter Roman"/>
          <w:lang w:val="en-US"/>
        </w:rPr>
        <w:t xml:space="preserve">. </w:t>
      </w:r>
    </w:p>
    <w:p w14:paraId="6786847B" w14:textId="254623D9" w:rsidR="002073B9" w:rsidRPr="00E81792" w:rsidRDefault="000F2663" w:rsidP="000F2663">
      <w:pPr>
        <w:spacing w:line="264" w:lineRule="auto"/>
        <w:rPr>
          <w:rFonts w:ascii="Charter Roman" w:hAnsi="Charter Roman"/>
          <w:lang w:val="en-US"/>
        </w:rPr>
      </w:pPr>
      <w:r w:rsidRPr="00E81792">
        <w:rPr>
          <w:rFonts w:ascii="Charter Roman" w:hAnsi="Charter Roman"/>
          <w:lang w:val="en-US"/>
        </w:rPr>
        <w:t xml:space="preserve">Several points </w:t>
      </w:r>
      <w:r w:rsidR="002073B9" w:rsidRPr="00E81792">
        <w:rPr>
          <w:rFonts w:ascii="Charter Roman" w:hAnsi="Charter Roman"/>
          <w:lang w:val="en-US"/>
        </w:rPr>
        <w:t>should</w:t>
      </w:r>
      <w:r w:rsidRPr="00E81792">
        <w:rPr>
          <w:rFonts w:ascii="Charter Roman" w:hAnsi="Charter Roman"/>
          <w:lang w:val="en-US"/>
        </w:rPr>
        <w:t xml:space="preserve"> be considered at the time of defining debt as a source of fiscal space for social protection. First, there is still a debate of whether debt should be used for financing current expenditures. The Golden Rule of the government spending indicates that the public sector should only borrow to cover capital investments, not current expenditures. This idea has been challenged to suggest that debt can also be utilized to finance activities like health, </w:t>
      </w:r>
      <w:proofErr w:type="gramStart"/>
      <w:r w:rsidRPr="00E81792">
        <w:rPr>
          <w:rFonts w:ascii="Charter Roman" w:hAnsi="Charter Roman"/>
          <w:lang w:val="en-US"/>
        </w:rPr>
        <w:t>education</w:t>
      </w:r>
      <w:proofErr w:type="gramEnd"/>
      <w:r w:rsidRPr="00E81792">
        <w:rPr>
          <w:rFonts w:ascii="Charter Roman" w:hAnsi="Charter Roman"/>
          <w:lang w:val="en-US"/>
        </w:rPr>
        <w:t xml:space="preserve"> and social protection as they promote human development formation. </w:t>
      </w:r>
    </w:p>
    <w:p w14:paraId="4C0BABBF" w14:textId="5A767318" w:rsidR="000F2663" w:rsidRPr="00E81792" w:rsidRDefault="000F2663" w:rsidP="000F2663">
      <w:pPr>
        <w:spacing w:line="264" w:lineRule="auto"/>
        <w:rPr>
          <w:rFonts w:ascii="Charter Roman" w:hAnsi="Charter Roman"/>
          <w:lang w:val="en-US"/>
        </w:rPr>
      </w:pPr>
      <w:r w:rsidRPr="00E81792">
        <w:rPr>
          <w:rFonts w:ascii="Charter Roman" w:hAnsi="Charter Roman"/>
          <w:lang w:val="en-US"/>
        </w:rPr>
        <w:t xml:space="preserve">Second, debt should be used during short-term periods because the net final effect on the total debt stock is not only the size of the borrowing in </w:t>
      </w:r>
      <w:r w:rsidR="002968A4" w:rsidRPr="00E81792">
        <w:rPr>
          <w:rFonts w:ascii="Charter Roman" w:hAnsi="Charter Roman"/>
          <w:lang w:val="en-US"/>
        </w:rPr>
        <w:t xml:space="preserve">a </w:t>
      </w:r>
      <w:r w:rsidRPr="00E81792">
        <w:rPr>
          <w:rFonts w:ascii="Charter Roman" w:hAnsi="Charter Roman"/>
          <w:lang w:val="en-US"/>
        </w:rPr>
        <w:t xml:space="preserve">certain year but the associated debt service in the next decade or so. It is important to recognize that debt has limits, beyond which a country may encounter problems of sustainability. This may cause a negative impact on social protection either because a debt crisis forces programs’ cuts or because resources originally destinated to finance social services and benefits are now </w:t>
      </w:r>
      <w:r w:rsidR="002968A4" w:rsidRPr="00E81792">
        <w:rPr>
          <w:rFonts w:ascii="Charter Roman" w:hAnsi="Charter Roman"/>
          <w:lang w:val="en-US"/>
        </w:rPr>
        <w:t xml:space="preserve">directed </w:t>
      </w:r>
      <w:r w:rsidRPr="00E81792">
        <w:rPr>
          <w:rFonts w:ascii="Charter Roman" w:hAnsi="Charter Roman"/>
          <w:lang w:val="en-US"/>
        </w:rPr>
        <w:t>to</w:t>
      </w:r>
      <w:r w:rsidR="002968A4" w:rsidRPr="00E81792">
        <w:rPr>
          <w:rFonts w:ascii="Charter Roman" w:hAnsi="Charter Roman"/>
          <w:lang w:val="en-US"/>
        </w:rPr>
        <w:t>wards</w:t>
      </w:r>
      <w:r w:rsidRPr="00E81792">
        <w:rPr>
          <w:rFonts w:ascii="Charter Roman" w:hAnsi="Charter Roman"/>
          <w:lang w:val="en-US"/>
        </w:rPr>
        <w:t xml:space="preserve"> interest</w:t>
      </w:r>
      <w:r w:rsidR="002968A4" w:rsidRPr="00E81792">
        <w:rPr>
          <w:rFonts w:ascii="Charter Roman" w:hAnsi="Charter Roman"/>
          <w:lang w:val="en-US"/>
        </w:rPr>
        <w:t xml:space="preserve"> payments</w:t>
      </w:r>
      <w:r w:rsidRPr="00E81792">
        <w:rPr>
          <w:rFonts w:ascii="Charter Roman" w:hAnsi="Charter Roman"/>
          <w:lang w:val="en-US"/>
        </w:rPr>
        <w:t xml:space="preserve">. </w:t>
      </w:r>
    </w:p>
    <w:p w14:paraId="76C8ABA1" w14:textId="791F3F27" w:rsidR="000F2663" w:rsidRPr="00E81792" w:rsidRDefault="000F2663" w:rsidP="000F2663">
      <w:pPr>
        <w:spacing w:line="264" w:lineRule="auto"/>
        <w:rPr>
          <w:rFonts w:ascii="Charter Roman" w:hAnsi="Charter Roman"/>
          <w:lang w:val="en-US"/>
        </w:rPr>
      </w:pPr>
      <w:r w:rsidRPr="00E81792">
        <w:rPr>
          <w:rFonts w:ascii="Charter Roman" w:hAnsi="Charter Roman"/>
          <w:lang w:val="en-US"/>
        </w:rPr>
        <w:lastRenderedPageBreak/>
        <w:t xml:space="preserve">Third, debt can be used to finance the launch of new </w:t>
      </w:r>
      <w:r w:rsidR="00D06F8E" w:rsidRPr="00E81792">
        <w:rPr>
          <w:rFonts w:ascii="Charter Roman" w:hAnsi="Charter Roman"/>
          <w:lang w:val="en-US"/>
        </w:rPr>
        <w:t>reform</w:t>
      </w:r>
      <w:r w:rsidR="002968A4" w:rsidRPr="00E81792">
        <w:rPr>
          <w:rFonts w:ascii="Charter Roman" w:hAnsi="Charter Roman"/>
          <w:lang w:val="en-US"/>
        </w:rPr>
        <w:t>s</w:t>
      </w:r>
      <w:r w:rsidR="00D06F8E" w:rsidRPr="00E81792">
        <w:rPr>
          <w:rFonts w:ascii="Charter Roman" w:hAnsi="Charter Roman"/>
          <w:lang w:val="en-US"/>
        </w:rPr>
        <w:t xml:space="preserve"> </w:t>
      </w:r>
      <w:r w:rsidRPr="00E81792">
        <w:rPr>
          <w:rFonts w:ascii="Charter Roman" w:hAnsi="Charter Roman"/>
          <w:lang w:val="en-US"/>
        </w:rPr>
        <w:t>covering the transition between today and the next 1-2 years. In the meantime, the Government should negotiate the</w:t>
      </w:r>
      <w:r w:rsidR="00D3587B" w:rsidRPr="00E81792">
        <w:rPr>
          <w:rFonts w:ascii="Charter Roman" w:hAnsi="Charter Roman"/>
          <w:lang w:val="en-US"/>
        </w:rPr>
        <w:t xml:space="preserve"> reduction of tax expenditures, the reprioritization of certain budget components or the</w:t>
      </w:r>
      <w:r w:rsidRPr="00E81792">
        <w:rPr>
          <w:rFonts w:ascii="Charter Roman" w:hAnsi="Charter Roman"/>
          <w:lang w:val="en-US"/>
        </w:rPr>
        <w:t xml:space="preserve"> approval of taxes</w:t>
      </w:r>
      <w:r w:rsidR="00D3587B" w:rsidRPr="00E81792">
        <w:rPr>
          <w:rFonts w:ascii="Charter Roman" w:hAnsi="Charter Roman"/>
          <w:lang w:val="en-US"/>
        </w:rPr>
        <w:t>.</w:t>
      </w:r>
    </w:p>
    <w:p w14:paraId="0B6D3940" w14:textId="01B8400B" w:rsidR="000F2663" w:rsidRPr="00E81792" w:rsidRDefault="000F2663" w:rsidP="000F2663">
      <w:pPr>
        <w:spacing w:line="264" w:lineRule="auto"/>
        <w:rPr>
          <w:rFonts w:ascii="Charter Roman" w:hAnsi="Charter Roman"/>
          <w:lang w:val="en-US"/>
        </w:rPr>
      </w:pPr>
      <w:r w:rsidRPr="00E81792">
        <w:rPr>
          <w:rFonts w:ascii="Charter Roman" w:hAnsi="Charter Roman"/>
          <w:lang w:val="en-US"/>
        </w:rPr>
        <w:t xml:space="preserve">From the previous chapter, the financing gap </w:t>
      </w:r>
      <w:r w:rsidR="002968A4" w:rsidRPr="00E81792">
        <w:rPr>
          <w:rFonts w:ascii="Charter Roman" w:hAnsi="Charter Roman"/>
          <w:lang w:val="en-US"/>
        </w:rPr>
        <w:t xml:space="preserve">for the five social services </w:t>
      </w:r>
      <w:r w:rsidRPr="00E81792">
        <w:rPr>
          <w:rFonts w:ascii="Charter Roman" w:hAnsi="Charter Roman"/>
          <w:lang w:val="en-US"/>
        </w:rPr>
        <w:t xml:space="preserve">was </w:t>
      </w:r>
      <w:r w:rsidR="002968A4" w:rsidRPr="00E81792">
        <w:rPr>
          <w:rFonts w:ascii="Charter Roman" w:hAnsi="Charter Roman"/>
          <w:lang w:val="en-US"/>
        </w:rPr>
        <w:t xml:space="preserve">calculated </w:t>
      </w:r>
      <w:r w:rsidRPr="00E81792">
        <w:rPr>
          <w:rFonts w:ascii="Charter Roman" w:hAnsi="Charter Roman"/>
          <w:lang w:val="en-US"/>
        </w:rPr>
        <w:t xml:space="preserve">at </w:t>
      </w:r>
      <w:r w:rsidR="00830539" w:rsidRPr="00E81792">
        <w:rPr>
          <w:rFonts w:ascii="Charter Roman" w:hAnsi="Charter Roman"/>
          <w:lang w:val="en-US"/>
        </w:rPr>
        <w:t>0.14</w:t>
      </w:r>
      <w:r w:rsidRPr="00E81792">
        <w:rPr>
          <w:rFonts w:ascii="Charter Roman" w:hAnsi="Charter Roman"/>
          <w:lang w:val="en-US"/>
        </w:rPr>
        <w:t xml:space="preserve">% of GDP </w:t>
      </w:r>
      <w:r w:rsidR="002968A4" w:rsidRPr="00E81792">
        <w:rPr>
          <w:rFonts w:ascii="Charter Roman" w:hAnsi="Charter Roman"/>
          <w:lang w:val="en-US"/>
        </w:rPr>
        <w:t xml:space="preserve">in </w:t>
      </w:r>
      <w:r w:rsidRPr="00E81792">
        <w:rPr>
          <w:rFonts w:ascii="Charter Roman" w:hAnsi="Charter Roman"/>
          <w:lang w:val="en-US"/>
        </w:rPr>
        <w:t>year 5</w:t>
      </w:r>
      <w:r w:rsidR="002968A4" w:rsidRPr="00E81792">
        <w:rPr>
          <w:rFonts w:ascii="Charter Roman" w:hAnsi="Charter Roman"/>
          <w:lang w:val="en-US"/>
        </w:rPr>
        <w:t xml:space="preserve"> of implementation</w:t>
      </w:r>
      <w:r w:rsidR="00830539" w:rsidRPr="00E81792">
        <w:rPr>
          <w:rFonts w:ascii="Charter Roman" w:hAnsi="Charter Roman"/>
          <w:lang w:val="en-US"/>
        </w:rPr>
        <w:t xml:space="preserve">. </w:t>
      </w:r>
      <w:r w:rsidRPr="00E81792">
        <w:rPr>
          <w:rFonts w:ascii="Charter Roman" w:hAnsi="Charter Roman"/>
          <w:lang w:val="en-US"/>
        </w:rPr>
        <w:t xml:space="preserve">However, the </w:t>
      </w:r>
      <w:r w:rsidRPr="00E81792">
        <w:rPr>
          <w:rFonts w:ascii="Charter Roman" w:hAnsi="Charter Roman"/>
          <w:i/>
          <w:iCs/>
          <w:lang w:val="en-US"/>
        </w:rPr>
        <w:t>intermediate gaps</w:t>
      </w:r>
      <w:r w:rsidRPr="00E81792">
        <w:rPr>
          <w:rFonts w:ascii="Charter Roman" w:hAnsi="Charter Roman"/>
          <w:lang w:val="en-US"/>
        </w:rPr>
        <w:t xml:space="preserve"> are also relevant for this assessment</w:t>
      </w:r>
      <w:r w:rsidR="00830539" w:rsidRPr="00E81792">
        <w:rPr>
          <w:rFonts w:ascii="Charter Roman" w:hAnsi="Charter Roman"/>
          <w:lang w:val="en-US"/>
        </w:rPr>
        <w:t xml:space="preserve">. In 2025, for instance, the </w:t>
      </w:r>
      <w:r w:rsidR="00D06F8E" w:rsidRPr="00E81792">
        <w:rPr>
          <w:rFonts w:ascii="Charter Roman" w:hAnsi="Charter Roman"/>
          <w:lang w:val="en-US"/>
        </w:rPr>
        <w:t xml:space="preserve">reform </w:t>
      </w:r>
      <w:r w:rsidR="00830539" w:rsidRPr="00E81792">
        <w:rPr>
          <w:rFonts w:ascii="Charter Roman" w:hAnsi="Charter Roman"/>
          <w:lang w:val="en-US"/>
        </w:rPr>
        <w:t xml:space="preserve">may need, in relation to 2024, an additional 0.04% of GDP (178.8 million lei) to reach the goals established for that year. In 2026, the gap expands to 0.07% of GDP. </w:t>
      </w:r>
      <w:r w:rsidRPr="00E81792">
        <w:rPr>
          <w:rFonts w:ascii="Charter Roman" w:hAnsi="Charter Roman"/>
          <w:lang w:val="en-US"/>
        </w:rPr>
        <w:t>Borrowing may be considered</w:t>
      </w:r>
      <w:r w:rsidR="00830539" w:rsidRPr="00E81792">
        <w:rPr>
          <w:rFonts w:ascii="Charter Roman" w:hAnsi="Charter Roman"/>
          <w:lang w:val="en-US"/>
        </w:rPr>
        <w:t xml:space="preserve"> for those two years in the understanding that other fiscal space measures are pursued. </w:t>
      </w:r>
    </w:p>
    <w:p w14:paraId="783A062B" w14:textId="28687B03" w:rsidR="000F2663" w:rsidRPr="00E81792" w:rsidRDefault="000F2663" w:rsidP="000F2663">
      <w:pPr>
        <w:spacing w:line="264" w:lineRule="auto"/>
        <w:rPr>
          <w:rFonts w:ascii="Charter Roman" w:hAnsi="Charter Roman"/>
          <w:lang w:val="en-US"/>
        </w:rPr>
      </w:pPr>
      <w:r w:rsidRPr="00E81792">
        <w:rPr>
          <w:rFonts w:ascii="Charter Roman" w:hAnsi="Charter Roman"/>
          <w:lang w:val="en-US"/>
        </w:rPr>
        <w:t xml:space="preserve">To assess the feasibility of using debt as </w:t>
      </w:r>
      <w:r w:rsidR="0035588B" w:rsidRPr="00E81792">
        <w:rPr>
          <w:rFonts w:ascii="Charter Roman" w:hAnsi="Charter Roman"/>
          <w:lang w:val="en-US"/>
        </w:rPr>
        <w:t xml:space="preserve">a source of </w:t>
      </w:r>
      <w:r w:rsidRPr="00E81792">
        <w:rPr>
          <w:rFonts w:ascii="Charter Roman" w:hAnsi="Charter Roman"/>
          <w:lang w:val="en-US"/>
        </w:rPr>
        <w:t xml:space="preserve">fiscal space, graph </w:t>
      </w:r>
      <w:r w:rsidR="002968A4" w:rsidRPr="00E81792">
        <w:rPr>
          <w:rFonts w:ascii="Charter Roman" w:hAnsi="Charter Roman"/>
          <w:lang w:val="en-US"/>
        </w:rPr>
        <w:t xml:space="preserve">24 </w:t>
      </w:r>
      <w:r w:rsidRPr="00E81792">
        <w:rPr>
          <w:rFonts w:ascii="Charter Roman" w:hAnsi="Charter Roman"/>
          <w:lang w:val="en-US"/>
        </w:rPr>
        <w:t xml:space="preserve">shows that, if the existing fiscal policy (aimed at controlling primary and overall deficit) persists in the next years, then the debt ratio would experience an inverse-U pattern that peak at 38.6% of GDP in 2024 and then start falling to reach 33.2% in 2028. In this regard, the debt under no-RESTART </w:t>
      </w:r>
      <w:r w:rsidR="00D06F8E" w:rsidRPr="00E81792">
        <w:rPr>
          <w:rFonts w:ascii="Charter Roman" w:hAnsi="Charter Roman"/>
          <w:lang w:val="en-US"/>
        </w:rPr>
        <w:t xml:space="preserve">reform </w:t>
      </w:r>
      <w:r w:rsidRPr="00E81792">
        <w:rPr>
          <w:rFonts w:ascii="Charter Roman" w:hAnsi="Charter Roman"/>
          <w:lang w:val="en-US"/>
        </w:rPr>
        <w:t>scenario shows a sustained path</w:t>
      </w:r>
      <w:r w:rsidRPr="00E81792">
        <w:rPr>
          <w:rStyle w:val="FootnoteReference"/>
          <w:rFonts w:ascii="Charter Roman" w:hAnsi="Charter Roman"/>
          <w:lang w:val="en-US"/>
        </w:rPr>
        <w:footnoteReference w:id="17"/>
      </w:r>
      <w:r w:rsidRPr="00E81792">
        <w:rPr>
          <w:rFonts w:ascii="Charter Roman" w:hAnsi="Charter Roman"/>
          <w:lang w:val="en-US"/>
        </w:rPr>
        <w:t xml:space="preserve">. The declining ratio, that represents 5.4 points of GDP less by 2028, suggest </w:t>
      </w:r>
      <w:r w:rsidRPr="00E81792">
        <w:rPr>
          <w:rFonts w:ascii="Charter Roman" w:hAnsi="Charter Roman"/>
          <w:b/>
          <w:bCs/>
          <w:lang w:val="en-US"/>
        </w:rPr>
        <w:t xml:space="preserve">the possibility of borrowing to finance at least the first two years of expansion </w:t>
      </w:r>
      <w:r w:rsidR="002968A4" w:rsidRPr="00E81792">
        <w:rPr>
          <w:rFonts w:ascii="Charter Roman" w:hAnsi="Charter Roman"/>
          <w:b/>
          <w:bCs/>
          <w:lang w:val="en-US"/>
        </w:rPr>
        <w:t>of social services</w:t>
      </w:r>
      <w:r w:rsidRPr="00E81792">
        <w:rPr>
          <w:rFonts w:ascii="Charter Roman" w:hAnsi="Charter Roman"/>
          <w:lang w:val="en-US"/>
        </w:rPr>
        <w:t>.</w:t>
      </w:r>
      <w:r w:rsidR="00830539" w:rsidRPr="00E81792">
        <w:rPr>
          <w:rFonts w:ascii="Charter Roman" w:hAnsi="Charter Roman"/>
          <w:lang w:val="en-US"/>
        </w:rPr>
        <w:t xml:space="preserve"> It is critical to remind that the effects of new debt are not limited to the </w:t>
      </w:r>
      <w:r w:rsidR="00582054" w:rsidRPr="00E81792">
        <w:rPr>
          <w:rFonts w:ascii="Charter Roman" w:hAnsi="Charter Roman"/>
          <w:lang w:val="en-US"/>
        </w:rPr>
        <w:t xml:space="preserve">year when it is contracted but it should be assessed during the whole period of repayment and the interests it generates. </w:t>
      </w:r>
      <w:r w:rsidRPr="00E81792">
        <w:rPr>
          <w:rFonts w:ascii="Charter Roman" w:hAnsi="Charter Roman"/>
          <w:lang w:val="en-US"/>
        </w:rPr>
        <w:t xml:space="preserve">  </w:t>
      </w:r>
    </w:p>
    <w:p w14:paraId="650B891E" w14:textId="297DDB26" w:rsidR="000F2663" w:rsidRPr="000A457E" w:rsidRDefault="000F2663" w:rsidP="000F2663">
      <w:pPr>
        <w:pStyle w:val="Caption"/>
        <w:spacing w:before="120" w:after="0" w:line="264" w:lineRule="auto"/>
        <w:jc w:val="center"/>
        <w:rPr>
          <w:rFonts w:ascii="Charter Roman" w:hAnsi="Charter Roman"/>
          <w:b/>
          <w:bCs/>
          <w:i w:val="0"/>
          <w:iCs w:val="0"/>
          <w:color w:val="318B98" w:themeColor="accent5" w:themeShade="BF"/>
          <w:sz w:val="21"/>
          <w:szCs w:val="21"/>
          <w:lang w:val="en-US"/>
        </w:rPr>
      </w:pPr>
      <w:bookmarkStart w:id="102" w:name="_Toc186637542"/>
      <w:r w:rsidRPr="000A457E">
        <w:rPr>
          <w:rFonts w:ascii="Charter Roman" w:hAnsi="Charter Roman"/>
          <w:b/>
          <w:bCs/>
          <w:i w:val="0"/>
          <w:iCs w:val="0"/>
          <w:color w:val="318B98" w:themeColor="accent5" w:themeShade="BF"/>
          <w:sz w:val="21"/>
          <w:szCs w:val="21"/>
          <w:lang w:val="en-US"/>
        </w:rPr>
        <w:t xml:space="preserve">Graph </w:t>
      </w:r>
      <w:r w:rsidRPr="000A457E">
        <w:rPr>
          <w:rFonts w:ascii="Charter Roman" w:hAnsi="Charter Roman"/>
          <w:b/>
          <w:bCs/>
          <w:i w:val="0"/>
          <w:iCs w:val="0"/>
          <w:color w:val="318B98" w:themeColor="accent5" w:themeShade="BF"/>
          <w:sz w:val="21"/>
          <w:szCs w:val="21"/>
        </w:rPr>
        <w:fldChar w:fldCharType="begin"/>
      </w:r>
      <w:r w:rsidRPr="000A457E">
        <w:rPr>
          <w:rFonts w:ascii="Charter Roman" w:hAnsi="Charter Roman"/>
          <w:b/>
          <w:bCs/>
          <w:i w:val="0"/>
          <w:iCs w:val="0"/>
          <w:color w:val="318B98" w:themeColor="accent5" w:themeShade="BF"/>
          <w:sz w:val="21"/>
          <w:szCs w:val="21"/>
          <w:lang w:val="en-US"/>
        </w:rPr>
        <w:instrText xml:space="preserve"> SEQ Graph \* ARABIC </w:instrText>
      </w:r>
      <w:r w:rsidRPr="000A457E">
        <w:rPr>
          <w:rFonts w:ascii="Charter Roman" w:hAnsi="Charter Roman"/>
          <w:b/>
          <w:bCs/>
          <w:i w:val="0"/>
          <w:iCs w:val="0"/>
          <w:color w:val="318B98" w:themeColor="accent5" w:themeShade="BF"/>
          <w:sz w:val="21"/>
          <w:szCs w:val="21"/>
        </w:rPr>
        <w:fldChar w:fldCharType="separate"/>
      </w:r>
      <w:r w:rsidR="000A457E" w:rsidRPr="000A457E">
        <w:rPr>
          <w:rFonts w:ascii="Charter Roman" w:hAnsi="Charter Roman"/>
          <w:b/>
          <w:bCs/>
          <w:i w:val="0"/>
          <w:iCs w:val="0"/>
          <w:noProof/>
          <w:color w:val="318B98" w:themeColor="accent5" w:themeShade="BF"/>
          <w:sz w:val="21"/>
          <w:szCs w:val="21"/>
          <w:lang w:val="en-US"/>
        </w:rPr>
        <w:t>24</w:t>
      </w:r>
      <w:r w:rsidRPr="000A457E">
        <w:rPr>
          <w:rFonts w:ascii="Charter Roman" w:hAnsi="Charter Roman"/>
          <w:b/>
          <w:bCs/>
          <w:i w:val="0"/>
          <w:iCs w:val="0"/>
          <w:color w:val="318B98" w:themeColor="accent5" w:themeShade="BF"/>
          <w:sz w:val="21"/>
          <w:szCs w:val="21"/>
        </w:rPr>
        <w:fldChar w:fldCharType="end"/>
      </w:r>
      <w:r w:rsidRPr="000A457E">
        <w:rPr>
          <w:rFonts w:ascii="Charter Roman" w:hAnsi="Charter Roman"/>
          <w:b/>
          <w:bCs/>
          <w:i w:val="0"/>
          <w:iCs w:val="0"/>
          <w:color w:val="318B98" w:themeColor="accent5" w:themeShade="BF"/>
          <w:sz w:val="21"/>
          <w:szCs w:val="21"/>
          <w:lang w:val="en-US"/>
        </w:rPr>
        <w:t>. Expected evolution of public debt in Moldova, 2023-2028</w:t>
      </w:r>
      <w:bookmarkEnd w:id="102"/>
    </w:p>
    <w:p w14:paraId="06983A84" w14:textId="77777777" w:rsidR="000F2663" w:rsidRPr="00E81792" w:rsidRDefault="000F2663" w:rsidP="000F2663">
      <w:pPr>
        <w:spacing w:line="264" w:lineRule="auto"/>
        <w:jc w:val="center"/>
        <w:rPr>
          <w:rFonts w:ascii="Charter Roman" w:hAnsi="Charter Roman"/>
          <w:lang w:val="en-US"/>
        </w:rPr>
      </w:pPr>
      <w:r w:rsidRPr="00E81792">
        <w:rPr>
          <w:rFonts w:ascii="Charter Roman" w:hAnsi="Charter Roman"/>
          <w:noProof/>
        </w:rPr>
        <w:drawing>
          <wp:inline distT="0" distB="0" distL="0" distR="0" wp14:anchorId="08E6331B" wp14:editId="462E0EAE">
            <wp:extent cx="4391438" cy="3132000"/>
            <wp:effectExtent l="0" t="0" r="3175" b="5080"/>
            <wp:docPr id="1249098722" name="Picture 2102215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215832" name=""/>
                    <pic:cNvPicPr/>
                  </pic:nvPicPr>
                  <pic:blipFill>
                    <a:blip r:embed="rId101"/>
                    <a:stretch>
                      <a:fillRect/>
                    </a:stretch>
                  </pic:blipFill>
                  <pic:spPr>
                    <a:xfrm>
                      <a:off x="0" y="0"/>
                      <a:ext cx="4391438" cy="3132000"/>
                    </a:xfrm>
                    <a:prstGeom prst="rect">
                      <a:avLst/>
                    </a:prstGeom>
                  </pic:spPr>
                </pic:pic>
              </a:graphicData>
            </a:graphic>
          </wp:inline>
        </w:drawing>
      </w:r>
    </w:p>
    <w:p w14:paraId="19097BAC" w14:textId="77777777" w:rsidR="000F2663" w:rsidRPr="00E81792" w:rsidRDefault="000F2663" w:rsidP="000F2663">
      <w:pPr>
        <w:spacing w:line="264" w:lineRule="auto"/>
        <w:jc w:val="center"/>
        <w:rPr>
          <w:rFonts w:ascii="Charter Roman" w:hAnsi="Charter Roman"/>
          <w:lang w:val="en-US"/>
        </w:rPr>
      </w:pPr>
      <w:r w:rsidRPr="00E81792">
        <w:rPr>
          <w:rFonts w:ascii="Charter Roman" w:hAnsi="Charter Roman"/>
          <w:lang w:val="en-US"/>
        </w:rPr>
        <w:t>Source: Author elaboration based on MoF/IMF</w:t>
      </w:r>
    </w:p>
    <w:p w14:paraId="6342A72E" w14:textId="586BE803" w:rsidR="00601F34" w:rsidRPr="00E81792" w:rsidRDefault="002968A4" w:rsidP="00601F34">
      <w:pPr>
        <w:pStyle w:val="Heading3"/>
        <w:spacing w:before="120" w:after="0" w:line="264" w:lineRule="auto"/>
        <w:rPr>
          <w:rFonts w:ascii="Charter Roman" w:hAnsi="Charter Roman"/>
          <w:b/>
          <w:bCs/>
          <w:color w:val="FF9300"/>
          <w:sz w:val="24"/>
          <w:szCs w:val="24"/>
          <w:lang w:val="en-US"/>
        </w:rPr>
      </w:pPr>
      <w:r w:rsidRPr="00E81792">
        <w:rPr>
          <w:rFonts w:ascii="Charter Roman" w:hAnsi="Charter Roman"/>
          <w:b/>
          <w:bCs/>
          <w:color w:val="FF9300"/>
          <w:sz w:val="24"/>
          <w:szCs w:val="24"/>
          <w:lang w:val="en-US"/>
        </w:rPr>
        <w:br w:type="column"/>
      </w:r>
      <w:bookmarkStart w:id="103" w:name="_Toc187913353"/>
      <w:r w:rsidR="00601F34" w:rsidRPr="00E96A07">
        <w:rPr>
          <w:rFonts w:ascii="Charter Roman" w:hAnsi="Charter Roman"/>
          <w:b/>
          <w:bCs/>
          <w:color w:val="00B0F0"/>
          <w:sz w:val="24"/>
          <w:szCs w:val="24"/>
          <w:lang w:val="en-US"/>
        </w:rPr>
        <w:lastRenderedPageBreak/>
        <w:t xml:space="preserve">Tax </w:t>
      </w:r>
      <w:proofErr w:type="gramStart"/>
      <w:r w:rsidR="00601F34" w:rsidRPr="00E96A07">
        <w:rPr>
          <w:rFonts w:ascii="Charter Roman" w:hAnsi="Charter Roman"/>
          <w:b/>
          <w:bCs/>
          <w:color w:val="00B0F0"/>
          <w:sz w:val="24"/>
          <w:szCs w:val="24"/>
          <w:lang w:val="en-US"/>
        </w:rPr>
        <w:t>expenditures</w:t>
      </w:r>
      <w:bookmarkEnd w:id="103"/>
      <w:proofErr w:type="gramEnd"/>
    </w:p>
    <w:p w14:paraId="0F147B63" w14:textId="26D87CE1" w:rsidR="00601F34" w:rsidRPr="00E81792" w:rsidRDefault="002968A4" w:rsidP="00601F34">
      <w:pPr>
        <w:spacing w:line="264" w:lineRule="auto"/>
        <w:rPr>
          <w:rFonts w:ascii="Charter Roman" w:hAnsi="Charter Roman"/>
          <w:lang w:val="en-US"/>
        </w:rPr>
      </w:pPr>
      <w:r w:rsidRPr="00E81792">
        <w:rPr>
          <w:rFonts w:ascii="Charter Roman" w:hAnsi="Charter Roman"/>
          <w:lang w:val="en-GB"/>
        </w:rPr>
        <w:t>As explained by</w:t>
      </w:r>
      <w:r w:rsidR="00601F34" w:rsidRPr="00E81792">
        <w:rPr>
          <w:rFonts w:ascii="Charter Roman" w:hAnsi="Charter Roman"/>
          <w:lang w:val="en-GB"/>
        </w:rPr>
        <w:t xml:space="preserve"> </w:t>
      </w:r>
      <w:proofErr w:type="spellStart"/>
      <w:r w:rsidR="00601F34" w:rsidRPr="00E81792">
        <w:rPr>
          <w:rFonts w:ascii="Charter Roman" w:hAnsi="Charter Roman"/>
          <w:lang w:val="en-GB"/>
        </w:rPr>
        <w:t>Villela</w:t>
      </w:r>
      <w:proofErr w:type="spellEnd"/>
      <w:r w:rsidR="00601F34" w:rsidRPr="00E81792">
        <w:rPr>
          <w:rFonts w:ascii="Charter Roman" w:hAnsi="Charter Roman"/>
          <w:lang w:val="en-GB"/>
        </w:rPr>
        <w:t xml:space="preserve"> et al. </w:t>
      </w:r>
      <w:r w:rsidR="00601F34" w:rsidRPr="00E81792">
        <w:rPr>
          <w:rFonts w:ascii="Charter Roman" w:hAnsi="Charter Roman"/>
          <w:lang w:val="en-US"/>
        </w:rPr>
        <w:t xml:space="preserve">(2010: 2), tax expenditures refer to “the revenue that is foregone by the application of benefits or special tax regimes”. According to the World Bank (2020), although the term “tax expenditure” is usually associated with foregone revenues, tax incentives can also be considered in this </w:t>
      </w:r>
      <w:r w:rsidRPr="00E81792">
        <w:rPr>
          <w:rFonts w:ascii="Charter Roman" w:hAnsi="Charter Roman"/>
          <w:lang w:val="en-US"/>
        </w:rPr>
        <w:t>category</w:t>
      </w:r>
      <w:r w:rsidR="00601F34" w:rsidRPr="00E81792">
        <w:rPr>
          <w:rFonts w:ascii="Charter Roman" w:hAnsi="Charter Roman"/>
          <w:lang w:val="en-US"/>
        </w:rPr>
        <w:t xml:space="preserve">. </w:t>
      </w:r>
    </w:p>
    <w:p w14:paraId="1FCE391E" w14:textId="597F32EB" w:rsidR="00601F34" w:rsidRPr="00E81792" w:rsidRDefault="002968A4" w:rsidP="00601F34">
      <w:pPr>
        <w:spacing w:line="264" w:lineRule="auto"/>
        <w:rPr>
          <w:rFonts w:ascii="Charter Roman" w:hAnsi="Charter Roman"/>
          <w:lang w:val="en-US"/>
        </w:rPr>
      </w:pPr>
      <w:r w:rsidRPr="00E81792">
        <w:rPr>
          <w:rFonts w:ascii="Charter Roman" w:hAnsi="Charter Roman"/>
          <w:lang w:val="en-US"/>
        </w:rPr>
        <w:t>According to t</w:t>
      </w:r>
      <w:r w:rsidR="00601F34" w:rsidRPr="00E81792">
        <w:rPr>
          <w:rFonts w:ascii="Charter Roman" w:hAnsi="Charter Roman"/>
          <w:lang w:val="en-US"/>
        </w:rPr>
        <w:t xml:space="preserve">he Tax Expenditures Assessment Report 2022 (MF/IMF, 2023), the level of tax expenditures in Moldova totalized 14,825 million lei equivalents to 5.8% of GDP. This figure comprises </w:t>
      </w:r>
      <w:r w:rsidRPr="00E81792">
        <w:rPr>
          <w:rFonts w:ascii="Charter Roman" w:hAnsi="Charter Roman"/>
          <w:lang w:val="en-US"/>
        </w:rPr>
        <w:t xml:space="preserve">tax expenditures on </w:t>
      </w:r>
      <w:r w:rsidR="00601F34" w:rsidRPr="00E81792">
        <w:rPr>
          <w:rFonts w:ascii="Charter Roman" w:hAnsi="Charter Roman"/>
          <w:lang w:val="en-US"/>
        </w:rPr>
        <w:t xml:space="preserve">categories </w:t>
      </w:r>
      <w:r w:rsidRPr="00E81792">
        <w:rPr>
          <w:rFonts w:ascii="Charter Roman" w:hAnsi="Charter Roman"/>
          <w:lang w:val="en-US"/>
        </w:rPr>
        <w:t xml:space="preserve">such as </w:t>
      </w:r>
      <w:r w:rsidR="00601F34" w:rsidRPr="00E81792">
        <w:rPr>
          <w:rFonts w:ascii="Charter Roman" w:hAnsi="Charter Roman"/>
          <w:lang w:val="en-US"/>
        </w:rPr>
        <w:t>VAT, income tax, excise duties, import duties and natural resource fees. In total, 269 tax expenditures items exist in the country</w:t>
      </w:r>
      <w:r w:rsidRPr="00E81792">
        <w:rPr>
          <w:rFonts w:ascii="Charter Roman" w:hAnsi="Charter Roman"/>
          <w:lang w:val="en-US"/>
        </w:rPr>
        <w:t xml:space="preserve">, </w:t>
      </w:r>
      <w:r w:rsidR="00601F34" w:rsidRPr="00E81792">
        <w:rPr>
          <w:rFonts w:ascii="Charter Roman" w:hAnsi="Charter Roman"/>
          <w:lang w:val="en-US"/>
        </w:rPr>
        <w:t xml:space="preserve">but only 7 account for 69% of the total (i.e. 4.35% of GDP). These seven items are (MF/IMF, 2023: 7-8): </w:t>
      </w:r>
    </w:p>
    <w:p w14:paraId="4571F78F" w14:textId="77777777" w:rsidR="00601F34" w:rsidRPr="00E81792" w:rsidRDefault="00601F34" w:rsidP="00601F34">
      <w:pPr>
        <w:pStyle w:val="ListParagraph"/>
        <w:numPr>
          <w:ilvl w:val="0"/>
          <w:numId w:val="43"/>
        </w:numPr>
        <w:spacing w:line="264" w:lineRule="auto"/>
        <w:ind w:left="714" w:hanging="357"/>
        <w:contextualSpacing w:val="0"/>
        <w:rPr>
          <w:rFonts w:ascii="Charter Roman" w:hAnsi="Charter Roman" w:cs="Segoe UI"/>
          <w:lang w:val="en-US"/>
        </w:rPr>
      </w:pPr>
      <w:r w:rsidRPr="00E81792">
        <w:rPr>
          <w:rFonts w:ascii="Charter Roman" w:hAnsi="Charter Roman" w:cs="Segoe UI"/>
          <w:lang w:val="en-US"/>
        </w:rPr>
        <w:t>Tax exemption of state security payments and state subsidies (PIT)</w:t>
      </w:r>
    </w:p>
    <w:p w14:paraId="4033039D" w14:textId="77777777" w:rsidR="00601F34" w:rsidRPr="00E81792" w:rsidRDefault="00601F34" w:rsidP="00601F34">
      <w:pPr>
        <w:pStyle w:val="ListParagraph"/>
        <w:numPr>
          <w:ilvl w:val="0"/>
          <w:numId w:val="43"/>
        </w:numPr>
        <w:spacing w:line="264" w:lineRule="auto"/>
        <w:ind w:left="714" w:hanging="357"/>
        <w:contextualSpacing w:val="0"/>
        <w:rPr>
          <w:rFonts w:ascii="Charter Roman" w:hAnsi="Charter Roman" w:cs="Segoe UI"/>
          <w:lang w:val="en-US"/>
        </w:rPr>
      </w:pPr>
      <w:r w:rsidRPr="00E81792">
        <w:rPr>
          <w:rFonts w:ascii="Charter Roman" w:hAnsi="Charter Roman" w:cs="Segoe UI"/>
          <w:lang w:val="en-US"/>
        </w:rPr>
        <w:t>8 percent reduced rate for agricultural products (VAT)</w:t>
      </w:r>
    </w:p>
    <w:p w14:paraId="001E6FA3" w14:textId="19BF4DF2" w:rsidR="00601F34" w:rsidRPr="00E81792" w:rsidRDefault="00601F34" w:rsidP="00601F34">
      <w:pPr>
        <w:pStyle w:val="ListParagraph"/>
        <w:numPr>
          <w:ilvl w:val="0"/>
          <w:numId w:val="43"/>
        </w:numPr>
        <w:spacing w:line="264" w:lineRule="auto"/>
        <w:ind w:left="714" w:hanging="357"/>
        <w:contextualSpacing w:val="0"/>
        <w:rPr>
          <w:rFonts w:ascii="Charter Roman" w:hAnsi="Charter Roman" w:cs="Segoe UI"/>
          <w:lang w:val="en-US"/>
        </w:rPr>
      </w:pPr>
      <w:r w:rsidRPr="00E81792">
        <w:rPr>
          <w:rFonts w:ascii="Charter Roman" w:hAnsi="Charter Roman" w:cs="Segoe UI"/>
          <w:lang w:val="en-US"/>
        </w:rPr>
        <w:t>Zero-rat</w:t>
      </w:r>
      <w:r w:rsidR="002968A4" w:rsidRPr="00E81792">
        <w:rPr>
          <w:rFonts w:ascii="Charter Roman" w:hAnsi="Charter Roman" w:cs="Segoe UI"/>
          <w:lang w:val="en-US"/>
        </w:rPr>
        <w:t>e</w:t>
      </w:r>
      <w:r w:rsidRPr="00E81792">
        <w:rPr>
          <w:rFonts w:ascii="Charter Roman" w:hAnsi="Charter Roman" w:cs="Segoe UI"/>
          <w:lang w:val="en-US"/>
        </w:rPr>
        <w:t xml:space="preserve"> </w:t>
      </w:r>
      <w:r w:rsidR="002968A4" w:rsidRPr="00E81792">
        <w:rPr>
          <w:rFonts w:ascii="Charter Roman" w:hAnsi="Charter Roman" w:cs="Segoe UI"/>
          <w:lang w:val="en-US"/>
        </w:rPr>
        <w:t xml:space="preserve">for </w:t>
      </w:r>
      <w:r w:rsidRPr="00E81792">
        <w:rPr>
          <w:rFonts w:ascii="Charter Roman" w:hAnsi="Charter Roman" w:cs="Segoe UI"/>
          <w:lang w:val="en-US"/>
        </w:rPr>
        <w:t>electricity for residential customers (VAT)</w:t>
      </w:r>
    </w:p>
    <w:p w14:paraId="2AAD6C46" w14:textId="77777777" w:rsidR="00601F34" w:rsidRPr="00E81792" w:rsidRDefault="00601F34" w:rsidP="00601F34">
      <w:pPr>
        <w:pStyle w:val="ListParagraph"/>
        <w:numPr>
          <w:ilvl w:val="0"/>
          <w:numId w:val="43"/>
        </w:numPr>
        <w:spacing w:line="264" w:lineRule="auto"/>
        <w:ind w:left="714" w:hanging="357"/>
        <w:contextualSpacing w:val="0"/>
        <w:rPr>
          <w:rFonts w:ascii="Charter Roman" w:hAnsi="Charter Roman" w:cs="Segoe UI"/>
          <w:lang w:val="en-US"/>
        </w:rPr>
      </w:pPr>
      <w:r w:rsidRPr="00E81792">
        <w:rPr>
          <w:rFonts w:ascii="Charter Roman" w:hAnsi="Charter Roman" w:cs="Segoe UI"/>
          <w:lang w:val="en-US"/>
        </w:rPr>
        <w:t>Exempting the supply of educational services (VAT)</w:t>
      </w:r>
    </w:p>
    <w:p w14:paraId="5A1F8BC7" w14:textId="77777777" w:rsidR="00601F34" w:rsidRPr="00E81792" w:rsidRDefault="00601F34" w:rsidP="00601F34">
      <w:pPr>
        <w:pStyle w:val="ListParagraph"/>
        <w:numPr>
          <w:ilvl w:val="0"/>
          <w:numId w:val="43"/>
        </w:numPr>
        <w:spacing w:line="264" w:lineRule="auto"/>
        <w:ind w:left="714" w:hanging="357"/>
        <w:contextualSpacing w:val="0"/>
        <w:rPr>
          <w:rFonts w:ascii="Charter Roman" w:hAnsi="Charter Roman" w:cs="Segoe UI"/>
          <w:lang w:val="en-US"/>
        </w:rPr>
      </w:pPr>
      <w:r w:rsidRPr="00E81792">
        <w:rPr>
          <w:rFonts w:ascii="Charter Roman" w:hAnsi="Charter Roman" w:cs="Segoe UI"/>
          <w:lang w:val="en-US"/>
        </w:rPr>
        <w:t>Exempting the supply of medical services and associated goods (VAT)</w:t>
      </w:r>
    </w:p>
    <w:p w14:paraId="07422B10" w14:textId="77777777" w:rsidR="00601F34" w:rsidRPr="00E81792" w:rsidRDefault="00601F34" w:rsidP="00601F34">
      <w:pPr>
        <w:pStyle w:val="ListParagraph"/>
        <w:numPr>
          <w:ilvl w:val="0"/>
          <w:numId w:val="43"/>
        </w:numPr>
        <w:spacing w:line="264" w:lineRule="auto"/>
        <w:ind w:left="714" w:hanging="357"/>
        <w:contextualSpacing w:val="0"/>
        <w:rPr>
          <w:rFonts w:ascii="Charter Roman" w:hAnsi="Charter Roman" w:cs="Segoe UI"/>
          <w:lang w:val="en-US"/>
        </w:rPr>
      </w:pPr>
      <w:r w:rsidRPr="00E81792">
        <w:rPr>
          <w:rFonts w:ascii="Charter Roman" w:hAnsi="Charter Roman" w:cs="Segoe UI"/>
          <w:lang w:val="en-US"/>
        </w:rPr>
        <w:t>Tax exemption of income from international grants for research and development (R&amp;D), and from special funds and grants approved by the government (BIT)</w:t>
      </w:r>
    </w:p>
    <w:p w14:paraId="107AA928" w14:textId="77777777" w:rsidR="00601F34" w:rsidRPr="00E81792" w:rsidRDefault="00601F34" w:rsidP="00601F34">
      <w:pPr>
        <w:pStyle w:val="ListParagraph"/>
        <w:numPr>
          <w:ilvl w:val="0"/>
          <w:numId w:val="43"/>
        </w:numPr>
        <w:spacing w:line="264" w:lineRule="auto"/>
        <w:ind w:left="714" w:hanging="357"/>
        <w:contextualSpacing w:val="0"/>
        <w:rPr>
          <w:rFonts w:ascii="Charter Roman" w:hAnsi="Charter Roman" w:cs="Segoe UI"/>
          <w:lang w:val="en-US"/>
        </w:rPr>
      </w:pPr>
      <w:r w:rsidRPr="00E81792">
        <w:rPr>
          <w:rFonts w:ascii="Charter Roman" w:hAnsi="Charter Roman" w:cs="Segoe UI"/>
          <w:lang w:val="en-US"/>
        </w:rPr>
        <w:t>Exemption for natural gas (excise duties).</w:t>
      </w:r>
    </w:p>
    <w:p w14:paraId="4CB81AAE" w14:textId="5B1DFF86" w:rsidR="00601F34" w:rsidRPr="00E81792" w:rsidRDefault="00601F34" w:rsidP="00601F34">
      <w:pPr>
        <w:spacing w:line="264" w:lineRule="auto"/>
        <w:rPr>
          <w:rFonts w:ascii="Charter Roman" w:hAnsi="Charter Roman"/>
          <w:lang w:val="en-US"/>
        </w:rPr>
      </w:pPr>
      <w:r w:rsidRPr="00E81792">
        <w:rPr>
          <w:rFonts w:ascii="Charter Roman" w:hAnsi="Charter Roman"/>
          <w:lang w:val="en-US"/>
        </w:rPr>
        <w:t>In addition, over the years, tax expenditures have</w:t>
      </w:r>
      <w:r w:rsidR="00582054" w:rsidRPr="00E81792">
        <w:rPr>
          <w:rFonts w:ascii="Charter Roman" w:hAnsi="Charter Roman"/>
          <w:lang w:val="en-US"/>
        </w:rPr>
        <w:t xml:space="preserve"> been</w:t>
      </w:r>
      <w:r w:rsidRPr="00E81792">
        <w:rPr>
          <w:rFonts w:ascii="Charter Roman" w:hAnsi="Charter Roman"/>
          <w:lang w:val="en-US"/>
        </w:rPr>
        <w:t xml:space="preserve"> growing as a share of GDP. In 2018, they represented 5.2% of GDP. Since then up to 2022, two features characterize their evolution. First, there is a constant </w:t>
      </w:r>
      <w:r w:rsidR="005063B0" w:rsidRPr="00E81792">
        <w:rPr>
          <w:rFonts w:ascii="Charter Roman" w:hAnsi="Charter Roman"/>
          <w:lang w:val="en-US"/>
        </w:rPr>
        <w:t>increase</w:t>
      </w:r>
      <w:r w:rsidRPr="00E81792">
        <w:rPr>
          <w:rFonts w:ascii="Charter Roman" w:hAnsi="Charter Roman"/>
          <w:lang w:val="en-US"/>
        </w:rPr>
        <w:t>. Second, the year 2021 was the first one in which tax expenditures exceeded 6% of GDP (6.3%) although in 2022 they turn back to historical</w:t>
      </w:r>
      <w:r w:rsidR="00582054" w:rsidRPr="00E81792">
        <w:rPr>
          <w:rFonts w:ascii="Charter Roman" w:hAnsi="Charter Roman"/>
          <w:lang w:val="en-US"/>
        </w:rPr>
        <w:t xml:space="preserve"> </w:t>
      </w:r>
      <w:r w:rsidRPr="00E81792">
        <w:rPr>
          <w:rFonts w:ascii="Charter Roman" w:hAnsi="Charter Roman"/>
          <w:lang w:val="en-US"/>
        </w:rPr>
        <w:t xml:space="preserve">values. </w:t>
      </w:r>
    </w:p>
    <w:p w14:paraId="4DE45310" w14:textId="0D6B4D1B" w:rsidR="00601F34" w:rsidRPr="000A457E" w:rsidRDefault="00601F34" w:rsidP="00601F34">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104" w:name="_Toc186637699"/>
      <w:r w:rsidRPr="000A457E">
        <w:rPr>
          <w:rFonts w:ascii="Charter Roman" w:hAnsi="Charter Roman"/>
          <w:b/>
          <w:bCs/>
          <w:i w:val="0"/>
          <w:iCs w:val="0"/>
          <w:color w:val="318B98" w:themeColor="accent5" w:themeShade="BF"/>
          <w:sz w:val="20"/>
          <w:szCs w:val="20"/>
          <w:lang w:val="en-US"/>
        </w:rPr>
        <w:t xml:space="preserve">Table </w:t>
      </w:r>
      <w:r w:rsidRPr="000A457E">
        <w:rPr>
          <w:rFonts w:ascii="Charter Roman" w:hAnsi="Charter Roman"/>
          <w:b/>
          <w:bCs/>
          <w:i w:val="0"/>
          <w:iCs w:val="0"/>
          <w:color w:val="318B98" w:themeColor="accent5" w:themeShade="BF"/>
          <w:sz w:val="20"/>
          <w:szCs w:val="20"/>
        </w:rPr>
        <w:fldChar w:fldCharType="begin"/>
      </w:r>
      <w:r w:rsidRPr="000A457E">
        <w:rPr>
          <w:rFonts w:ascii="Charter Roman" w:hAnsi="Charter Roman"/>
          <w:b/>
          <w:bCs/>
          <w:i w:val="0"/>
          <w:iCs w:val="0"/>
          <w:color w:val="318B98" w:themeColor="accent5" w:themeShade="BF"/>
          <w:sz w:val="20"/>
          <w:szCs w:val="20"/>
          <w:lang w:val="en-US"/>
        </w:rPr>
        <w:instrText xml:space="preserve"> SEQ Table \* ARABIC </w:instrText>
      </w:r>
      <w:r w:rsidRPr="000A457E">
        <w:rPr>
          <w:rFonts w:ascii="Charter Roman" w:hAnsi="Charter Roman"/>
          <w:b/>
          <w:bCs/>
          <w:i w:val="0"/>
          <w:iCs w:val="0"/>
          <w:color w:val="318B98" w:themeColor="accent5" w:themeShade="BF"/>
          <w:sz w:val="20"/>
          <w:szCs w:val="20"/>
        </w:rPr>
        <w:fldChar w:fldCharType="separate"/>
      </w:r>
      <w:r w:rsidR="008E6B94" w:rsidRPr="000A457E">
        <w:rPr>
          <w:rFonts w:ascii="Charter Roman" w:hAnsi="Charter Roman"/>
          <w:b/>
          <w:bCs/>
          <w:i w:val="0"/>
          <w:iCs w:val="0"/>
          <w:noProof/>
          <w:color w:val="318B98" w:themeColor="accent5" w:themeShade="BF"/>
          <w:sz w:val="20"/>
          <w:szCs w:val="20"/>
          <w:lang w:val="en-US"/>
        </w:rPr>
        <w:t>16</w:t>
      </w:r>
      <w:r w:rsidRPr="000A457E">
        <w:rPr>
          <w:rFonts w:ascii="Charter Roman" w:hAnsi="Charter Roman"/>
          <w:b/>
          <w:bCs/>
          <w:i w:val="0"/>
          <w:iCs w:val="0"/>
          <w:color w:val="318B98" w:themeColor="accent5" w:themeShade="BF"/>
          <w:sz w:val="20"/>
          <w:szCs w:val="20"/>
        </w:rPr>
        <w:fldChar w:fldCharType="end"/>
      </w:r>
      <w:r w:rsidRPr="000A457E">
        <w:rPr>
          <w:rFonts w:ascii="Charter Roman" w:hAnsi="Charter Roman"/>
          <w:b/>
          <w:bCs/>
          <w:i w:val="0"/>
          <w:iCs w:val="0"/>
          <w:color w:val="318B98" w:themeColor="accent5" w:themeShade="BF"/>
          <w:sz w:val="20"/>
          <w:szCs w:val="20"/>
          <w:lang w:val="en-US"/>
        </w:rPr>
        <w:t>. Moldova: Tax Expenditure Estimates, 2018 to 2022</w:t>
      </w:r>
      <w:bookmarkEnd w:id="104"/>
    </w:p>
    <w:tbl>
      <w:tblPr>
        <w:tblW w:w="9260" w:type="dxa"/>
        <w:jc w:val="center"/>
        <w:tblLook w:val="04A0" w:firstRow="1" w:lastRow="0" w:firstColumn="1" w:lastColumn="0" w:noHBand="0" w:noVBand="1"/>
      </w:tblPr>
      <w:tblGrid>
        <w:gridCol w:w="686"/>
        <w:gridCol w:w="2374"/>
        <w:gridCol w:w="1240"/>
        <w:gridCol w:w="1240"/>
        <w:gridCol w:w="1240"/>
        <w:gridCol w:w="1240"/>
        <w:gridCol w:w="1240"/>
      </w:tblGrid>
      <w:tr w:rsidR="00601F34" w:rsidRPr="00E81792" w14:paraId="68B4E8C6" w14:textId="77777777" w:rsidTr="00103006">
        <w:trPr>
          <w:trHeight w:val="290"/>
          <w:jc w:val="center"/>
        </w:trPr>
        <w:tc>
          <w:tcPr>
            <w:tcW w:w="3060" w:type="dxa"/>
            <w:gridSpan w:val="2"/>
            <w:tcBorders>
              <w:top w:val="single" w:sz="8" w:space="0" w:color="auto"/>
              <w:left w:val="nil"/>
              <w:bottom w:val="double" w:sz="6" w:space="0" w:color="auto"/>
              <w:right w:val="nil"/>
            </w:tcBorders>
            <w:shd w:val="clear" w:color="auto" w:fill="auto"/>
            <w:noWrap/>
            <w:vAlign w:val="center"/>
            <w:hideMark/>
          </w:tcPr>
          <w:p w14:paraId="4B535C16" w14:textId="77777777" w:rsidR="00601F34" w:rsidRPr="00E81792" w:rsidRDefault="00601F34" w:rsidP="00103006">
            <w:pPr>
              <w:spacing w:line="240" w:lineRule="auto"/>
              <w:rPr>
                <w:rFonts w:ascii="Charter Roman" w:eastAsia="Times New Roman" w:hAnsi="Charter Roman" w:cs="Calibri"/>
                <w:b/>
                <w:bCs/>
                <w:color w:val="000000"/>
                <w:sz w:val="18"/>
                <w:szCs w:val="18"/>
                <w:lang w:val="en-US"/>
              </w:rPr>
            </w:pPr>
            <w:r w:rsidRPr="00E81792">
              <w:rPr>
                <w:rFonts w:ascii="Charter Roman" w:eastAsia="Times New Roman" w:hAnsi="Charter Roman" w:cs="Calibri"/>
                <w:b/>
                <w:bCs/>
                <w:color w:val="000000"/>
                <w:sz w:val="18"/>
                <w:szCs w:val="18"/>
                <w:lang w:val="en-US"/>
              </w:rPr>
              <w:t> </w:t>
            </w:r>
          </w:p>
        </w:tc>
        <w:tc>
          <w:tcPr>
            <w:tcW w:w="1240" w:type="dxa"/>
            <w:tcBorders>
              <w:top w:val="single" w:sz="8" w:space="0" w:color="auto"/>
              <w:left w:val="nil"/>
              <w:bottom w:val="double" w:sz="6" w:space="0" w:color="auto"/>
              <w:right w:val="nil"/>
            </w:tcBorders>
            <w:shd w:val="clear" w:color="auto" w:fill="auto"/>
            <w:noWrap/>
            <w:vAlign w:val="center"/>
            <w:hideMark/>
          </w:tcPr>
          <w:p w14:paraId="58009893" w14:textId="77777777" w:rsidR="00601F34" w:rsidRPr="00E81792" w:rsidRDefault="00601F34" w:rsidP="00BA79C4">
            <w:pPr>
              <w:spacing w:line="240" w:lineRule="auto"/>
              <w:jc w:val="center"/>
              <w:rPr>
                <w:rFonts w:ascii="Charter Roman" w:eastAsia="Times New Roman" w:hAnsi="Charter Roman" w:cs="Calibri"/>
                <w:b/>
                <w:bCs/>
                <w:color w:val="000000"/>
                <w:sz w:val="18"/>
                <w:szCs w:val="18"/>
                <w:lang w:val="en-US"/>
              </w:rPr>
            </w:pPr>
            <w:r w:rsidRPr="00E81792">
              <w:rPr>
                <w:rFonts w:ascii="Charter Roman" w:eastAsia="Times New Roman" w:hAnsi="Charter Roman" w:cs="Calibri"/>
                <w:b/>
                <w:bCs/>
                <w:color w:val="000000"/>
                <w:sz w:val="18"/>
                <w:szCs w:val="18"/>
                <w:lang w:val="en-US"/>
              </w:rPr>
              <w:t>2018</w:t>
            </w:r>
          </w:p>
        </w:tc>
        <w:tc>
          <w:tcPr>
            <w:tcW w:w="1240" w:type="dxa"/>
            <w:tcBorders>
              <w:top w:val="single" w:sz="8" w:space="0" w:color="auto"/>
              <w:left w:val="nil"/>
              <w:bottom w:val="double" w:sz="6" w:space="0" w:color="auto"/>
              <w:right w:val="nil"/>
            </w:tcBorders>
            <w:shd w:val="clear" w:color="auto" w:fill="auto"/>
            <w:noWrap/>
            <w:vAlign w:val="center"/>
            <w:hideMark/>
          </w:tcPr>
          <w:p w14:paraId="29EA1E6A" w14:textId="77777777" w:rsidR="00601F34" w:rsidRPr="00E81792" w:rsidRDefault="00601F34" w:rsidP="00BA79C4">
            <w:pPr>
              <w:spacing w:line="240" w:lineRule="auto"/>
              <w:jc w:val="center"/>
              <w:rPr>
                <w:rFonts w:ascii="Charter Roman" w:eastAsia="Times New Roman" w:hAnsi="Charter Roman" w:cs="Calibri"/>
                <w:b/>
                <w:bCs/>
                <w:color w:val="000000"/>
                <w:sz w:val="18"/>
                <w:szCs w:val="18"/>
                <w:lang w:val="en-US"/>
              </w:rPr>
            </w:pPr>
            <w:r w:rsidRPr="00E81792">
              <w:rPr>
                <w:rFonts w:ascii="Charter Roman" w:eastAsia="Times New Roman" w:hAnsi="Charter Roman" w:cs="Calibri"/>
                <w:b/>
                <w:bCs/>
                <w:color w:val="000000"/>
                <w:sz w:val="18"/>
                <w:szCs w:val="18"/>
                <w:lang w:val="en-US"/>
              </w:rPr>
              <w:t>2019</w:t>
            </w:r>
          </w:p>
        </w:tc>
        <w:tc>
          <w:tcPr>
            <w:tcW w:w="1240" w:type="dxa"/>
            <w:tcBorders>
              <w:top w:val="single" w:sz="8" w:space="0" w:color="auto"/>
              <w:left w:val="nil"/>
              <w:bottom w:val="double" w:sz="6" w:space="0" w:color="auto"/>
              <w:right w:val="nil"/>
            </w:tcBorders>
            <w:shd w:val="clear" w:color="auto" w:fill="auto"/>
            <w:noWrap/>
            <w:vAlign w:val="center"/>
            <w:hideMark/>
          </w:tcPr>
          <w:p w14:paraId="159D8846" w14:textId="77777777" w:rsidR="00601F34" w:rsidRPr="00E81792" w:rsidRDefault="00601F34" w:rsidP="00BA79C4">
            <w:pPr>
              <w:spacing w:line="240" w:lineRule="auto"/>
              <w:jc w:val="center"/>
              <w:rPr>
                <w:rFonts w:ascii="Charter Roman" w:eastAsia="Times New Roman" w:hAnsi="Charter Roman" w:cs="Calibri"/>
                <w:b/>
                <w:bCs/>
                <w:color w:val="000000"/>
                <w:sz w:val="18"/>
                <w:szCs w:val="18"/>
                <w:lang w:val="en-US"/>
              </w:rPr>
            </w:pPr>
            <w:r w:rsidRPr="00E81792">
              <w:rPr>
                <w:rFonts w:ascii="Charter Roman" w:eastAsia="Times New Roman" w:hAnsi="Charter Roman" w:cs="Calibri"/>
                <w:b/>
                <w:bCs/>
                <w:color w:val="000000"/>
                <w:sz w:val="18"/>
                <w:szCs w:val="18"/>
                <w:lang w:val="en-US"/>
              </w:rPr>
              <w:t>2020</w:t>
            </w:r>
          </w:p>
        </w:tc>
        <w:tc>
          <w:tcPr>
            <w:tcW w:w="1240" w:type="dxa"/>
            <w:tcBorders>
              <w:top w:val="single" w:sz="8" w:space="0" w:color="auto"/>
              <w:left w:val="nil"/>
              <w:bottom w:val="double" w:sz="6" w:space="0" w:color="auto"/>
              <w:right w:val="nil"/>
            </w:tcBorders>
            <w:shd w:val="clear" w:color="auto" w:fill="auto"/>
            <w:noWrap/>
            <w:vAlign w:val="center"/>
            <w:hideMark/>
          </w:tcPr>
          <w:p w14:paraId="5781AF02" w14:textId="77777777" w:rsidR="00601F34" w:rsidRPr="00E81792" w:rsidRDefault="00601F34" w:rsidP="00BA79C4">
            <w:pPr>
              <w:spacing w:line="240" w:lineRule="auto"/>
              <w:jc w:val="center"/>
              <w:rPr>
                <w:rFonts w:ascii="Charter Roman" w:eastAsia="Times New Roman" w:hAnsi="Charter Roman" w:cs="Calibri"/>
                <w:b/>
                <w:bCs/>
                <w:color w:val="000000"/>
                <w:sz w:val="18"/>
                <w:szCs w:val="18"/>
                <w:lang w:val="en-US"/>
              </w:rPr>
            </w:pPr>
            <w:r w:rsidRPr="00E81792">
              <w:rPr>
                <w:rFonts w:ascii="Charter Roman" w:eastAsia="Times New Roman" w:hAnsi="Charter Roman" w:cs="Calibri"/>
                <w:b/>
                <w:bCs/>
                <w:color w:val="000000"/>
                <w:sz w:val="18"/>
                <w:szCs w:val="18"/>
                <w:lang w:val="en-US"/>
              </w:rPr>
              <w:t>2021</w:t>
            </w:r>
          </w:p>
        </w:tc>
        <w:tc>
          <w:tcPr>
            <w:tcW w:w="1240" w:type="dxa"/>
            <w:tcBorders>
              <w:top w:val="single" w:sz="8" w:space="0" w:color="auto"/>
              <w:left w:val="nil"/>
              <w:bottom w:val="double" w:sz="6" w:space="0" w:color="auto"/>
              <w:right w:val="nil"/>
            </w:tcBorders>
            <w:shd w:val="clear" w:color="auto" w:fill="auto"/>
            <w:noWrap/>
            <w:vAlign w:val="center"/>
            <w:hideMark/>
          </w:tcPr>
          <w:p w14:paraId="2523C7CE" w14:textId="77777777" w:rsidR="00601F34" w:rsidRPr="00E81792" w:rsidRDefault="00601F34" w:rsidP="00BA79C4">
            <w:pPr>
              <w:spacing w:line="240" w:lineRule="auto"/>
              <w:jc w:val="center"/>
              <w:rPr>
                <w:rFonts w:ascii="Charter Roman" w:eastAsia="Times New Roman" w:hAnsi="Charter Roman" w:cs="Calibri"/>
                <w:b/>
                <w:bCs/>
                <w:color w:val="000000"/>
                <w:sz w:val="18"/>
                <w:szCs w:val="18"/>
                <w:lang w:val="en-US"/>
              </w:rPr>
            </w:pPr>
            <w:r w:rsidRPr="00E81792">
              <w:rPr>
                <w:rFonts w:ascii="Charter Roman" w:eastAsia="Times New Roman" w:hAnsi="Charter Roman" w:cs="Calibri"/>
                <w:b/>
                <w:bCs/>
                <w:color w:val="000000"/>
                <w:sz w:val="18"/>
                <w:szCs w:val="18"/>
                <w:lang w:val="en-US"/>
              </w:rPr>
              <w:t>2022</w:t>
            </w:r>
          </w:p>
        </w:tc>
      </w:tr>
      <w:tr w:rsidR="00601F34" w:rsidRPr="00E81792" w14:paraId="2928E478" w14:textId="77777777" w:rsidTr="00103006">
        <w:trPr>
          <w:trHeight w:val="300"/>
          <w:jc w:val="center"/>
        </w:trPr>
        <w:tc>
          <w:tcPr>
            <w:tcW w:w="686" w:type="dxa"/>
            <w:tcBorders>
              <w:top w:val="nil"/>
              <w:left w:val="nil"/>
              <w:bottom w:val="nil"/>
              <w:right w:val="nil"/>
            </w:tcBorders>
            <w:shd w:val="clear" w:color="auto" w:fill="auto"/>
            <w:noWrap/>
            <w:vAlign w:val="center"/>
            <w:hideMark/>
          </w:tcPr>
          <w:p w14:paraId="7F52E3F2" w14:textId="77777777" w:rsidR="00601F34" w:rsidRPr="00E81792" w:rsidRDefault="00601F34" w:rsidP="00103006">
            <w:pPr>
              <w:spacing w:line="240" w:lineRule="auto"/>
              <w:rPr>
                <w:rFonts w:ascii="Charter Roman" w:eastAsia="Times New Roman" w:hAnsi="Charter Roman" w:cs="Calibri"/>
                <w:b/>
                <w:bCs/>
                <w:color w:val="000000"/>
                <w:sz w:val="18"/>
                <w:szCs w:val="18"/>
                <w:lang w:val="en-US"/>
              </w:rPr>
            </w:pPr>
          </w:p>
        </w:tc>
        <w:tc>
          <w:tcPr>
            <w:tcW w:w="2374" w:type="dxa"/>
            <w:tcBorders>
              <w:top w:val="nil"/>
              <w:left w:val="nil"/>
              <w:bottom w:val="nil"/>
              <w:right w:val="nil"/>
            </w:tcBorders>
            <w:shd w:val="clear" w:color="auto" w:fill="auto"/>
            <w:noWrap/>
            <w:vAlign w:val="center"/>
            <w:hideMark/>
          </w:tcPr>
          <w:p w14:paraId="29FFA9F6" w14:textId="77777777" w:rsidR="00601F34" w:rsidRPr="00E81792" w:rsidRDefault="00601F34" w:rsidP="00103006">
            <w:pPr>
              <w:spacing w:line="240" w:lineRule="auto"/>
              <w:rPr>
                <w:rFonts w:ascii="Charter Roman" w:eastAsia="Times New Roman" w:hAnsi="Charter Roman" w:cs="Times New Roman"/>
                <w:sz w:val="20"/>
                <w:szCs w:val="20"/>
                <w:lang w:val="en-US"/>
              </w:rPr>
            </w:pPr>
          </w:p>
        </w:tc>
        <w:tc>
          <w:tcPr>
            <w:tcW w:w="6200" w:type="dxa"/>
            <w:gridSpan w:val="5"/>
            <w:tcBorders>
              <w:top w:val="double" w:sz="6" w:space="0" w:color="auto"/>
              <w:left w:val="nil"/>
              <w:bottom w:val="single" w:sz="8" w:space="0" w:color="auto"/>
              <w:right w:val="nil"/>
            </w:tcBorders>
            <w:shd w:val="clear" w:color="auto" w:fill="auto"/>
            <w:noWrap/>
            <w:vAlign w:val="center"/>
            <w:hideMark/>
          </w:tcPr>
          <w:p w14:paraId="5027FD2F" w14:textId="77777777" w:rsidR="00601F34" w:rsidRPr="00E81792" w:rsidRDefault="00601F34" w:rsidP="00BA79C4">
            <w:pPr>
              <w:spacing w:line="240" w:lineRule="auto"/>
              <w:jc w:val="center"/>
              <w:rPr>
                <w:rFonts w:ascii="Charter Roman" w:eastAsia="Times New Roman" w:hAnsi="Charter Roman" w:cs="Calibri"/>
                <w:i/>
                <w:iCs/>
                <w:color w:val="000000"/>
                <w:sz w:val="18"/>
                <w:szCs w:val="18"/>
                <w:lang w:val="en-US"/>
              </w:rPr>
            </w:pPr>
            <w:r w:rsidRPr="00E81792">
              <w:rPr>
                <w:rFonts w:ascii="Charter Roman" w:eastAsia="Times New Roman" w:hAnsi="Charter Roman" w:cs="Calibri"/>
                <w:i/>
                <w:iCs/>
                <w:color w:val="000000"/>
                <w:sz w:val="18"/>
                <w:szCs w:val="18"/>
                <w:lang w:val="en-US"/>
              </w:rPr>
              <w:t>Thousand MDL</w:t>
            </w:r>
          </w:p>
        </w:tc>
      </w:tr>
      <w:tr w:rsidR="00601F34" w:rsidRPr="00E81792" w14:paraId="23447CB1" w14:textId="77777777" w:rsidTr="00103006">
        <w:trPr>
          <w:trHeight w:val="290"/>
          <w:jc w:val="center"/>
        </w:trPr>
        <w:tc>
          <w:tcPr>
            <w:tcW w:w="9260" w:type="dxa"/>
            <w:gridSpan w:val="7"/>
            <w:tcBorders>
              <w:top w:val="single" w:sz="8" w:space="0" w:color="auto"/>
              <w:left w:val="nil"/>
              <w:bottom w:val="single" w:sz="8" w:space="0" w:color="auto"/>
              <w:right w:val="nil"/>
            </w:tcBorders>
            <w:shd w:val="clear" w:color="auto" w:fill="auto"/>
            <w:noWrap/>
            <w:vAlign w:val="center"/>
            <w:hideMark/>
          </w:tcPr>
          <w:p w14:paraId="20D194C1" w14:textId="77777777" w:rsidR="00601F34" w:rsidRPr="00E81792" w:rsidRDefault="00601F34" w:rsidP="00BA79C4">
            <w:pPr>
              <w:spacing w:line="240" w:lineRule="auto"/>
              <w:jc w:val="center"/>
              <w:rPr>
                <w:rFonts w:ascii="Charter Roman" w:eastAsia="Times New Roman" w:hAnsi="Charter Roman" w:cs="Calibri"/>
                <w:b/>
                <w:bCs/>
                <w:color w:val="000000"/>
                <w:sz w:val="18"/>
                <w:szCs w:val="18"/>
                <w:lang w:val="en-US"/>
              </w:rPr>
            </w:pPr>
            <w:r w:rsidRPr="00E81792">
              <w:rPr>
                <w:rFonts w:ascii="Charter Roman" w:eastAsia="Times New Roman" w:hAnsi="Charter Roman" w:cs="Calibri"/>
                <w:b/>
                <w:bCs/>
                <w:color w:val="000000"/>
                <w:sz w:val="18"/>
                <w:szCs w:val="18"/>
                <w:lang w:val="en-US"/>
              </w:rPr>
              <w:t>Personal Income Tax</w:t>
            </w:r>
          </w:p>
        </w:tc>
      </w:tr>
      <w:tr w:rsidR="00601F34" w:rsidRPr="00E81792" w14:paraId="1D96CEF5" w14:textId="77777777" w:rsidTr="00103006">
        <w:trPr>
          <w:trHeight w:val="280"/>
          <w:jc w:val="center"/>
        </w:trPr>
        <w:tc>
          <w:tcPr>
            <w:tcW w:w="686" w:type="dxa"/>
            <w:tcBorders>
              <w:top w:val="nil"/>
              <w:left w:val="nil"/>
              <w:bottom w:val="nil"/>
              <w:right w:val="nil"/>
            </w:tcBorders>
            <w:shd w:val="clear" w:color="auto" w:fill="auto"/>
            <w:noWrap/>
            <w:vAlign w:val="center"/>
            <w:hideMark/>
          </w:tcPr>
          <w:p w14:paraId="15705E35" w14:textId="77777777" w:rsidR="00601F34" w:rsidRPr="00E81792" w:rsidRDefault="00601F34" w:rsidP="00103006">
            <w:pPr>
              <w:spacing w:line="240" w:lineRule="auto"/>
              <w:ind w:firstLineChars="100" w:firstLine="180"/>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 </w:t>
            </w:r>
          </w:p>
        </w:tc>
        <w:tc>
          <w:tcPr>
            <w:tcW w:w="2374" w:type="dxa"/>
            <w:tcBorders>
              <w:top w:val="nil"/>
              <w:left w:val="nil"/>
              <w:bottom w:val="nil"/>
              <w:right w:val="nil"/>
            </w:tcBorders>
            <w:shd w:val="clear" w:color="auto" w:fill="auto"/>
            <w:noWrap/>
            <w:vAlign w:val="center"/>
            <w:hideMark/>
          </w:tcPr>
          <w:p w14:paraId="12DACACF"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Exemption</w:t>
            </w:r>
          </w:p>
        </w:tc>
        <w:tc>
          <w:tcPr>
            <w:tcW w:w="1240" w:type="dxa"/>
            <w:tcBorders>
              <w:top w:val="nil"/>
              <w:left w:val="nil"/>
              <w:bottom w:val="nil"/>
              <w:right w:val="nil"/>
            </w:tcBorders>
            <w:shd w:val="clear" w:color="auto" w:fill="auto"/>
            <w:noWrap/>
            <w:vAlign w:val="center"/>
            <w:hideMark/>
          </w:tcPr>
          <w:p w14:paraId="6EA31979"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764,520.0</w:t>
            </w:r>
          </w:p>
        </w:tc>
        <w:tc>
          <w:tcPr>
            <w:tcW w:w="1240" w:type="dxa"/>
            <w:tcBorders>
              <w:top w:val="nil"/>
              <w:left w:val="nil"/>
              <w:bottom w:val="nil"/>
              <w:right w:val="nil"/>
            </w:tcBorders>
            <w:shd w:val="clear" w:color="auto" w:fill="auto"/>
            <w:noWrap/>
            <w:vAlign w:val="center"/>
            <w:hideMark/>
          </w:tcPr>
          <w:p w14:paraId="02153298"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1,390,430.0</w:t>
            </w:r>
          </w:p>
        </w:tc>
        <w:tc>
          <w:tcPr>
            <w:tcW w:w="1240" w:type="dxa"/>
            <w:tcBorders>
              <w:top w:val="nil"/>
              <w:left w:val="nil"/>
              <w:bottom w:val="nil"/>
              <w:right w:val="nil"/>
            </w:tcBorders>
            <w:shd w:val="clear" w:color="auto" w:fill="auto"/>
            <w:noWrap/>
            <w:vAlign w:val="center"/>
            <w:hideMark/>
          </w:tcPr>
          <w:p w14:paraId="02429976"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1,370,820.0</w:t>
            </w:r>
          </w:p>
        </w:tc>
        <w:tc>
          <w:tcPr>
            <w:tcW w:w="1240" w:type="dxa"/>
            <w:tcBorders>
              <w:top w:val="nil"/>
              <w:left w:val="nil"/>
              <w:bottom w:val="nil"/>
              <w:right w:val="nil"/>
            </w:tcBorders>
            <w:shd w:val="clear" w:color="auto" w:fill="auto"/>
            <w:noWrap/>
            <w:vAlign w:val="center"/>
            <w:hideMark/>
          </w:tcPr>
          <w:p w14:paraId="5005E5BD"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1,553,984.0</w:t>
            </w:r>
          </w:p>
        </w:tc>
        <w:tc>
          <w:tcPr>
            <w:tcW w:w="1240" w:type="dxa"/>
            <w:tcBorders>
              <w:top w:val="nil"/>
              <w:left w:val="nil"/>
              <w:bottom w:val="nil"/>
              <w:right w:val="nil"/>
            </w:tcBorders>
            <w:shd w:val="clear" w:color="auto" w:fill="auto"/>
            <w:noWrap/>
            <w:vAlign w:val="center"/>
            <w:hideMark/>
          </w:tcPr>
          <w:p w14:paraId="0D4B5209"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1,708,300.0</w:t>
            </w:r>
          </w:p>
        </w:tc>
      </w:tr>
      <w:tr w:rsidR="00601F34" w:rsidRPr="00E81792" w14:paraId="32C29F93" w14:textId="77777777" w:rsidTr="00103006">
        <w:trPr>
          <w:trHeight w:val="280"/>
          <w:jc w:val="center"/>
        </w:trPr>
        <w:tc>
          <w:tcPr>
            <w:tcW w:w="686" w:type="dxa"/>
            <w:tcBorders>
              <w:top w:val="nil"/>
              <w:left w:val="nil"/>
              <w:bottom w:val="nil"/>
              <w:right w:val="nil"/>
            </w:tcBorders>
            <w:shd w:val="clear" w:color="auto" w:fill="auto"/>
            <w:noWrap/>
            <w:vAlign w:val="center"/>
            <w:hideMark/>
          </w:tcPr>
          <w:p w14:paraId="3D8E3C82"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p>
        </w:tc>
        <w:tc>
          <w:tcPr>
            <w:tcW w:w="2374" w:type="dxa"/>
            <w:tcBorders>
              <w:top w:val="nil"/>
              <w:left w:val="nil"/>
              <w:bottom w:val="nil"/>
              <w:right w:val="nil"/>
            </w:tcBorders>
            <w:shd w:val="clear" w:color="auto" w:fill="auto"/>
            <w:noWrap/>
            <w:vAlign w:val="center"/>
            <w:hideMark/>
          </w:tcPr>
          <w:p w14:paraId="14B42736"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Allowance</w:t>
            </w:r>
          </w:p>
        </w:tc>
        <w:tc>
          <w:tcPr>
            <w:tcW w:w="1240" w:type="dxa"/>
            <w:tcBorders>
              <w:top w:val="nil"/>
              <w:left w:val="nil"/>
              <w:bottom w:val="nil"/>
              <w:right w:val="nil"/>
            </w:tcBorders>
            <w:shd w:val="clear" w:color="auto" w:fill="auto"/>
            <w:noWrap/>
            <w:vAlign w:val="center"/>
            <w:hideMark/>
          </w:tcPr>
          <w:p w14:paraId="5E51103E"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0.0</w:t>
            </w:r>
          </w:p>
        </w:tc>
        <w:tc>
          <w:tcPr>
            <w:tcW w:w="1240" w:type="dxa"/>
            <w:tcBorders>
              <w:top w:val="nil"/>
              <w:left w:val="nil"/>
              <w:bottom w:val="nil"/>
              <w:right w:val="nil"/>
            </w:tcBorders>
            <w:shd w:val="clear" w:color="auto" w:fill="auto"/>
            <w:noWrap/>
            <w:vAlign w:val="center"/>
            <w:hideMark/>
          </w:tcPr>
          <w:p w14:paraId="66E8FB41"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0.0</w:t>
            </w:r>
          </w:p>
        </w:tc>
        <w:tc>
          <w:tcPr>
            <w:tcW w:w="1240" w:type="dxa"/>
            <w:tcBorders>
              <w:top w:val="nil"/>
              <w:left w:val="nil"/>
              <w:bottom w:val="nil"/>
              <w:right w:val="nil"/>
            </w:tcBorders>
            <w:shd w:val="clear" w:color="auto" w:fill="auto"/>
            <w:noWrap/>
            <w:vAlign w:val="center"/>
            <w:hideMark/>
          </w:tcPr>
          <w:p w14:paraId="12FBD990"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191,500.0</w:t>
            </w:r>
          </w:p>
        </w:tc>
        <w:tc>
          <w:tcPr>
            <w:tcW w:w="1240" w:type="dxa"/>
            <w:tcBorders>
              <w:top w:val="nil"/>
              <w:left w:val="nil"/>
              <w:bottom w:val="nil"/>
              <w:right w:val="nil"/>
            </w:tcBorders>
            <w:shd w:val="clear" w:color="auto" w:fill="auto"/>
            <w:noWrap/>
            <w:vAlign w:val="center"/>
            <w:hideMark/>
          </w:tcPr>
          <w:p w14:paraId="62D620D5"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216,800.0</w:t>
            </w:r>
          </w:p>
        </w:tc>
        <w:tc>
          <w:tcPr>
            <w:tcW w:w="1240" w:type="dxa"/>
            <w:tcBorders>
              <w:top w:val="nil"/>
              <w:left w:val="nil"/>
              <w:bottom w:val="nil"/>
              <w:right w:val="nil"/>
            </w:tcBorders>
            <w:shd w:val="clear" w:color="auto" w:fill="auto"/>
            <w:noWrap/>
            <w:vAlign w:val="center"/>
            <w:hideMark/>
          </w:tcPr>
          <w:p w14:paraId="4BB67C12"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238,200.0</w:t>
            </w:r>
          </w:p>
        </w:tc>
      </w:tr>
      <w:tr w:rsidR="00601F34" w:rsidRPr="00E81792" w14:paraId="2EF3E0ED" w14:textId="77777777" w:rsidTr="00103006">
        <w:trPr>
          <w:trHeight w:val="280"/>
          <w:jc w:val="center"/>
        </w:trPr>
        <w:tc>
          <w:tcPr>
            <w:tcW w:w="686" w:type="dxa"/>
            <w:tcBorders>
              <w:top w:val="nil"/>
              <w:left w:val="nil"/>
              <w:bottom w:val="nil"/>
              <w:right w:val="nil"/>
            </w:tcBorders>
            <w:shd w:val="clear" w:color="auto" w:fill="auto"/>
            <w:noWrap/>
            <w:vAlign w:val="center"/>
            <w:hideMark/>
          </w:tcPr>
          <w:p w14:paraId="6F70867E"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p>
        </w:tc>
        <w:tc>
          <w:tcPr>
            <w:tcW w:w="2374" w:type="dxa"/>
            <w:tcBorders>
              <w:top w:val="nil"/>
              <w:left w:val="nil"/>
              <w:bottom w:val="nil"/>
              <w:right w:val="nil"/>
            </w:tcBorders>
            <w:shd w:val="clear" w:color="auto" w:fill="auto"/>
            <w:noWrap/>
            <w:vAlign w:val="center"/>
            <w:hideMark/>
          </w:tcPr>
          <w:p w14:paraId="4AE4838A"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Credit</w:t>
            </w:r>
          </w:p>
        </w:tc>
        <w:tc>
          <w:tcPr>
            <w:tcW w:w="1240" w:type="dxa"/>
            <w:tcBorders>
              <w:top w:val="nil"/>
              <w:left w:val="nil"/>
              <w:bottom w:val="nil"/>
              <w:right w:val="nil"/>
            </w:tcBorders>
            <w:shd w:val="clear" w:color="auto" w:fill="auto"/>
            <w:noWrap/>
            <w:vAlign w:val="center"/>
            <w:hideMark/>
          </w:tcPr>
          <w:p w14:paraId="3B971109"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0.0</w:t>
            </w:r>
          </w:p>
        </w:tc>
        <w:tc>
          <w:tcPr>
            <w:tcW w:w="1240" w:type="dxa"/>
            <w:tcBorders>
              <w:top w:val="nil"/>
              <w:left w:val="nil"/>
              <w:bottom w:val="nil"/>
              <w:right w:val="nil"/>
            </w:tcBorders>
            <w:shd w:val="clear" w:color="auto" w:fill="auto"/>
            <w:noWrap/>
            <w:vAlign w:val="center"/>
            <w:hideMark/>
          </w:tcPr>
          <w:p w14:paraId="2D75602F"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700.0</w:t>
            </w:r>
          </w:p>
        </w:tc>
        <w:tc>
          <w:tcPr>
            <w:tcW w:w="1240" w:type="dxa"/>
            <w:tcBorders>
              <w:top w:val="nil"/>
              <w:left w:val="nil"/>
              <w:bottom w:val="nil"/>
              <w:right w:val="nil"/>
            </w:tcBorders>
            <w:shd w:val="clear" w:color="auto" w:fill="auto"/>
            <w:noWrap/>
            <w:vAlign w:val="center"/>
            <w:hideMark/>
          </w:tcPr>
          <w:p w14:paraId="0AF7C3B8"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5,600.0</w:t>
            </w:r>
          </w:p>
        </w:tc>
        <w:tc>
          <w:tcPr>
            <w:tcW w:w="1240" w:type="dxa"/>
            <w:tcBorders>
              <w:top w:val="nil"/>
              <w:left w:val="nil"/>
              <w:bottom w:val="nil"/>
              <w:right w:val="nil"/>
            </w:tcBorders>
            <w:shd w:val="clear" w:color="auto" w:fill="auto"/>
            <w:noWrap/>
            <w:vAlign w:val="center"/>
            <w:hideMark/>
          </w:tcPr>
          <w:p w14:paraId="5E1C18BF"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8,900.0</w:t>
            </w:r>
          </w:p>
        </w:tc>
        <w:tc>
          <w:tcPr>
            <w:tcW w:w="1240" w:type="dxa"/>
            <w:tcBorders>
              <w:top w:val="nil"/>
              <w:left w:val="nil"/>
              <w:bottom w:val="nil"/>
              <w:right w:val="nil"/>
            </w:tcBorders>
            <w:shd w:val="clear" w:color="auto" w:fill="auto"/>
            <w:noWrap/>
            <w:vAlign w:val="center"/>
            <w:hideMark/>
          </w:tcPr>
          <w:p w14:paraId="76EE4C59"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9,800.0</w:t>
            </w:r>
          </w:p>
        </w:tc>
      </w:tr>
      <w:tr w:rsidR="00601F34" w:rsidRPr="00E81792" w14:paraId="49EA7C96" w14:textId="77777777" w:rsidTr="00103006">
        <w:trPr>
          <w:trHeight w:val="290"/>
          <w:jc w:val="center"/>
        </w:trPr>
        <w:tc>
          <w:tcPr>
            <w:tcW w:w="3060" w:type="dxa"/>
            <w:gridSpan w:val="2"/>
            <w:tcBorders>
              <w:top w:val="nil"/>
              <w:left w:val="nil"/>
              <w:bottom w:val="single" w:sz="8" w:space="0" w:color="auto"/>
              <w:right w:val="nil"/>
            </w:tcBorders>
            <w:shd w:val="clear" w:color="auto" w:fill="auto"/>
            <w:noWrap/>
            <w:vAlign w:val="center"/>
            <w:hideMark/>
          </w:tcPr>
          <w:p w14:paraId="5D08C1D5" w14:textId="77777777" w:rsidR="00601F34" w:rsidRPr="00E81792" w:rsidRDefault="00601F34" w:rsidP="00103006">
            <w:pPr>
              <w:spacing w:line="240" w:lineRule="auto"/>
              <w:ind w:firstLineChars="100" w:firstLine="180"/>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Total Personal Income Tax</w:t>
            </w:r>
          </w:p>
        </w:tc>
        <w:tc>
          <w:tcPr>
            <w:tcW w:w="1240" w:type="dxa"/>
            <w:tcBorders>
              <w:top w:val="nil"/>
              <w:left w:val="nil"/>
              <w:bottom w:val="nil"/>
              <w:right w:val="nil"/>
            </w:tcBorders>
            <w:shd w:val="clear" w:color="auto" w:fill="auto"/>
            <w:noWrap/>
            <w:vAlign w:val="center"/>
            <w:hideMark/>
          </w:tcPr>
          <w:p w14:paraId="3400EB23"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764,520.0</w:t>
            </w:r>
          </w:p>
        </w:tc>
        <w:tc>
          <w:tcPr>
            <w:tcW w:w="1240" w:type="dxa"/>
            <w:tcBorders>
              <w:top w:val="nil"/>
              <w:left w:val="nil"/>
              <w:bottom w:val="nil"/>
              <w:right w:val="nil"/>
            </w:tcBorders>
            <w:shd w:val="clear" w:color="auto" w:fill="auto"/>
            <w:noWrap/>
            <w:vAlign w:val="center"/>
            <w:hideMark/>
          </w:tcPr>
          <w:p w14:paraId="224960A1"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1,391,130.0</w:t>
            </w:r>
          </w:p>
        </w:tc>
        <w:tc>
          <w:tcPr>
            <w:tcW w:w="1240" w:type="dxa"/>
            <w:tcBorders>
              <w:top w:val="nil"/>
              <w:left w:val="nil"/>
              <w:bottom w:val="nil"/>
              <w:right w:val="nil"/>
            </w:tcBorders>
            <w:shd w:val="clear" w:color="auto" w:fill="auto"/>
            <w:noWrap/>
            <w:vAlign w:val="center"/>
            <w:hideMark/>
          </w:tcPr>
          <w:p w14:paraId="740CBBD4"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1,567,920.0</w:t>
            </w:r>
          </w:p>
        </w:tc>
        <w:tc>
          <w:tcPr>
            <w:tcW w:w="1240" w:type="dxa"/>
            <w:tcBorders>
              <w:top w:val="nil"/>
              <w:left w:val="nil"/>
              <w:bottom w:val="nil"/>
              <w:right w:val="nil"/>
            </w:tcBorders>
            <w:shd w:val="clear" w:color="auto" w:fill="auto"/>
            <w:noWrap/>
            <w:vAlign w:val="center"/>
            <w:hideMark/>
          </w:tcPr>
          <w:p w14:paraId="278EAED3"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1,779,684.0</w:t>
            </w:r>
          </w:p>
        </w:tc>
        <w:tc>
          <w:tcPr>
            <w:tcW w:w="1240" w:type="dxa"/>
            <w:tcBorders>
              <w:top w:val="nil"/>
              <w:left w:val="nil"/>
              <w:bottom w:val="nil"/>
              <w:right w:val="nil"/>
            </w:tcBorders>
            <w:shd w:val="clear" w:color="auto" w:fill="auto"/>
            <w:noWrap/>
            <w:vAlign w:val="center"/>
            <w:hideMark/>
          </w:tcPr>
          <w:p w14:paraId="27D5A367"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1,956,300.0</w:t>
            </w:r>
          </w:p>
        </w:tc>
      </w:tr>
      <w:tr w:rsidR="00601F34" w:rsidRPr="00E81792" w14:paraId="5F67B60D" w14:textId="77777777" w:rsidTr="00103006">
        <w:trPr>
          <w:trHeight w:val="290"/>
          <w:jc w:val="center"/>
        </w:trPr>
        <w:tc>
          <w:tcPr>
            <w:tcW w:w="9260" w:type="dxa"/>
            <w:gridSpan w:val="7"/>
            <w:tcBorders>
              <w:top w:val="single" w:sz="8" w:space="0" w:color="auto"/>
              <w:left w:val="nil"/>
              <w:bottom w:val="single" w:sz="8" w:space="0" w:color="auto"/>
              <w:right w:val="nil"/>
            </w:tcBorders>
            <w:shd w:val="clear" w:color="auto" w:fill="auto"/>
            <w:noWrap/>
            <w:vAlign w:val="center"/>
            <w:hideMark/>
          </w:tcPr>
          <w:p w14:paraId="43BA5BFC" w14:textId="77777777" w:rsidR="00601F34" w:rsidRPr="00E81792" w:rsidRDefault="00601F34" w:rsidP="00BA79C4">
            <w:pPr>
              <w:spacing w:line="240" w:lineRule="auto"/>
              <w:jc w:val="center"/>
              <w:rPr>
                <w:rFonts w:ascii="Charter Roman" w:eastAsia="Times New Roman" w:hAnsi="Charter Roman" w:cs="Calibri"/>
                <w:b/>
                <w:bCs/>
                <w:color w:val="000000"/>
                <w:sz w:val="18"/>
                <w:szCs w:val="18"/>
                <w:lang w:val="en-US"/>
              </w:rPr>
            </w:pPr>
            <w:r w:rsidRPr="00E81792">
              <w:rPr>
                <w:rFonts w:ascii="Charter Roman" w:eastAsia="Times New Roman" w:hAnsi="Charter Roman" w:cs="Calibri"/>
                <w:b/>
                <w:bCs/>
                <w:color w:val="000000"/>
                <w:sz w:val="18"/>
                <w:szCs w:val="18"/>
                <w:lang w:val="en-US"/>
              </w:rPr>
              <w:t>Business Income Tax</w:t>
            </w:r>
          </w:p>
        </w:tc>
      </w:tr>
      <w:tr w:rsidR="00601F34" w:rsidRPr="00E81792" w14:paraId="19EC829C" w14:textId="77777777" w:rsidTr="00103006">
        <w:trPr>
          <w:trHeight w:val="280"/>
          <w:jc w:val="center"/>
        </w:trPr>
        <w:tc>
          <w:tcPr>
            <w:tcW w:w="686" w:type="dxa"/>
            <w:tcBorders>
              <w:top w:val="nil"/>
              <w:left w:val="nil"/>
              <w:bottom w:val="nil"/>
              <w:right w:val="nil"/>
            </w:tcBorders>
            <w:shd w:val="clear" w:color="auto" w:fill="auto"/>
            <w:noWrap/>
            <w:vAlign w:val="center"/>
            <w:hideMark/>
          </w:tcPr>
          <w:p w14:paraId="28BFF2F5"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 </w:t>
            </w:r>
          </w:p>
        </w:tc>
        <w:tc>
          <w:tcPr>
            <w:tcW w:w="2374" w:type="dxa"/>
            <w:tcBorders>
              <w:top w:val="nil"/>
              <w:left w:val="nil"/>
              <w:bottom w:val="nil"/>
              <w:right w:val="nil"/>
            </w:tcBorders>
            <w:shd w:val="clear" w:color="auto" w:fill="auto"/>
            <w:noWrap/>
            <w:vAlign w:val="center"/>
            <w:hideMark/>
          </w:tcPr>
          <w:p w14:paraId="66D8597F"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Exemption</w:t>
            </w:r>
          </w:p>
        </w:tc>
        <w:tc>
          <w:tcPr>
            <w:tcW w:w="1240" w:type="dxa"/>
            <w:tcBorders>
              <w:top w:val="nil"/>
              <w:left w:val="nil"/>
              <w:bottom w:val="nil"/>
              <w:right w:val="nil"/>
            </w:tcBorders>
            <w:shd w:val="clear" w:color="auto" w:fill="auto"/>
            <w:noWrap/>
            <w:vAlign w:val="center"/>
            <w:hideMark/>
          </w:tcPr>
          <w:p w14:paraId="14EE5BB2"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527,347.6</w:t>
            </w:r>
          </w:p>
        </w:tc>
        <w:tc>
          <w:tcPr>
            <w:tcW w:w="1240" w:type="dxa"/>
            <w:tcBorders>
              <w:top w:val="nil"/>
              <w:left w:val="nil"/>
              <w:bottom w:val="nil"/>
              <w:right w:val="nil"/>
            </w:tcBorders>
            <w:shd w:val="clear" w:color="auto" w:fill="auto"/>
            <w:noWrap/>
            <w:vAlign w:val="center"/>
            <w:hideMark/>
          </w:tcPr>
          <w:p w14:paraId="17406720"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528,135.1</w:t>
            </w:r>
          </w:p>
        </w:tc>
        <w:tc>
          <w:tcPr>
            <w:tcW w:w="1240" w:type="dxa"/>
            <w:tcBorders>
              <w:top w:val="nil"/>
              <w:left w:val="nil"/>
              <w:bottom w:val="nil"/>
              <w:right w:val="nil"/>
            </w:tcBorders>
            <w:shd w:val="clear" w:color="auto" w:fill="auto"/>
            <w:noWrap/>
            <w:vAlign w:val="center"/>
            <w:hideMark/>
          </w:tcPr>
          <w:p w14:paraId="1CC0F797"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504,301.9</w:t>
            </w:r>
          </w:p>
        </w:tc>
        <w:tc>
          <w:tcPr>
            <w:tcW w:w="1240" w:type="dxa"/>
            <w:tcBorders>
              <w:top w:val="nil"/>
              <w:left w:val="nil"/>
              <w:bottom w:val="nil"/>
              <w:right w:val="nil"/>
            </w:tcBorders>
            <w:shd w:val="clear" w:color="auto" w:fill="auto"/>
            <w:noWrap/>
            <w:vAlign w:val="center"/>
            <w:hideMark/>
          </w:tcPr>
          <w:p w14:paraId="31E721D7"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582,451.4</w:t>
            </w:r>
          </w:p>
        </w:tc>
        <w:tc>
          <w:tcPr>
            <w:tcW w:w="1240" w:type="dxa"/>
            <w:tcBorders>
              <w:top w:val="nil"/>
              <w:left w:val="nil"/>
              <w:bottom w:val="nil"/>
              <w:right w:val="nil"/>
            </w:tcBorders>
            <w:shd w:val="clear" w:color="auto" w:fill="auto"/>
            <w:noWrap/>
            <w:vAlign w:val="center"/>
            <w:hideMark/>
          </w:tcPr>
          <w:p w14:paraId="0B0A019C"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647,874.7</w:t>
            </w:r>
          </w:p>
        </w:tc>
      </w:tr>
      <w:tr w:rsidR="00601F34" w:rsidRPr="00E81792" w14:paraId="57F92437" w14:textId="77777777" w:rsidTr="00103006">
        <w:trPr>
          <w:trHeight w:val="280"/>
          <w:jc w:val="center"/>
        </w:trPr>
        <w:tc>
          <w:tcPr>
            <w:tcW w:w="686" w:type="dxa"/>
            <w:tcBorders>
              <w:top w:val="nil"/>
              <w:left w:val="nil"/>
              <w:bottom w:val="nil"/>
              <w:right w:val="nil"/>
            </w:tcBorders>
            <w:shd w:val="clear" w:color="auto" w:fill="auto"/>
            <w:noWrap/>
            <w:vAlign w:val="center"/>
            <w:hideMark/>
          </w:tcPr>
          <w:p w14:paraId="215B5259"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p>
        </w:tc>
        <w:tc>
          <w:tcPr>
            <w:tcW w:w="2374" w:type="dxa"/>
            <w:tcBorders>
              <w:top w:val="nil"/>
              <w:left w:val="nil"/>
              <w:bottom w:val="nil"/>
              <w:right w:val="nil"/>
            </w:tcBorders>
            <w:shd w:val="clear" w:color="auto" w:fill="auto"/>
            <w:noWrap/>
            <w:vAlign w:val="center"/>
            <w:hideMark/>
          </w:tcPr>
          <w:p w14:paraId="4772D23C"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Allowance</w:t>
            </w:r>
          </w:p>
        </w:tc>
        <w:tc>
          <w:tcPr>
            <w:tcW w:w="1240" w:type="dxa"/>
            <w:tcBorders>
              <w:top w:val="nil"/>
              <w:left w:val="nil"/>
              <w:bottom w:val="nil"/>
              <w:right w:val="nil"/>
            </w:tcBorders>
            <w:shd w:val="clear" w:color="auto" w:fill="auto"/>
            <w:noWrap/>
            <w:vAlign w:val="center"/>
            <w:hideMark/>
          </w:tcPr>
          <w:p w14:paraId="1AF82097"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13,333.1</w:t>
            </w:r>
          </w:p>
        </w:tc>
        <w:tc>
          <w:tcPr>
            <w:tcW w:w="1240" w:type="dxa"/>
            <w:tcBorders>
              <w:top w:val="nil"/>
              <w:left w:val="nil"/>
              <w:bottom w:val="nil"/>
              <w:right w:val="nil"/>
            </w:tcBorders>
            <w:shd w:val="clear" w:color="auto" w:fill="auto"/>
            <w:noWrap/>
            <w:vAlign w:val="center"/>
            <w:hideMark/>
          </w:tcPr>
          <w:p w14:paraId="3C06FDB3"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13,353.0</w:t>
            </w:r>
          </w:p>
        </w:tc>
        <w:tc>
          <w:tcPr>
            <w:tcW w:w="1240" w:type="dxa"/>
            <w:tcBorders>
              <w:top w:val="nil"/>
              <w:left w:val="nil"/>
              <w:bottom w:val="nil"/>
              <w:right w:val="nil"/>
            </w:tcBorders>
            <w:shd w:val="clear" w:color="auto" w:fill="auto"/>
            <w:noWrap/>
            <w:vAlign w:val="center"/>
            <w:hideMark/>
          </w:tcPr>
          <w:p w14:paraId="733F8262"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12,810.3</w:t>
            </w:r>
          </w:p>
        </w:tc>
        <w:tc>
          <w:tcPr>
            <w:tcW w:w="1240" w:type="dxa"/>
            <w:tcBorders>
              <w:top w:val="nil"/>
              <w:left w:val="nil"/>
              <w:bottom w:val="nil"/>
              <w:right w:val="nil"/>
            </w:tcBorders>
            <w:shd w:val="clear" w:color="auto" w:fill="auto"/>
            <w:noWrap/>
            <w:vAlign w:val="center"/>
            <w:hideMark/>
          </w:tcPr>
          <w:p w14:paraId="6679D8F1"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14,727.7</w:t>
            </w:r>
          </w:p>
        </w:tc>
        <w:tc>
          <w:tcPr>
            <w:tcW w:w="1240" w:type="dxa"/>
            <w:tcBorders>
              <w:top w:val="nil"/>
              <w:left w:val="nil"/>
              <w:bottom w:val="nil"/>
              <w:right w:val="nil"/>
            </w:tcBorders>
            <w:shd w:val="clear" w:color="auto" w:fill="auto"/>
            <w:noWrap/>
            <w:vAlign w:val="center"/>
            <w:hideMark/>
          </w:tcPr>
          <w:p w14:paraId="6B84929B"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16,377.1</w:t>
            </w:r>
          </w:p>
        </w:tc>
      </w:tr>
      <w:tr w:rsidR="00601F34" w:rsidRPr="00E81792" w14:paraId="44625751" w14:textId="77777777" w:rsidTr="00103006">
        <w:trPr>
          <w:trHeight w:val="280"/>
          <w:jc w:val="center"/>
        </w:trPr>
        <w:tc>
          <w:tcPr>
            <w:tcW w:w="686" w:type="dxa"/>
            <w:tcBorders>
              <w:top w:val="nil"/>
              <w:left w:val="nil"/>
              <w:bottom w:val="nil"/>
              <w:right w:val="nil"/>
            </w:tcBorders>
            <w:shd w:val="clear" w:color="auto" w:fill="auto"/>
            <w:noWrap/>
            <w:vAlign w:val="center"/>
            <w:hideMark/>
          </w:tcPr>
          <w:p w14:paraId="0BEF3F01"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p>
        </w:tc>
        <w:tc>
          <w:tcPr>
            <w:tcW w:w="2374" w:type="dxa"/>
            <w:tcBorders>
              <w:top w:val="nil"/>
              <w:left w:val="nil"/>
              <w:bottom w:val="nil"/>
              <w:right w:val="nil"/>
            </w:tcBorders>
            <w:shd w:val="clear" w:color="auto" w:fill="auto"/>
            <w:noWrap/>
            <w:vAlign w:val="center"/>
            <w:hideMark/>
          </w:tcPr>
          <w:p w14:paraId="7450C7DA"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Reduced rate</w:t>
            </w:r>
          </w:p>
        </w:tc>
        <w:tc>
          <w:tcPr>
            <w:tcW w:w="1240" w:type="dxa"/>
            <w:tcBorders>
              <w:top w:val="nil"/>
              <w:left w:val="nil"/>
              <w:bottom w:val="nil"/>
              <w:right w:val="nil"/>
            </w:tcBorders>
            <w:shd w:val="clear" w:color="auto" w:fill="auto"/>
            <w:noWrap/>
            <w:vAlign w:val="center"/>
            <w:hideMark/>
          </w:tcPr>
          <w:p w14:paraId="5A0FE2C4"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31,819.6</w:t>
            </w:r>
          </w:p>
        </w:tc>
        <w:tc>
          <w:tcPr>
            <w:tcW w:w="1240" w:type="dxa"/>
            <w:tcBorders>
              <w:top w:val="nil"/>
              <w:left w:val="nil"/>
              <w:bottom w:val="nil"/>
              <w:right w:val="nil"/>
            </w:tcBorders>
            <w:shd w:val="clear" w:color="auto" w:fill="auto"/>
            <w:noWrap/>
            <w:vAlign w:val="center"/>
            <w:hideMark/>
          </w:tcPr>
          <w:p w14:paraId="2E7B5AB0"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31,867.1</w:t>
            </w:r>
          </w:p>
        </w:tc>
        <w:tc>
          <w:tcPr>
            <w:tcW w:w="1240" w:type="dxa"/>
            <w:tcBorders>
              <w:top w:val="nil"/>
              <w:left w:val="nil"/>
              <w:bottom w:val="nil"/>
              <w:right w:val="nil"/>
            </w:tcBorders>
            <w:shd w:val="clear" w:color="auto" w:fill="auto"/>
            <w:noWrap/>
            <w:vAlign w:val="center"/>
            <w:hideMark/>
          </w:tcPr>
          <w:p w14:paraId="4D52D17A"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30,429.7</w:t>
            </w:r>
          </w:p>
        </w:tc>
        <w:tc>
          <w:tcPr>
            <w:tcW w:w="1240" w:type="dxa"/>
            <w:tcBorders>
              <w:top w:val="nil"/>
              <w:left w:val="nil"/>
              <w:bottom w:val="nil"/>
              <w:right w:val="nil"/>
            </w:tcBorders>
            <w:shd w:val="clear" w:color="auto" w:fill="auto"/>
            <w:noWrap/>
            <w:vAlign w:val="center"/>
            <w:hideMark/>
          </w:tcPr>
          <w:p w14:paraId="7D3B105B"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35,122.1</w:t>
            </w:r>
          </w:p>
        </w:tc>
        <w:tc>
          <w:tcPr>
            <w:tcW w:w="1240" w:type="dxa"/>
            <w:tcBorders>
              <w:top w:val="nil"/>
              <w:left w:val="nil"/>
              <w:bottom w:val="nil"/>
              <w:right w:val="nil"/>
            </w:tcBorders>
            <w:shd w:val="clear" w:color="auto" w:fill="auto"/>
            <w:noWrap/>
            <w:vAlign w:val="center"/>
            <w:hideMark/>
          </w:tcPr>
          <w:p w14:paraId="5DEF677F"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39,143.4</w:t>
            </w:r>
          </w:p>
        </w:tc>
      </w:tr>
      <w:tr w:rsidR="00601F34" w:rsidRPr="00E81792" w14:paraId="0BCDFDC1" w14:textId="77777777" w:rsidTr="00103006">
        <w:trPr>
          <w:trHeight w:val="280"/>
          <w:jc w:val="center"/>
        </w:trPr>
        <w:tc>
          <w:tcPr>
            <w:tcW w:w="686" w:type="dxa"/>
            <w:tcBorders>
              <w:top w:val="nil"/>
              <w:left w:val="nil"/>
              <w:bottom w:val="nil"/>
              <w:right w:val="nil"/>
            </w:tcBorders>
            <w:shd w:val="clear" w:color="auto" w:fill="auto"/>
            <w:noWrap/>
            <w:vAlign w:val="center"/>
            <w:hideMark/>
          </w:tcPr>
          <w:p w14:paraId="0BBC92A6"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p>
        </w:tc>
        <w:tc>
          <w:tcPr>
            <w:tcW w:w="2374" w:type="dxa"/>
            <w:tcBorders>
              <w:top w:val="nil"/>
              <w:left w:val="nil"/>
              <w:bottom w:val="nil"/>
              <w:right w:val="nil"/>
            </w:tcBorders>
            <w:shd w:val="clear" w:color="auto" w:fill="auto"/>
            <w:noWrap/>
            <w:vAlign w:val="center"/>
            <w:hideMark/>
          </w:tcPr>
          <w:p w14:paraId="5C52A413"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Tax holiday</w:t>
            </w:r>
          </w:p>
        </w:tc>
        <w:tc>
          <w:tcPr>
            <w:tcW w:w="1240" w:type="dxa"/>
            <w:tcBorders>
              <w:top w:val="nil"/>
              <w:left w:val="nil"/>
              <w:bottom w:val="nil"/>
              <w:right w:val="nil"/>
            </w:tcBorders>
            <w:shd w:val="clear" w:color="auto" w:fill="auto"/>
            <w:noWrap/>
            <w:vAlign w:val="center"/>
            <w:hideMark/>
          </w:tcPr>
          <w:p w14:paraId="696D4876"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7,393.1</w:t>
            </w:r>
          </w:p>
        </w:tc>
        <w:tc>
          <w:tcPr>
            <w:tcW w:w="1240" w:type="dxa"/>
            <w:tcBorders>
              <w:top w:val="nil"/>
              <w:left w:val="nil"/>
              <w:bottom w:val="nil"/>
              <w:right w:val="nil"/>
            </w:tcBorders>
            <w:shd w:val="clear" w:color="auto" w:fill="auto"/>
            <w:noWrap/>
            <w:vAlign w:val="center"/>
            <w:hideMark/>
          </w:tcPr>
          <w:p w14:paraId="2081D5B9"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7,404.1</w:t>
            </w:r>
          </w:p>
        </w:tc>
        <w:tc>
          <w:tcPr>
            <w:tcW w:w="1240" w:type="dxa"/>
            <w:tcBorders>
              <w:top w:val="nil"/>
              <w:left w:val="nil"/>
              <w:bottom w:val="nil"/>
              <w:right w:val="nil"/>
            </w:tcBorders>
            <w:shd w:val="clear" w:color="auto" w:fill="auto"/>
            <w:noWrap/>
            <w:vAlign w:val="center"/>
            <w:hideMark/>
          </w:tcPr>
          <w:p w14:paraId="2FF0E18A"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7,070.1</w:t>
            </w:r>
          </w:p>
        </w:tc>
        <w:tc>
          <w:tcPr>
            <w:tcW w:w="1240" w:type="dxa"/>
            <w:tcBorders>
              <w:top w:val="nil"/>
              <w:left w:val="nil"/>
              <w:bottom w:val="nil"/>
              <w:right w:val="nil"/>
            </w:tcBorders>
            <w:shd w:val="clear" w:color="auto" w:fill="auto"/>
            <w:noWrap/>
            <w:vAlign w:val="center"/>
            <w:hideMark/>
          </w:tcPr>
          <w:p w14:paraId="470941F9"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8,160.4</w:t>
            </w:r>
          </w:p>
        </w:tc>
        <w:tc>
          <w:tcPr>
            <w:tcW w:w="1240" w:type="dxa"/>
            <w:tcBorders>
              <w:top w:val="nil"/>
              <w:left w:val="nil"/>
              <w:bottom w:val="nil"/>
              <w:right w:val="nil"/>
            </w:tcBorders>
            <w:shd w:val="clear" w:color="auto" w:fill="auto"/>
            <w:noWrap/>
            <w:vAlign w:val="center"/>
            <w:hideMark/>
          </w:tcPr>
          <w:p w14:paraId="4934DB4D"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9,094.7</w:t>
            </w:r>
          </w:p>
        </w:tc>
      </w:tr>
      <w:tr w:rsidR="00601F34" w:rsidRPr="00E81792" w14:paraId="67214AA0" w14:textId="77777777" w:rsidTr="00103006">
        <w:trPr>
          <w:trHeight w:val="280"/>
          <w:jc w:val="center"/>
        </w:trPr>
        <w:tc>
          <w:tcPr>
            <w:tcW w:w="686" w:type="dxa"/>
            <w:tcBorders>
              <w:top w:val="nil"/>
              <w:left w:val="nil"/>
              <w:bottom w:val="nil"/>
              <w:right w:val="nil"/>
            </w:tcBorders>
            <w:shd w:val="clear" w:color="auto" w:fill="auto"/>
            <w:noWrap/>
            <w:vAlign w:val="center"/>
            <w:hideMark/>
          </w:tcPr>
          <w:p w14:paraId="788C945A"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p>
        </w:tc>
        <w:tc>
          <w:tcPr>
            <w:tcW w:w="2374" w:type="dxa"/>
            <w:tcBorders>
              <w:top w:val="nil"/>
              <w:left w:val="nil"/>
              <w:bottom w:val="nil"/>
              <w:right w:val="nil"/>
            </w:tcBorders>
            <w:shd w:val="clear" w:color="auto" w:fill="auto"/>
            <w:noWrap/>
            <w:vAlign w:val="center"/>
            <w:hideMark/>
          </w:tcPr>
          <w:p w14:paraId="44242639"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Preferential tax regime</w:t>
            </w:r>
          </w:p>
        </w:tc>
        <w:tc>
          <w:tcPr>
            <w:tcW w:w="1240" w:type="dxa"/>
            <w:tcBorders>
              <w:top w:val="nil"/>
              <w:left w:val="nil"/>
              <w:bottom w:val="nil"/>
              <w:right w:val="nil"/>
            </w:tcBorders>
            <w:shd w:val="clear" w:color="auto" w:fill="auto"/>
            <w:noWrap/>
            <w:vAlign w:val="center"/>
            <w:hideMark/>
          </w:tcPr>
          <w:p w14:paraId="39DB3758"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35,775.8</w:t>
            </w:r>
          </w:p>
        </w:tc>
        <w:tc>
          <w:tcPr>
            <w:tcW w:w="1240" w:type="dxa"/>
            <w:tcBorders>
              <w:top w:val="nil"/>
              <w:left w:val="nil"/>
              <w:bottom w:val="nil"/>
              <w:right w:val="nil"/>
            </w:tcBorders>
            <w:shd w:val="clear" w:color="auto" w:fill="auto"/>
            <w:noWrap/>
            <w:vAlign w:val="center"/>
            <w:hideMark/>
          </w:tcPr>
          <w:p w14:paraId="29E6EE42"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35,774.7</w:t>
            </w:r>
          </w:p>
        </w:tc>
        <w:tc>
          <w:tcPr>
            <w:tcW w:w="1240" w:type="dxa"/>
            <w:tcBorders>
              <w:top w:val="nil"/>
              <w:left w:val="nil"/>
              <w:bottom w:val="nil"/>
              <w:right w:val="nil"/>
            </w:tcBorders>
            <w:shd w:val="clear" w:color="auto" w:fill="auto"/>
            <w:noWrap/>
            <w:vAlign w:val="center"/>
            <w:hideMark/>
          </w:tcPr>
          <w:p w14:paraId="1B4F11CD"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46,653.6</w:t>
            </w:r>
          </w:p>
        </w:tc>
        <w:tc>
          <w:tcPr>
            <w:tcW w:w="1240" w:type="dxa"/>
            <w:tcBorders>
              <w:top w:val="nil"/>
              <w:left w:val="nil"/>
              <w:bottom w:val="nil"/>
              <w:right w:val="nil"/>
            </w:tcBorders>
            <w:shd w:val="clear" w:color="auto" w:fill="auto"/>
            <w:noWrap/>
            <w:vAlign w:val="center"/>
            <w:hideMark/>
          </w:tcPr>
          <w:p w14:paraId="436AA550"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53,847.9</w:t>
            </w:r>
          </w:p>
        </w:tc>
        <w:tc>
          <w:tcPr>
            <w:tcW w:w="1240" w:type="dxa"/>
            <w:tcBorders>
              <w:top w:val="nil"/>
              <w:left w:val="nil"/>
              <w:bottom w:val="nil"/>
              <w:right w:val="nil"/>
            </w:tcBorders>
            <w:shd w:val="clear" w:color="auto" w:fill="auto"/>
            <w:noWrap/>
            <w:vAlign w:val="center"/>
            <w:hideMark/>
          </w:tcPr>
          <w:p w14:paraId="6D54BE9C"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60,013.1</w:t>
            </w:r>
          </w:p>
        </w:tc>
      </w:tr>
      <w:tr w:rsidR="00601F34" w:rsidRPr="00E81792" w14:paraId="58DB4405" w14:textId="77777777" w:rsidTr="00103006">
        <w:trPr>
          <w:trHeight w:val="290"/>
          <w:jc w:val="center"/>
        </w:trPr>
        <w:tc>
          <w:tcPr>
            <w:tcW w:w="3060" w:type="dxa"/>
            <w:gridSpan w:val="2"/>
            <w:tcBorders>
              <w:top w:val="nil"/>
              <w:left w:val="nil"/>
              <w:bottom w:val="single" w:sz="8" w:space="0" w:color="auto"/>
              <w:right w:val="nil"/>
            </w:tcBorders>
            <w:shd w:val="clear" w:color="auto" w:fill="auto"/>
            <w:noWrap/>
            <w:vAlign w:val="center"/>
            <w:hideMark/>
          </w:tcPr>
          <w:p w14:paraId="0338C1CF" w14:textId="77777777" w:rsidR="00601F34" w:rsidRPr="00E81792" w:rsidRDefault="00601F34" w:rsidP="00103006">
            <w:pPr>
              <w:spacing w:line="240" w:lineRule="auto"/>
              <w:ind w:firstLineChars="100" w:firstLine="180"/>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Total Business Income Tax</w:t>
            </w:r>
          </w:p>
        </w:tc>
        <w:tc>
          <w:tcPr>
            <w:tcW w:w="1240" w:type="dxa"/>
            <w:tcBorders>
              <w:top w:val="nil"/>
              <w:left w:val="nil"/>
              <w:bottom w:val="nil"/>
              <w:right w:val="nil"/>
            </w:tcBorders>
            <w:shd w:val="clear" w:color="auto" w:fill="auto"/>
            <w:noWrap/>
            <w:vAlign w:val="center"/>
            <w:hideMark/>
          </w:tcPr>
          <w:p w14:paraId="336FC1F8"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615,669.1</w:t>
            </w:r>
          </w:p>
        </w:tc>
        <w:tc>
          <w:tcPr>
            <w:tcW w:w="1240" w:type="dxa"/>
            <w:tcBorders>
              <w:top w:val="nil"/>
              <w:left w:val="nil"/>
              <w:bottom w:val="nil"/>
              <w:right w:val="nil"/>
            </w:tcBorders>
            <w:shd w:val="clear" w:color="auto" w:fill="auto"/>
            <w:noWrap/>
            <w:vAlign w:val="center"/>
            <w:hideMark/>
          </w:tcPr>
          <w:p w14:paraId="61712188"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616,533.9</w:t>
            </w:r>
          </w:p>
        </w:tc>
        <w:tc>
          <w:tcPr>
            <w:tcW w:w="1240" w:type="dxa"/>
            <w:tcBorders>
              <w:top w:val="nil"/>
              <w:left w:val="nil"/>
              <w:bottom w:val="nil"/>
              <w:right w:val="nil"/>
            </w:tcBorders>
            <w:shd w:val="clear" w:color="auto" w:fill="auto"/>
            <w:noWrap/>
            <w:vAlign w:val="center"/>
            <w:hideMark/>
          </w:tcPr>
          <w:p w14:paraId="4C205877"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601,265.7</w:t>
            </w:r>
          </w:p>
        </w:tc>
        <w:tc>
          <w:tcPr>
            <w:tcW w:w="1240" w:type="dxa"/>
            <w:tcBorders>
              <w:top w:val="nil"/>
              <w:left w:val="nil"/>
              <w:bottom w:val="nil"/>
              <w:right w:val="nil"/>
            </w:tcBorders>
            <w:shd w:val="clear" w:color="auto" w:fill="auto"/>
            <w:noWrap/>
            <w:vAlign w:val="center"/>
            <w:hideMark/>
          </w:tcPr>
          <w:p w14:paraId="0FEEA2F4"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694,309.4</w:t>
            </w:r>
          </w:p>
        </w:tc>
        <w:tc>
          <w:tcPr>
            <w:tcW w:w="1240" w:type="dxa"/>
            <w:tcBorders>
              <w:top w:val="nil"/>
              <w:left w:val="nil"/>
              <w:bottom w:val="nil"/>
              <w:right w:val="nil"/>
            </w:tcBorders>
            <w:shd w:val="clear" w:color="auto" w:fill="auto"/>
            <w:noWrap/>
            <w:vAlign w:val="center"/>
            <w:hideMark/>
          </w:tcPr>
          <w:p w14:paraId="50EE1653"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772,503.0</w:t>
            </w:r>
          </w:p>
        </w:tc>
      </w:tr>
      <w:tr w:rsidR="00601F34" w:rsidRPr="00E81792" w14:paraId="5614AD19" w14:textId="77777777" w:rsidTr="00103006">
        <w:trPr>
          <w:trHeight w:val="290"/>
          <w:jc w:val="center"/>
        </w:trPr>
        <w:tc>
          <w:tcPr>
            <w:tcW w:w="9260" w:type="dxa"/>
            <w:gridSpan w:val="7"/>
            <w:tcBorders>
              <w:top w:val="single" w:sz="8" w:space="0" w:color="auto"/>
              <w:left w:val="nil"/>
              <w:bottom w:val="single" w:sz="8" w:space="0" w:color="auto"/>
              <w:right w:val="nil"/>
            </w:tcBorders>
            <w:shd w:val="clear" w:color="auto" w:fill="auto"/>
            <w:noWrap/>
            <w:vAlign w:val="center"/>
            <w:hideMark/>
          </w:tcPr>
          <w:p w14:paraId="6ECD53CC" w14:textId="77777777" w:rsidR="00601F34" w:rsidRPr="00E81792" w:rsidRDefault="00601F34" w:rsidP="00BA79C4">
            <w:pPr>
              <w:spacing w:line="240" w:lineRule="auto"/>
              <w:jc w:val="center"/>
              <w:rPr>
                <w:rFonts w:ascii="Charter Roman" w:eastAsia="Times New Roman" w:hAnsi="Charter Roman" w:cs="Calibri"/>
                <w:b/>
                <w:bCs/>
                <w:color w:val="000000"/>
                <w:sz w:val="18"/>
                <w:szCs w:val="18"/>
                <w:lang w:val="en-US"/>
              </w:rPr>
            </w:pPr>
            <w:r w:rsidRPr="00E81792">
              <w:rPr>
                <w:rFonts w:ascii="Charter Roman" w:eastAsia="Times New Roman" w:hAnsi="Charter Roman" w:cs="Calibri"/>
                <w:b/>
                <w:bCs/>
                <w:color w:val="000000"/>
                <w:sz w:val="18"/>
                <w:szCs w:val="18"/>
                <w:lang w:val="en-US"/>
              </w:rPr>
              <w:t>Value Added Tax</w:t>
            </w:r>
          </w:p>
        </w:tc>
      </w:tr>
      <w:tr w:rsidR="00601F34" w:rsidRPr="00E81792" w14:paraId="27187EB1" w14:textId="77777777" w:rsidTr="00103006">
        <w:trPr>
          <w:trHeight w:val="280"/>
          <w:jc w:val="center"/>
        </w:trPr>
        <w:tc>
          <w:tcPr>
            <w:tcW w:w="686" w:type="dxa"/>
            <w:tcBorders>
              <w:top w:val="nil"/>
              <w:left w:val="nil"/>
              <w:bottom w:val="nil"/>
              <w:right w:val="nil"/>
            </w:tcBorders>
            <w:shd w:val="clear" w:color="auto" w:fill="auto"/>
            <w:noWrap/>
            <w:vAlign w:val="center"/>
            <w:hideMark/>
          </w:tcPr>
          <w:p w14:paraId="724178D0"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lastRenderedPageBreak/>
              <w:t> </w:t>
            </w:r>
          </w:p>
        </w:tc>
        <w:tc>
          <w:tcPr>
            <w:tcW w:w="2374" w:type="dxa"/>
            <w:tcBorders>
              <w:top w:val="nil"/>
              <w:left w:val="nil"/>
              <w:bottom w:val="nil"/>
              <w:right w:val="nil"/>
            </w:tcBorders>
            <w:shd w:val="clear" w:color="auto" w:fill="auto"/>
            <w:noWrap/>
            <w:vAlign w:val="center"/>
            <w:hideMark/>
          </w:tcPr>
          <w:p w14:paraId="54C4B082"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Exemption</w:t>
            </w:r>
          </w:p>
        </w:tc>
        <w:tc>
          <w:tcPr>
            <w:tcW w:w="1240" w:type="dxa"/>
            <w:tcBorders>
              <w:top w:val="nil"/>
              <w:left w:val="nil"/>
              <w:bottom w:val="nil"/>
              <w:right w:val="nil"/>
            </w:tcBorders>
            <w:shd w:val="clear" w:color="auto" w:fill="auto"/>
            <w:noWrap/>
            <w:vAlign w:val="center"/>
            <w:hideMark/>
          </w:tcPr>
          <w:p w14:paraId="18B4491D"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2,732,504.2</w:t>
            </w:r>
          </w:p>
        </w:tc>
        <w:tc>
          <w:tcPr>
            <w:tcW w:w="1240" w:type="dxa"/>
            <w:tcBorders>
              <w:top w:val="nil"/>
              <w:left w:val="nil"/>
              <w:bottom w:val="nil"/>
              <w:right w:val="nil"/>
            </w:tcBorders>
            <w:shd w:val="clear" w:color="auto" w:fill="auto"/>
            <w:noWrap/>
            <w:vAlign w:val="center"/>
            <w:hideMark/>
          </w:tcPr>
          <w:p w14:paraId="5765A7DD"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3,003,933.1</w:t>
            </w:r>
          </w:p>
        </w:tc>
        <w:tc>
          <w:tcPr>
            <w:tcW w:w="1240" w:type="dxa"/>
            <w:tcBorders>
              <w:top w:val="nil"/>
              <w:left w:val="nil"/>
              <w:bottom w:val="nil"/>
              <w:right w:val="nil"/>
            </w:tcBorders>
            <w:shd w:val="clear" w:color="auto" w:fill="auto"/>
            <w:noWrap/>
            <w:vAlign w:val="center"/>
            <w:hideMark/>
          </w:tcPr>
          <w:p w14:paraId="71E5AA51"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2,916,586.5</w:t>
            </w:r>
          </w:p>
        </w:tc>
        <w:tc>
          <w:tcPr>
            <w:tcW w:w="1240" w:type="dxa"/>
            <w:tcBorders>
              <w:top w:val="nil"/>
              <w:left w:val="nil"/>
              <w:bottom w:val="nil"/>
              <w:right w:val="nil"/>
            </w:tcBorders>
            <w:shd w:val="clear" w:color="auto" w:fill="auto"/>
            <w:noWrap/>
            <w:vAlign w:val="center"/>
            <w:hideMark/>
          </w:tcPr>
          <w:p w14:paraId="12C3C7E2"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3,554,277.9</w:t>
            </w:r>
          </w:p>
        </w:tc>
        <w:tc>
          <w:tcPr>
            <w:tcW w:w="1240" w:type="dxa"/>
            <w:tcBorders>
              <w:top w:val="nil"/>
              <w:left w:val="nil"/>
              <w:bottom w:val="nil"/>
              <w:right w:val="nil"/>
            </w:tcBorders>
            <w:shd w:val="clear" w:color="auto" w:fill="auto"/>
            <w:noWrap/>
            <w:vAlign w:val="center"/>
            <w:hideMark/>
          </w:tcPr>
          <w:p w14:paraId="7BD7F680"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3,923,625.9</w:t>
            </w:r>
          </w:p>
        </w:tc>
      </w:tr>
      <w:tr w:rsidR="00601F34" w:rsidRPr="00E81792" w14:paraId="25EB456F" w14:textId="77777777" w:rsidTr="00103006">
        <w:trPr>
          <w:trHeight w:val="280"/>
          <w:jc w:val="center"/>
        </w:trPr>
        <w:tc>
          <w:tcPr>
            <w:tcW w:w="686" w:type="dxa"/>
            <w:tcBorders>
              <w:top w:val="nil"/>
              <w:left w:val="nil"/>
              <w:bottom w:val="nil"/>
              <w:right w:val="nil"/>
            </w:tcBorders>
            <w:shd w:val="clear" w:color="auto" w:fill="auto"/>
            <w:noWrap/>
            <w:vAlign w:val="center"/>
            <w:hideMark/>
          </w:tcPr>
          <w:p w14:paraId="71C11F3E"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p>
        </w:tc>
        <w:tc>
          <w:tcPr>
            <w:tcW w:w="2374" w:type="dxa"/>
            <w:tcBorders>
              <w:top w:val="nil"/>
              <w:left w:val="nil"/>
              <w:bottom w:val="nil"/>
              <w:right w:val="nil"/>
            </w:tcBorders>
            <w:shd w:val="clear" w:color="auto" w:fill="auto"/>
            <w:noWrap/>
            <w:vAlign w:val="center"/>
            <w:hideMark/>
          </w:tcPr>
          <w:p w14:paraId="18D890A7"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Reduced rate</w:t>
            </w:r>
          </w:p>
        </w:tc>
        <w:tc>
          <w:tcPr>
            <w:tcW w:w="1240" w:type="dxa"/>
            <w:tcBorders>
              <w:top w:val="nil"/>
              <w:left w:val="nil"/>
              <w:bottom w:val="nil"/>
              <w:right w:val="nil"/>
            </w:tcBorders>
            <w:shd w:val="clear" w:color="auto" w:fill="auto"/>
            <w:noWrap/>
            <w:vAlign w:val="center"/>
            <w:hideMark/>
          </w:tcPr>
          <w:p w14:paraId="47320533"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1,558,136.2</w:t>
            </w:r>
          </w:p>
        </w:tc>
        <w:tc>
          <w:tcPr>
            <w:tcW w:w="1240" w:type="dxa"/>
            <w:tcBorders>
              <w:top w:val="nil"/>
              <w:left w:val="nil"/>
              <w:bottom w:val="nil"/>
              <w:right w:val="nil"/>
            </w:tcBorders>
            <w:shd w:val="clear" w:color="auto" w:fill="auto"/>
            <w:noWrap/>
            <w:vAlign w:val="center"/>
            <w:hideMark/>
          </w:tcPr>
          <w:p w14:paraId="64FE47A6"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1,756,919.2</w:t>
            </w:r>
          </w:p>
        </w:tc>
        <w:tc>
          <w:tcPr>
            <w:tcW w:w="1240" w:type="dxa"/>
            <w:tcBorders>
              <w:top w:val="nil"/>
              <w:left w:val="nil"/>
              <w:bottom w:val="nil"/>
              <w:right w:val="nil"/>
            </w:tcBorders>
            <w:shd w:val="clear" w:color="auto" w:fill="auto"/>
            <w:noWrap/>
            <w:vAlign w:val="center"/>
            <w:hideMark/>
          </w:tcPr>
          <w:p w14:paraId="0A0F8825"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1,669,720.6</w:t>
            </w:r>
          </w:p>
        </w:tc>
        <w:tc>
          <w:tcPr>
            <w:tcW w:w="1240" w:type="dxa"/>
            <w:tcBorders>
              <w:top w:val="nil"/>
              <w:left w:val="nil"/>
              <w:bottom w:val="nil"/>
              <w:right w:val="nil"/>
            </w:tcBorders>
            <w:shd w:val="clear" w:color="auto" w:fill="auto"/>
            <w:noWrap/>
            <w:vAlign w:val="center"/>
            <w:hideMark/>
          </w:tcPr>
          <w:p w14:paraId="10E6A8F2"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2,118,235.9</w:t>
            </w:r>
          </w:p>
        </w:tc>
        <w:tc>
          <w:tcPr>
            <w:tcW w:w="1240" w:type="dxa"/>
            <w:tcBorders>
              <w:top w:val="nil"/>
              <w:left w:val="nil"/>
              <w:bottom w:val="nil"/>
              <w:right w:val="nil"/>
            </w:tcBorders>
            <w:shd w:val="clear" w:color="auto" w:fill="auto"/>
            <w:noWrap/>
            <w:vAlign w:val="center"/>
            <w:hideMark/>
          </w:tcPr>
          <w:p w14:paraId="7BEBF38C"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2,403,812.8</w:t>
            </w:r>
          </w:p>
        </w:tc>
      </w:tr>
      <w:tr w:rsidR="00601F34" w:rsidRPr="00E81792" w14:paraId="5960EE42" w14:textId="77777777" w:rsidTr="00103006">
        <w:trPr>
          <w:trHeight w:val="290"/>
          <w:jc w:val="center"/>
        </w:trPr>
        <w:tc>
          <w:tcPr>
            <w:tcW w:w="3060" w:type="dxa"/>
            <w:gridSpan w:val="2"/>
            <w:tcBorders>
              <w:top w:val="nil"/>
              <w:left w:val="nil"/>
              <w:bottom w:val="nil"/>
              <w:right w:val="nil"/>
            </w:tcBorders>
            <w:shd w:val="clear" w:color="auto" w:fill="auto"/>
            <w:noWrap/>
            <w:vAlign w:val="center"/>
            <w:hideMark/>
          </w:tcPr>
          <w:p w14:paraId="4DD38BAA" w14:textId="77777777" w:rsidR="00601F34" w:rsidRPr="00E81792" w:rsidRDefault="00601F34" w:rsidP="00103006">
            <w:pPr>
              <w:spacing w:line="240" w:lineRule="auto"/>
              <w:ind w:firstLineChars="100" w:firstLine="180"/>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Total Value Added Tax</w:t>
            </w:r>
          </w:p>
        </w:tc>
        <w:tc>
          <w:tcPr>
            <w:tcW w:w="1240" w:type="dxa"/>
            <w:tcBorders>
              <w:top w:val="nil"/>
              <w:left w:val="nil"/>
              <w:bottom w:val="nil"/>
              <w:right w:val="nil"/>
            </w:tcBorders>
            <w:shd w:val="clear" w:color="auto" w:fill="auto"/>
            <w:noWrap/>
            <w:vAlign w:val="center"/>
            <w:hideMark/>
          </w:tcPr>
          <w:p w14:paraId="47A1D884"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4,290,640.3</w:t>
            </w:r>
          </w:p>
        </w:tc>
        <w:tc>
          <w:tcPr>
            <w:tcW w:w="1240" w:type="dxa"/>
            <w:tcBorders>
              <w:top w:val="nil"/>
              <w:left w:val="nil"/>
              <w:bottom w:val="nil"/>
              <w:right w:val="nil"/>
            </w:tcBorders>
            <w:shd w:val="clear" w:color="auto" w:fill="auto"/>
            <w:noWrap/>
            <w:vAlign w:val="center"/>
            <w:hideMark/>
          </w:tcPr>
          <w:p w14:paraId="26FC1F0A"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4,760,852.3</w:t>
            </w:r>
          </w:p>
        </w:tc>
        <w:tc>
          <w:tcPr>
            <w:tcW w:w="1240" w:type="dxa"/>
            <w:tcBorders>
              <w:top w:val="nil"/>
              <w:left w:val="nil"/>
              <w:bottom w:val="nil"/>
              <w:right w:val="nil"/>
            </w:tcBorders>
            <w:shd w:val="clear" w:color="auto" w:fill="auto"/>
            <w:noWrap/>
            <w:vAlign w:val="center"/>
            <w:hideMark/>
          </w:tcPr>
          <w:p w14:paraId="313F895E"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4,586,307.1</w:t>
            </w:r>
          </w:p>
        </w:tc>
        <w:tc>
          <w:tcPr>
            <w:tcW w:w="1240" w:type="dxa"/>
            <w:tcBorders>
              <w:top w:val="nil"/>
              <w:left w:val="nil"/>
              <w:bottom w:val="nil"/>
              <w:right w:val="nil"/>
            </w:tcBorders>
            <w:shd w:val="clear" w:color="auto" w:fill="auto"/>
            <w:noWrap/>
            <w:vAlign w:val="center"/>
            <w:hideMark/>
          </w:tcPr>
          <w:p w14:paraId="6D85A09B"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5,672,513.8</w:t>
            </w:r>
          </w:p>
        </w:tc>
        <w:tc>
          <w:tcPr>
            <w:tcW w:w="1240" w:type="dxa"/>
            <w:tcBorders>
              <w:top w:val="nil"/>
              <w:left w:val="nil"/>
              <w:bottom w:val="nil"/>
              <w:right w:val="nil"/>
            </w:tcBorders>
            <w:shd w:val="clear" w:color="auto" w:fill="auto"/>
            <w:noWrap/>
            <w:vAlign w:val="center"/>
            <w:hideMark/>
          </w:tcPr>
          <w:p w14:paraId="3A6F42C2"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6,327,438.7</w:t>
            </w:r>
          </w:p>
        </w:tc>
      </w:tr>
      <w:tr w:rsidR="00601F34" w:rsidRPr="00E81792" w14:paraId="218A07E2" w14:textId="77777777" w:rsidTr="00103006">
        <w:trPr>
          <w:trHeight w:val="290"/>
          <w:jc w:val="center"/>
        </w:trPr>
        <w:tc>
          <w:tcPr>
            <w:tcW w:w="9260" w:type="dxa"/>
            <w:gridSpan w:val="7"/>
            <w:tcBorders>
              <w:top w:val="single" w:sz="8" w:space="0" w:color="auto"/>
              <w:left w:val="nil"/>
              <w:bottom w:val="single" w:sz="8" w:space="0" w:color="auto"/>
              <w:right w:val="nil"/>
            </w:tcBorders>
            <w:shd w:val="clear" w:color="auto" w:fill="auto"/>
            <w:noWrap/>
            <w:vAlign w:val="center"/>
            <w:hideMark/>
          </w:tcPr>
          <w:p w14:paraId="76A13563" w14:textId="77777777" w:rsidR="00601F34" w:rsidRPr="00E81792" w:rsidRDefault="00601F34" w:rsidP="00BA79C4">
            <w:pPr>
              <w:spacing w:line="240" w:lineRule="auto"/>
              <w:jc w:val="center"/>
              <w:rPr>
                <w:rFonts w:ascii="Charter Roman" w:eastAsia="Times New Roman" w:hAnsi="Charter Roman" w:cs="Calibri"/>
                <w:b/>
                <w:bCs/>
                <w:color w:val="000000"/>
                <w:sz w:val="18"/>
                <w:szCs w:val="18"/>
                <w:lang w:val="en-US"/>
              </w:rPr>
            </w:pPr>
            <w:r w:rsidRPr="00E81792">
              <w:rPr>
                <w:rFonts w:ascii="Charter Roman" w:eastAsia="Times New Roman" w:hAnsi="Charter Roman" w:cs="Calibri"/>
                <w:b/>
                <w:bCs/>
                <w:color w:val="000000"/>
                <w:sz w:val="18"/>
                <w:szCs w:val="18"/>
                <w:lang w:val="en-US"/>
              </w:rPr>
              <w:t>Excise Duties</w:t>
            </w:r>
          </w:p>
        </w:tc>
      </w:tr>
      <w:tr w:rsidR="00601F34" w:rsidRPr="00E81792" w14:paraId="2D6B2CA3" w14:textId="77777777" w:rsidTr="00103006">
        <w:trPr>
          <w:trHeight w:val="280"/>
          <w:jc w:val="center"/>
        </w:trPr>
        <w:tc>
          <w:tcPr>
            <w:tcW w:w="686" w:type="dxa"/>
            <w:tcBorders>
              <w:top w:val="nil"/>
              <w:left w:val="nil"/>
              <w:bottom w:val="nil"/>
              <w:right w:val="nil"/>
            </w:tcBorders>
            <w:shd w:val="clear" w:color="auto" w:fill="auto"/>
            <w:noWrap/>
            <w:vAlign w:val="center"/>
            <w:hideMark/>
          </w:tcPr>
          <w:p w14:paraId="475D38C0"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 </w:t>
            </w:r>
          </w:p>
        </w:tc>
        <w:tc>
          <w:tcPr>
            <w:tcW w:w="2374" w:type="dxa"/>
            <w:tcBorders>
              <w:top w:val="nil"/>
              <w:left w:val="nil"/>
              <w:bottom w:val="nil"/>
              <w:right w:val="nil"/>
            </w:tcBorders>
            <w:shd w:val="clear" w:color="auto" w:fill="auto"/>
            <w:noWrap/>
            <w:vAlign w:val="center"/>
            <w:hideMark/>
          </w:tcPr>
          <w:p w14:paraId="5E56FACF"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Exemption</w:t>
            </w:r>
          </w:p>
        </w:tc>
        <w:tc>
          <w:tcPr>
            <w:tcW w:w="1240" w:type="dxa"/>
            <w:tcBorders>
              <w:top w:val="nil"/>
              <w:left w:val="nil"/>
              <w:bottom w:val="nil"/>
              <w:right w:val="nil"/>
            </w:tcBorders>
            <w:shd w:val="clear" w:color="auto" w:fill="auto"/>
            <w:noWrap/>
            <w:vAlign w:val="center"/>
            <w:hideMark/>
          </w:tcPr>
          <w:p w14:paraId="49E0C7F7"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3,705,912.3</w:t>
            </w:r>
          </w:p>
        </w:tc>
        <w:tc>
          <w:tcPr>
            <w:tcW w:w="1240" w:type="dxa"/>
            <w:tcBorders>
              <w:top w:val="nil"/>
              <w:left w:val="nil"/>
              <w:bottom w:val="nil"/>
              <w:right w:val="nil"/>
            </w:tcBorders>
            <w:shd w:val="clear" w:color="auto" w:fill="auto"/>
            <w:noWrap/>
            <w:vAlign w:val="center"/>
            <w:hideMark/>
          </w:tcPr>
          <w:p w14:paraId="4F6436BB"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3,910,739.3</w:t>
            </w:r>
          </w:p>
        </w:tc>
        <w:tc>
          <w:tcPr>
            <w:tcW w:w="1240" w:type="dxa"/>
            <w:tcBorders>
              <w:top w:val="nil"/>
              <w:left w:val="nil"/>
              <w:bottom w:val="nil"/>
              <w:right w:val="nil"/>
            </w:tcBorders>
            <w:shd w:val="clear" w:color="auto" w:fill="auto"/>
            <w:noWrap/>
            <w:vAlign w:val="center"/>
            <w:hideMark/>
          </w:tcPr>
          <w:p w14:paraId="52948244"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4,375,216.5</w:t>
            </w:r>
          </w:p>
        </w:tc>
        <w:tc>
          <w:tcPr>
            <w:tcW w:w="1240" w:type="dxa"/>
            <w:tcBorders>
              <w:top w:val="nil"/>
              <w:left w:val="nil"/>
              <w:bottom w:val="nil"/>
              <w:right w:val="nil"/>
            </w:tcBorders>
            <w:shd w:val="clear" w:color="auto" w:fill="auto"/>
            <w:noWrap/>
            <w:vAlign w:val="center"/>
            <w:hideMark/>
          </w:tcPr>
          <w:p w14:paraId="26565ED8"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5,840,760.3</w:t>
            </w:r>
          </w:p>
        </w:tc>
        <w:tc>
          <w:tcPr>
            <w:tcW w:w="1240" w:type="dxa"/>
            <w:tcBorders>
              <w:top w:val="nil"/>
              <w:left w:val="nil"/>
              <w:bottom w:val="nil"/>
              <w:right w:val="nil"/>
            </w:tcBorders>
            <w:shd w:val="clear" w:color="auto" w:fill="auto"/>
            <w:noWrap/>
            <w:vAlign w:val="center"/>
            <w:hideMark/>
          </w:tcPr>
          <w:p w14:paraId="5A814CC6"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5,533,181.0</w:t>
            </w:r>
          </w:p>
        </w:tc>
      </w:tr>
      <w:tr w:rsidR="00601F34" w:rsidRPr="00E81792" w14:paraId="1686AF6B" w14:textId="77777777" w:rsidTr="00103006">
        <w:trPr>
          <w:trHeight w:val="290"/>
          <w:jc w:val="center"/>
        </w:trPr>
        <w:tc>
          <w:tcPr>
            <w:tcW w:w="3060" w:type="dxa"/>
            <w:gridSpan w:val="2"/>
            <w:tcBorders>
              <w:top w:val="nil"/>
              <w:left w:val="nil"/>
              <w:bottom w:val="nil"/>
              <w:right w:val="nil"/>
            </w:tcBorders>
            <w:shd w:val="clear" w:color="auto" w:fill="auto"/>
            <w:noWrap/>
            <w:vAlign w:val="center"/>
            <w:hideMark/>
          </w:tcPr>
          <w:p w14:paraId="039C217D" w14:textId="77777777" w:rsidR="00601F34" w:rsidRPr="00E81792" w:rsidRDefault="00601F34" w:rsidP="00103006">
            <w:pPr>
              <w:spacing w:line="240" w:lineRule="auto"/>
              <w:ind w:firstLineChars="100" w:firstLine="180"/>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Total Excise Duties</w:t>
            </w:r>
          </w:p>
        </w:tc>
        <w:tc>
          <w:tcPr>
            <w:tcW w:w="1240" w:type="dxa"/>
            <w:tcBorders>
              <w:top w:val="nil"/>
              <w:left w:val="nil"/>
              <w:bottom w:val="nil"/>
              <w:right w:val="nil"/>
            </w:tcBorders>
            <w:shd w:val="clear" w:color="auto" w:fill="auto"/>
            <w:noWrap/>
            <w:vAlign w:val="center"/>
            <w:hideMark/>
          </w:tcPr>
          <w:p w14:paraId="17BD7BB3"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3,705,912.3</w:t>
            </w:r>
          </w:p>
        </w:tc>
        <w:tc>
          <w:tcPr>
            <w:tcW w:w="1240" w:type="dxa"/>
            <w:tcBorders>
              <w:top w:val="nil"/>
              <w:left w:val="nil"/>
              <w:bottom w:val="nil"/>
              <w:right w:val="nil"/>
            </w:tcBorders>
            <w:shd w:val="clear" w:color="auto" w:fill="auto"/>
            <w:noWrap/>
            <w:vAlign w:val="center"/>
            <w:hideMark/>
          </w:tcPr>
          <w:p w14:paraId="5B3F39D9"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3,910,739.3</w:t>
            </w:r>
          </w:p>
        </w:tc>
        <w:tc>
          <w:tcPr>
            <w:tcW w:w="1240" w:type="dxa"/>
            <w:tcBorders>
              <w:top w:val="nil"/>
              <w:left w:val="nil"/>
              <w:bottom w:val="nil"/>
              <w:right w:val="nil"/>
            </w:tcBorders>
            <w:shd w:val="clear" w:color="auto" w:fill="auto"/>
            <w:noWrap/>
            <w:vAlign w:val="center"/>
            <w:hideMark/>
          </w:tcPr>
          <w:p w14:paraId="239B2009"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4,375,216.5</w:t>
            </w:r>
          </w:p>
        </w:tc>
        <w:tc>
          <w:tcPr>
            <w:tcW w:w="1240" w:type="dxa"/>
            <w:tcBorders>
              <w:top w:val="nil"/>
              <w:left w:val="nil"/>
              <w:bottom w:val="nil"/>
              <w:right w:val="nil"/>
            </w:tcBorders>
            <w:shd w:val="clear" w:color="auto" w:fill="auto"/>
            <w:noWrap/>
            <w:vAlign w:val="center"/>
            <w:hideMark/>
          </w:tcPr>
          <w:p w14:paraId="1128C9D2"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5,840,760.3</w:t>
            </w:r>
          </w:p>
        </w:tc>
        <w:tc>
          <w:tcPr>
            <w:tcW w:w="1240" w:type="dxa"/>
            <w:tcBorders>
              <w:top w:val="nil"/>
              <w:left w:val="nil"/>
              <w:bottom w:val="nil"/>
              <w:right w:val="nil"/>
            </w:tcBorders>
            <w:shd w:val="clear" w:color="auto" w:fill="auto"/>
            <w:noWrap/>
            <w:vAlign w:val="center"/>
            <w:hideMark/>
          </w:tcPr>
          <w:p w14:paraId="64D33AE1"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5,533,181.0</w:t>
            </w:r>
          </w:p>
        </w:tc>
      </w:tr>
      <w:tr w:rsidR="00601F34" w:rsidRPr="00E81792" w14:paraId="6B309ACD" w14:textId="77777777" w:rsidTr="00103006">
        <w:trPr>
          <w:trHeight w:val="290"/>
          <w:jc w:val="center"/>
        </w:trPr>
        <w:tc>
          <w:tcPr>
            <w:tcW w:w="9260" w:type="dxa"/>
            <w:gridSpan w:val="7"/>
            <w:tcBorders>
              <w:top w:val="single" w:sz="8" w:space="0" w:color="auto"/>
              <w:left w:val="nil"/>
              <w:bottom w:val="single" w:sz="8" w:space="0" w:color="auto"/>
              <w:right w:val="nil"/>
            </w:tcBorders>
            <w:shd w:val="clear" w:color="auto" w:fill="auto"/>
            <w:noWrap/>
            <w:vAlign w:val="center"/>
            <w:hideMark/>
          </w:tcPr>
          <w:p w14:paraId="48046201" w14:textId="77777777" w:rsidR="00601F34" w:rsidRPr="00E81792" w:rsidRDefault="00601F34" w:rsidP="00BA79C4">
            <w:pPr>
              <w:spacing w:line="240" w:lineRule="auto"/>
              <w:jc w:val="center"/>
              <w:rPr>
                <w:rFonts w:ascii="Charter Roman" w:eastAsia="Times New Roman" w:hAnsi="Charter Roman" w:cs="Calibri"/>
                <w:b/>
                <w:bCs/>
                <w:color w:val="000000"/>
                <w:sz w:val="18"/>
                <w:szCs w:val="18"/>
                <w:lang w:val="en-US"/>
              </w:rPr>
            </w:pPr>
            <w:r w:rsidRPr="00E81792">
              <w:rPr>
                <w:rFonts w:ascii="Charter Roman" w:eastAsia="Times New Roman" w:hAnsi="Charter Roman" w:cs="Calibri"/>
                <w:b/>
                <w:bCs/>
                <w:color w:val="000000"/>
                <w:sz w:val="18"/>
                <w:szCs w:val="18"/>
                <w:lang w:val="en-US"/>
              </w:rPr>
              <w:t>Road Usage Fees</w:t>
            </w:r>
          </w:p>
        </w:tc>
      </w:tr>
      <w:tr w:rsidR="00601F34" w:rsidRPr="00E81792" w14:paraId="04B2CD84" w14:textId="77777777" w:rsidTr="00103006">
        <w:trPr>
          <w:trHeight w:val="280"/>
          <w:jc w:val="center"/>
        </w:trPr>
        <w:tc>
          <w:tcPr>
            <w:tcW w:w="686" w:type="dxa"/>
            <w:tcBorders>
              <w:top w:val="nil"/>
              <w:left w:val="nil"/>
              <w:bottom w:val="nil"/>
              <w:right w:val="nil"/>
            </w:tcBorders>
            <w:shd w:val="clear" w:color="auto" w:fill="auto"/>
            <w:noWrap/>
            <w:vAlign w:val="center"/>
            <w:hideMark/>
          </w:tcPr>
          <w:p w14:paraId="42AF8D87" w14:textId="77777777" w:rsidR="00601F34" w:rsidRPr="00E81792" w:rsidRDefault="00601F34" w:rsidP="00103006">
            <w:pPr>
              <w:spacing w:line="240" w:lineRule="auto"/>
              <w:rPr>
                <w:rFonts w:ascii="Charter Roman" w:eastAsia="Times New Roman" w:hAnsi="Charter Roman" w:cs="Calibri"/>
                <w:b/>
                <w:bCs/>
                <w:color w:val="000000"/>
                <w:sz w:val="18"/>
                <w:szCs w:val="18"/>
                <w:lang w:val="en-US"/>
              </w:rPr>
            </w:pPr>
          </w:p>
        </w:tc>
        <w:tc>
          <w:tcPr>
            <w:tcW w:w="2374" w:type="dxa"/>
            <w:tcBorders>
              <w:top w:val="nil"/>
              <w:left w:val="nil"/>
              <w:bottom w:val="nil"/>
              <w:right w:val="nil"/>
            </w:tcBorders>
            <w:shd w:val="clear" w:color="auto" w:fill="auto"/>
            <w:noWrap/>
            <w:vAlign w:val="center"/>
            <w:hideMark/>
          </w:tcPr>
          <w:p w14:paraId="63D552D3"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Exemption</w:t>
            </w:r>
          </w:p>
        </w:tc>
        <w:tc>
          <w:tcPr>
            <w:tcW w:w="1240" w:type="dxa"/>
            <w:tcBorders>
              <w:top w:val="nil"/>
              <w:left w:val="nil"/>
              <w:bottom w:val="nil"/>
              <w:right w:val="nil"/>
            </w:tcBorders>
            <w:shd w:val="clear" w:color="auto" w:fill="auto"/>
            <w:noWrap/>
            <w:vAlign w:val="center"/>
            <w:hideMark/>
          </w:tcPr>
          <w:p w14:paraId="09D7603E"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8,024.0</w:t>
            </w:r>
          </w:p>
        </w:tc>
        <w:tc>
          <w:tcPr>
            <w:tcW w:w="1240" w:type="dxa"/>
            <w:tcBorders>
              <w:top w:val="nil"/>
              <w:left w:val="nil"/>
              <w:bottom w:val="nil"/>
              <w:right w:val="nil"/>
            </w:tcBorders>
            <w:shd w:val="clear" w:color="auto" w:fill="auto"/>
            <w:noWrap/>
            <w:vAlign w:val="center"/>
            <w:hideMark/>
          </w:tcPr>
          <w:p w14:paraId="2693DA1B"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26,161.0</w:t>
            </w:r>
          </w:p>
        </w:tc>
        <w:tc>
          <w:tcPr>
            <w:tcW w:w="1240" w:type="dxa"/>
            <w:tcBorders>
              <w:top w:val="nil"/>
              <w:left w:val="nil"/>
              <w:bottom w:val="nil"/>
              <w:right w:val="nil"/>
            </w:tcBorders>
            <w:shd w:val="clear" w:color="auto" w:fill="auto"/>
            <w:noWrap/>
            <w:vAlign w:val="center"/>
            <w:hideMark/>
          </w:tcPr>
          <w:p w14:paraId="1122FE66"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12,636.2</w:t>
            </w:r>
          </w:p>
        </w:tc>
        <w:tc>
          <w:tcPr>
            <w:tcW w:w="1240" w:type="dxa"/>
            <w:tcBorders>
              <w:top w:val="nil"/>
              <w:left w:val="nil"/>
              <w:bottom w:val="nil"/>
              <w:right w:val="nil"/>
            </w:tcBorders>
            <w:shd w:val="clear" w:color="auto" w:fill="auto"/>
            <w:noWrap/>
            <w:vAlign w:val="center"/>
            <w:hideMark/>
          </w:tcPr>
          <w:p w14:paraId="06865890"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16,949.7</w:t>
            </w:r>
          </w:p>
        </w:tc>
        <w:tc>
          <w:tcPr>
            <w:tcW w:w="1240" w:type="dxa"/>
            <w:tcBorders>
              <w:top w:val="nil"/>
              <w:left w:val="nil"/>
              <w:bottom w:val="nil"/>
              <w:right w:val="nil"/>
            </w:tcBorders>
            <w:shd w:val="clear" w:color="auto" w:fill="auto"/>
            <w:noWrap/>
            <w:vAlign w:val="center"/>
            <w:hideMark/>
          </w:tcPr>
          <w:p w14:paraId="6B00470E"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22,169.2</w:t>
            </w:r>
          </w:p>
        </w:tc>
      </w:tr>
      <w:tr w:rsidR="00601F34" w:rsidRPr="00E81792" w14:paraId="48872502" w14:textId="77777777" w:rsidTr="00103006">
        <w:trPr>
          <w:trHeight w:val="290"/>
          <w:jc w:val="center"/>
        </w:trPr>
        <w:tc>
          <w:tcPr>
            <w:tcW w:w="3060" w:type="dxa"/>
            <w:gridSpan w:val="2"/>
            <w:tcBorders>
              <w:top w:val="nil"/>
              <w:left w:val="nil"/>
              <w:bottom w:val="nil"/>
              <w:right w:val="nil"/>
            </w:tcBorders>
            <w:shd w:val="clear" w:color="auto" w:fill="auto"/>
            <w:noWrap/>
            <w:vAlign w:val="center"/>
            <w:hideMark/>
          </w:tcPr>
          <w:p w14:paraId="5A82E3F1" w14:textId="77777777" w:rsidR="00601F34" w:rsidRPr="00E81792" w:rsidRDefault="00601F34" w:rsidP="00103006">
            <w:pPr>
              <w:spacing w:line="240" w:lineRule="auto"/>
              <w:ind w:firstLineChars="100" w:firstLine="180"/>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Total Road Usage Fees</w:t>
            </w:r>
          </w:p>
        </w:tc>
        <w:tc>
          <w:tcPr>
            <w:tcW w:w="1240" w:type="dxa"/>
            <w:tcBorders>
              <w:top w:val="nil"/>
              <w:left w:val="nil"/>
              <w:bottom w:val="nil"/>
              <w:right w:val="nil"/>
            </w:tcBorders>
            <w:shd w:val="clear" w:color="auto" w:fill="auto"/>
            <w:noWrap/>
            <w:vAlign w:val="center"/>
            <w:hideMark/>
          </w:tcPr>
          <w:p w14:paraId="6A6F8E15"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8,024.0</w:t>
            </w:r>
          </w:p>
        </w:tc>
        <w:tc>
          <w:tcPr>
            <w:tcW w:w="1240" w:type="dxa"/>
            <w:tcBorders>
              <w:top w:val="nil"/>
              <w:left w:val="nil"/>
              <w:bottom w:val="nil"/>
              <w:right w:val="nil"/>
            </w:tcBorders>
            <w:shd w:val="clear" w:color="auto" w:fill="auto"/>
            <w:noWrap/>
            <w:vAlign w:val="center"/>
            <w:hideMark/>
          </w:tcPr>
          <w:p w14:paraId="54AAAD4B"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26,161.0</w:t>
            </w:r>
          </w:p>
        </w:tc>
        <w:tc>
          <w:tcPr>
            <w:tcW w:w="1240" w:type="dxa"/>
            <w:tcBorders>
              <w:top w:val="nil"/>
              <w:left w:val="nil"/>
              <w:bottom w:val="nil"/>
              <w:right w:val="nil"/>
            </w:tcBorders>
            <w:shd w:val="clear" w:color="auto" w:fill="auto"/>
            <w:noWrap/>
            <w:vAlign w:val="center"/>
            <w:hideMark/>
          </w:tcPr>
          <w:p w14:paraId="32C70524"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12,636.2</w:t>
            </w:r>
          </w:p>
        </w:tc>
        <w:tc>
          <w:tcPr>
            <w:tcW w:w="1240" w:type="dxa"/>
            <w:tcBorders>
              <w:top w:val="nil"/>
              <w:left w:val="nil"/>
              <w:bottom w:val="nil"/>
              <w:right w:val="nil"/>
            </w:tcBorders>
            <w:shd w:val="clear" w:color="auto" w:fill="auto"/>
            <w:noWrap/>
            <w:vAlign w:val="center"/>
            <w:hideMark/>
          </w:tcPr>
          <w:p w14:paraId="181D0954"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16,949.7</w:t>
            </w:r>
          </w:p>
        </w:tc>
        <w:tc>
          <w:tcPr>
            <w:tcW w:w="1240" w:type="dxa"/>
            <w:tcBorders>
              <w:top w:val="nil"/>
              <w:left w:val="nil"/>
              <w:bottom w:val="nil"/>
              <w:right w:val="nil"/>
            </w:tcBorders>
            <w:shd w:val="clear" w:color="auto" w:fill="auto"/>
            <w:noWrap/>
            <w:vAlign w:val="center"/>
            <w:hideMark/>
          </w:tcPr>
          <w:p w14:paraId="2CFB876D"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22,169.2</w:t>
            </w:r>
          </w:p>
        </w:tc>
      </w:tr>
      <w:tr w:rsidR="00601F34" w:rsidRPr="00E81792" w14:paraId="350BD215" w14:textId="77777777" w:rsidTr="00103006">
        <w:trPr>
          <w:trHeight w:val="290"/>
          <w:jc w:val="center"/>
        </w:trPr>
        <w:tc>
          <w:tcPr>
            <w:tcW w:w="9260" w:type="dxa"/>
            <w:gridSpan w:val="7"/>
            <w:tcBorders>
              <w:top w:val="single" w:sz="8" w:space="0" w:color="auto"/>
              <w:left w:val="nil"/>
              <w:bottom w:val="single" w:sz="8" w:space="0" w:color="auto"/>
              <w:right w:val="nil"/>
            </w:tcBorders>
            <w:shd w:val="clear" w:color="auto" w:fill="auto"/>
            <w:noWrap/>
            <w:vAlign w:val="center"/>
            <w:hideMark/>
          </w:tcPr>
          <w:p w14:paraId="03A3915A" w14:textId="77777777" w:rsidR="00601F34" w:rsidRPr="00E81792" w:rsidRDefault="00601F34" w:rsidP="00BA79C4">
            <w:pPr>
              <w:spacing w:line="240" w:lineRule="auto"/>
              <w:jc w:val="center"/>
              <w:rPr>
                <w:rFonts w:ascii="Charter Roman" w:eastAsia="Times New Roman" w:hAnsi="Charter Roman" w:cs="Calibri"/>
                <w:b/>
                <w:bCs/>
                <w:color w:val="000000"/>
                <w:sz w:val="18"/>
                <w:szCs w:val="18"/>
                <w:lang w:val="en-US"/>
              </w:rPr>
            </w:pPr>
            <w:r w:rsidRPr="00E81792">
              <w:rPr>
                <w:rFonts w:ascii="Charter Roman" w:eastAsia="Times New Roman" w:hAnsi="Charter Roman" w:cs="Calibri"/>
                <w:b/>
                <w:bCs/>
                <w:color w:val="000000"/>
                <w:sz w:val="18"/>
                <w:szCs w:val="18"/>
                <w:lang w:val="en-US"/>
              </w:rPr>
              <w:t>Import Duties</w:t>
            </w:r>
          </w:p>
        </w:tc>
      </w:tr>
      <w:tr w:rsidR="00601F34" w:rsidRPr="00E81792" w14:paraId="6FB52304" w14:textId="77777777" w:rsidTr="00103006">
        <w:trPr>
          <w:trHeight w:val="280"/>
          <w:jc w:val="center"/>
        </w:trPr>
        <w:tc>
          <w:tcPr>
            <w:tcW w:w="686" w:type="dxa"/>
            <w:tcBorders>
              <w:top w:val="nil"/>
              <w:left w:val="nil"/>
              <w:bottom w:val="nil"/>
              <w:right w:val="nil"/>
            </w:tcBorders>
            <w:shd w:val="clear" w:color="auto" w:fill="auto"/>
            <w:noWrap/>
            <w:vAlign w:val="center"/>
            <w:hideMark/>
          </w:tcPr>
          <w:p w14:paraId="218745CC" w14:textId="77777777" w:rsidR="00601F34" w:rsidRPr="00E81792" w:rsidRDefault="00601F34" w:rsidP="00103006">
            <w:pPr>
              <w:spacing w:line="240" w:lineRule="auto"/>
              <w:rPr>
                <w:rFonts w:ascii="Charter Roman" w:eastAsia="Times New Roman" w:hAnsi="Charter Roman" w:cs="Calibri"/>
                <w:b/>
                <w:bCs/>
                <w:color w:val="000000"/>
                <w:sz w:val="18"/>
                <w:szCs w:val="18"/>
                <w:lang w:val="en-US"/>
              </w:rPr>
            </w:pPr>
          </w:p>
        </w:tc>
        <w:tc>
          <w:tcPr>
            <w:tcW w:w="2374" w:type="dxa"/>
            <w:tcBorders>
              <w:top w:val="nil"/>
              <w:left w:val="nil"/>
              <w:bottom w:val="nil"/>
              <w:right w:val="nil"/>
            </w:tcBorders>
            <w:shd w:val="clear" w:color="auto" w:fill="auto"/>
            <w:noWrap/>
            <w:vAlign w:val="center"/>
            <w:hideMark/>
          </w:tcPr>
          <w:p w14:paraId="5D8D789A"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Exemption</w:t>
            </w:r>
          </w:p>
        </w:tc>
        <w:tc>
          <w:tcPr>
            <w:tcW w:w="1240" w:type="dxa"/>
            <w:tcBorders>
              <w:top w:val="nil"/>
              <w:left w:val="nil"/>
              <w:bottom w:val="nil"/>
              <w:right w:val="nil"/>
            </w:tcBorders>
            <w:shd w:val="clear" w:color="auto" w:fill="auto"/>
            <w:noWrap/>
            <w:vAlign w:val="center"/>
            <w:hideMark/>
          </w:tcPr>
          <w:p w14:paraId="17588F74"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135,909.1</w:t>
            </w:r>
          </w:p>
        </w:tc>
        <w:tc>
          <w:tcPr>
            <w:tcW w:w="1240" w:type="dxa"/>
            <w:tcBorders>
              <w:top w:val="nil"/>
              <w:left w:val="nil"/>
              <w:bottom w:val="nil"/>
              <w:right w:val="nil"/>
            </w:tcBorders>
            <w:shd w:val="clear" w:color="auto" w:fill="auto"/>
            <w:noWrap/>
            <w:vAlign w:val="center"/>
            <w:hideMark/>
          </w:tcPr>
          <w:p w14:paraId="3B841102"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162,457.2</w:t>
            </w:r>
          </w:p>
        </w:tc>
        <w:tc>
          <w:tcPr>
            <w:tcW w:w="1240" w:type="dxa"/>
            <w:tcBorders>
              <w:top w:val="nil"/>
              <w:left w:val="nil"/>
              <w:bottom w:val="nil"/>
              <w:right w:val="nil"/>
            </w:tcBorders>
            <w:shd w:val="clear" w:color="auto" w:fill="auto"/>
            <w:noWrap/>
            <w:vAlign w:val="center"/>
            <w:hideMark/>
          </w:tcPr>
          <w:p w14:paraId="548D5896"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149,314.8</w:t>
            </w:r>
          </w:p>
        </w:tc>
        <w:tc>
          <w:tcPr>
            <w:tcW w:w="1240" w:type="dxa"/>
            <w:tcBorders>
              <w:top w:val="nil"/>
              <w:left w:val="nil"/>
              <w:bottom w:val="nil"/>
              <w:right w:val="nil"/>
            </w:tcBorders>
            <w:shd w:val="clear" w:color="auto" w:fill="auto"/>
            <w:noWrap/>
            <w:vAlign w:val="center"/>
            <w:hideMark/>
          </w:tcPr>
          <w:p w14:paraId="4D8C4AAF"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234,906.1</w:t>
            </w:r>
          </w:p>
        </w:tc>
        <w:tc>
          <w:tcPr>
            <w:tcW w:w="1240" w:type="dxa"/>
            <w:tcBorders>
              <w:top w:val="nil"/>
              <w:left w:val="nil"/>
              <w:bottom w:val="nil"/>
              <w:right w:val="nil"/>
            </w:tcBorders>
            <w:shd w:val="clear" w:color="auto" w:fill="auto"/>
            <w:noWrap/>
            <w:vAlign w:val="center"/>
            <w:hideMark/>
          </w:tcPr>
          <w:p w14:paraId="1A19ED66"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213,590.5</w:t>
            </w:r>
          </w:p>
        </w:tc>
      </w:tr>
      <w:tr w:rsidR="00601F34" w:rsidRPr="00E81792" w14:paraId="26BBE99D" w14:textId="77777777" w:rsidTr="00103006">
        <w:trPr>
          <w:trHeight w:val="290"/>
          <w:jc w:val="center"/>
        </w:trPr>
        <w:tc>
          <w:tcPr>
            <w:tcW w:w="3060" w:type="dxa"/>
            <w:gridSpan w:val="2"/>
            <w:tcBorders>
              <w:top w:val="nil"/>
              <w:left w:val="nil"/>
              <w:bottom w:val="nil"/>
              <w:right w:val="nil"/>
            </w:tcBorders>
            <w:shd w:val="clear" w:color="auto" w:fill="auto"/>
            <w:noWrap/>
            <w:vAlign w:val="center"/>
            <w:hideMark/>
          </w:tcPr>
          <w:p w14:paraId="130D3CCD" w14:textId="77777777" w:rsidR="00601F34" w:rsidRPr="00E81792" w:rsidRDefault="00601F34" w:rsidP="00103006">
            <w:pPr>
              <w:spacing w:line="240" w:lineRule="auto"/>
              <w:ind w:firstLineChars="100" w:firstLine="180"/>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Total Import Duties</w:t>
            </w:r>
          </w:p>
        </w:tc>
        <w:tc>
          <w:tcPr>
            <w:tcW w:w="1240" w:type="dxa"/>
            <w:tcBorders>
              <w:top w:val="nil"/>
              <w:left w:val="nil"/>
              <w:bottom w:val="nil"/>
              <w:right w:val="nil"/>
            </w:tcBorders>
            <w:shd w:val="clear" w:color="auto" w:fill="auto"/>
            <w:noWrap/>
            <w:vAlign w:val="center"/>
            <w:hideMark/>
          </w:tcPr>
          <w:p w14:paraId="7DE250F9"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135,909.1</w:t>
            </w:r>
          </w:p>
        </w:tc>
        <w:tc>
          <w:tcPr>
            <w:tcW w:w="1240" w:type="dxa"/>
            <w:tcBorders>
              <w:top w:val="nil"/>
              <w:left w:val="nil"/>
              <w:bottom w:val="nil"/>
              <w:right w:val="nil"/>
            </w:tcBorders>
            <w:shd w:val="clear" w:color="auto" w:fill="auto"/>
            <w:noWrap/>
            <w:vAlign w:val="center"/>
            <w:hideMark/>
          </w:tcPr>
          <w:p w14:paraId="6E494BC0"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162,457.2</w:t>
            </w:r>
          </w:p>
        </w:tc>
        <w:tc>
          <w:tcPr>
            <w:tcW w:w="1240" w:type="dxa"/>
            <w:tcBorders>
              <w:top w:val="nil"/>
              <w:left w:val="nil"/>
              <w:bottom w:val="nil"/>
              <w:right w:val="nil"/>
            </w:tcBorders>
            <w:shd w:val="clear" w:color="auto" w:fill="auto"/>
            <w:noWrap/>
            <w:vAlign w:val="center"/>
            <w:hideMark/>
          </w:tcPr>
          <w:p w14:paraId="0CEC0927"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149,314.8</w:t>
            </w:r>
          </w:p>
        </w:tc>
        <w:tc>
          <w:tcPr>
            <w:tcW w:w="1240" w:type="dxa"/>
            <w:tcBorders>
              <w:top w:val="nil"/>
              <w:left w:val="nil"/>
              <w:bottom w:val="nil"/>
              <w:right w:val="nil"/>
            </w:tcBorders>
            <w:shd w:val="clear" w:color="auto" w:fill="auto"/>
            <w:noWrap/>
            <w:vAlign w:val="center"/>
            <w:hideMark/>
          </w:tcPr>
          <w:p w14:paraId="5627CF25"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234,906.1</w:t>
            </w:r>
          </w:p>
        </w:tc>
        <w:tc>
          <w:tcPr>
            <w:tcW w:w="1240" w:type="dxa"/>
            <w:tcBorders>
              <w:top w:val="nil"/>
              <w:left w:val="nil"/>
              <w:bottom w:val="nil"/>
              <w:right w:val="nil"/>
            </w:tcBorders>
            <w:shd w:val="clear" w:color="auto" w:fill="auto"/>
            <w:noWrap/>
            <w:vAlign w:val="center"/>
            <w:hideMark/>
          </w:tcPr>
          <w:p w14:paraId="50429E33"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213,590.5</w:t>
            </w:r>
          </w:p>
        </w:tc>
      </w:tr>
      <w:tr w:rsidR="00601F34" w:rsidRPr="00E81792" w14:paraId="56573506" w14:textId="77777777" w:rsidTr="00103006">
        <w:trPr>
          <w:trHeight w:val="290"/>
          <w:jc w:val="center"/>
        </w:trPr>
        <w:tc>
          <w:tcPr>
            <w:tcW w:w="9260" w:type="dxa"/>
            <w:gridSpan w:val="7"/>
            <w:tcBorders>
              <w:top w:val="single" w:sz="8" w:space="0" w:color="auto"/>
              <w:left w:val="nil"/>
              <w:bottom w:val="single" w:sz="8" w:space="0" w:color="auto"/>
              <w:right w:val="nil"/>
            </w:tcBorders>
            <w:shd w:val="clear" w:color="auto" w:fill="auto"/>
            <w:noWrap/>
            <w:vAlign w:val="center"/>
            <w:hideMark/>
          </w:tcPr>
          <w:p w14:paraId="11FDF2C5" w14:textId="77777777" w:rsidR="00601F34" w:rsidRPr="00E81792" w:rsidRDefault="00601F34" w:rsidP="00BA79C4">
            <w:pPr>
              <w:spacing w:line="240" w:lineRule="auto"/>
              <w:jc w:val="center"/>
              <w:rPr>
                <w:rFonts w:ascii="Charter Roman" w:eastAsia="Times New Roman" w:hAnsi="Charter Roman" w:cs="Calibri"/>
                <w:b/>
                <w:bCs/>
                <w:color w:val="000000"/>
                <w:sz w:val="18"/>
                <w:szCs w:val="18"/>
                <w:lang w:val="en-US"/>
              </w:rPr>
            </w:pPr>
            <w:r w:rsidRPr="00E81792">
              <w:rPr>
                <w:rFonts w:ascii="Charter Roman" w:eastAsia="Times New Roman" w:hAnsi="Charter Roman" w:cs="Calibri"/>
                <w:b/>
                <w:bCs/>
                <w:color w:val="000000"/>
                <w:sz w:val="18"/>
                <w:szCs w:val="18"/>
                <w:lang w:val="en-US"/>
              </w:rPr>
              <w:t>Real Estate Tax</w:t>
            </w:r>
          </w:p>
        </w:tc>
      </w:tr>
      <w:tr w:rsidR="00601F34" w:rsidRPr="00E81792" w14:paraId="1B5385D3" w14:textId="77777777" w:rsidTr="00103006">
        <w:trPr>
          <w:trHeight w:val="280"/>
          <w:jc w:val="center"/>
        </w:trPr>
        <w:tc>
          <w:tcPr>
            <w:tcW w:w="686" w:type="dxa"/>
            <w:tcBorders>
              <w:top w:val="nil"/>
              <w:left w:val="nil"/>
              <w:bottom w:val="nil"/>
              <w:right w:val="nil"/>
            </w:tcBorders>
            <w:shd w:val="clear" w:color="auto" w:fill="auto"/>
            <w:noWrap/>
            <w:vAlign w:val="center"/>
            <w:hideMark/>
          </w:tcPr>
          <w:p w14:paraId="6A9A0FA1"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 </w:t>
            </w:r>
          </w:p>
        </w:tc>
        <w:tc>
          <w:tcPr>
            <w:tcW w:w="2374" w:type="dxa"/>
            <w:tcBorders>
              <w:top w:val="nil"/>
              <w:left w:val="nil"/>
              <w:bottom w:val="nil"/>
              <w:right w:val="nil"/>
            </w:tcBorders>
            <w:shd w:val="clear" w:color="auto" w:fill="auto"/>
            <w:noWrap/>
            <w:vAlign w:val="center"/>
            <w:hideMark/>
          </w:tcPr>
          <w:p w14:paraId="33567545"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Exemption</w:t>
            </w:r>
          </w:p>
        </w:tc>
        <w:tc>
          <w:tcPr>
            <w:tcW w:w="1240" w:type="dxa"/>
            <w:tcBorders>
              <w:top w:val="nil"/>
              <w:left w:val="nil"/>
              <w:bottom w:val="nil"/>
              <w:right w:val="nil"/>
            </w:tcBorders>
            <w:shd w:val="clear" w:color="auto" w:fill="auto"/>
            <w:noWrap/>
            <w:vAlign w:val="center"/>
            <w:hideMark/>
          </w:tcPr>
          <w:p w14:paraId="16DDB37B"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353,332.3</w:t>
            </w:r>
          </w:p>
        </w:tc>
        <w:tc>
          <w:tcPr>
            <w:tcW w:w="1240" w:type="dxa"/>
            <w:tcBorders>
              <w:top w:val="nil"/>
              <w:left w:val="nil"/>
              <w:bottom w:val="nil"/>
              <w:right w:val="nil"/>
            </w:tcBorders>
            <w:shd w:val="clear" w:color="auto" w:fill="auto"/>
            <w:noWrap/>
            <w:vAlign w:val="center"/>
            <w:hideMark/>
          </w:tcPr>
          <w:p w14:paraId="523B403D"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288,621.5</w:t>
            </w:r>
          </w:p>
        </w:tc>
        <w:tc>
          <w:tcPr>
            <w:tcW w:w="1240" w:type="dxa"/>
            <w:tcBorders>
              <w:top w:val="nil"/>
              <w:left w:val="nil"/>
              <w:bottom w:val="nil"/>
              <w:right w:val="nil"/>
            </w:tcBorders>
            <w:shd w:val="clear" w:color="auto" w:fill="auto"/>
            <w:noWrap/>
            <w:vAlign w:val="center"/>
            <w:hideMark/>
          </w:tcPr>
          <w:p w14:paraId="461C33BC"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280,995.2</w:t>
            </w:r>
          </w:p>
        </w:tc>
        <w:tc>
          <w:tcPr>
            <w:tcW w:w="1240" w:type="dxa"/>
            <w:tcBorders>
              <w:top w:val="nil"/>
              <w:left w:val="nil"/>
              <w:bottom w:val="nil"/>
              <w:right w:val="nil"/>
            </w:tcBorders>
            <w:shd w:val="clear" w:color="auto" w:fill="auto"/>
            <w:noWrap/>
            <w:vAlign w:val="center"/>
            <w:hideMark/>
          </w:tcPr>
          <w:p w14:paraId="42F98964"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367,138.5</w:t>
            </w:r>
          </w:p>
        </w:tc>
        <w:tc>
          <w:tcPr>
            <w:tcW w:w="1240" w:type="dxa"/>
            <w:tcBorders>
              <w:top w:val="nil"/>
              <w:left w:val="nil"/>
              <w:bottom w:val="nil"/>
              <w:right w:val="nil"/>
            </w:tcBorders>
            <w:shd w:val="clear" w:color="auto" w:fill="auto"/>
            <w:noWrap/>
            <w:vAlign w:val="center"/>
            <w:hideMark/>
          </w:tcPr>
          <w:p w14:paraId="7A188FDA"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proofErr w:type="spellStart"/>
            <w:r w:rsidRPr="00E81792">
              <w:rPr>
                <w:rFonts w:ascii="Charter Roman" w:eastAsia="Times New Roman" w:hAnsi="Charter Roman" w:cs="Calibri"/>
                <w:color w:val="000000"/>
                <w:sz w:val="18"/>
                <w:szCs w:val="18"/>
                <w:lang w:val="en-US"/>
              </w:rPr>
              <w:t>n.a.</w:t>
            </w:r>
            <w:proofErr w:type="spellEnd"/>
          </w:p>
        </w:tc>
      </w:tr>
      <w:tr w:rsidR="00601F34" w:rsidRPr="00E81792" w14:paraId="2AC6B1E2" w14:textId="77777777" w:rsidTr="00103006">
        <w:trPr>
          <w:trHeight w:val="280"/>
          <w:jc w:val="center"/>
        </w:trPr>
        <w:tc>
          <w:tcPr>
            <w:tcW w:w="686" w:type="dxa"/>
            <w:tcBorders>
              <w:top w:val="nil"/>
              <w:left w:val="nil"/>
              <w:bottom w:val="nil"/>
              <w:right w:val="nil"/>
            </w:tcBorders>
            <w:shd w:val="clear" w:color="auto" w:fill="auto"/>
            <w:noWrap/>
            <w:vAlign w:val="center"/>
            <w:hideMark/>
          </w:tcPr>
          <w:p w14:paraId="6E41AB38"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p>
        </w:tc>
        <w:tc>
          <w:tcPr>
            <w:tcW w:w="2374" w:type="dxa"/>
            <w:tcBorders>
              <w:top w:val="nil"/>
              <w:left w:val="nil"/>
              <w:bottom w:val="nil"/>
              <w:right w:val="nil"/>
            </w:tcBorders>
            <w:shd w:val="clear" w:color="auto" w:fill="auto"/>
            <w:noWrap/>
            <w:vAlign w:val="center"/>
            <w:hideMark/>
          </w:tcPr>
          <w:p w14:paraId="68526CB1"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Exemption/reduced rate</w:t>
            </w:r>
          </w:p>
        </w:tc>
        <w:tc>
          <w:tcPr>
            <w:tcW w:w="1240" w:type="dxa"/>
            <w:tcBorders>
              <w:top w:val="nil"/>
              <w:left w:val="nil"/>
              <w:bottom w:val="nil"/>
              <w:right w:val="nil"/>
            </w:tcBorders>
            <w:shd w:val="clear" w:color="auto" w:fill="auto"/>
            <w:noWrap/>
            <w:vAlign w:val="center"/>
            <w:hideMark/>
          </w:tcPr>
          <w:p w14:paraId="3D20AAFA"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93.5</w:t>
            </w:r>
          </w:p>
        </w:tc>
        <w:tc>
          <w:tcPr>
            <w:tcW w:w="1240" w:type="dxa"/>
            <w:tcBorders>
              <w:top w:val="nil"/>
              <w:left w:val="nil"/>
              <w:bottom w:val="nil"/>
              <w:right w:val="nil"/>
            </w:tcBorders>
            <w:shd w:val="clear" w:color="auto" w:fill="auto"/>
            <w:noWrap/>
            <w:vAlign w:val="center"/>
            <w:hideMark/>
          </w:tcPr>
          <w:p w14:paraId="294C0925"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16,275.1</w:t>
            </w:r>
          </w:p>
        </w:tc>
        <w:tc>
          <w:tcPr>
            <w:tcW w:w="1240" w:type="dxa"/>
            <w:tcBorders>
              <w:top w:val="nil"/>
              <w:left w:val="nil"/>
              <w:bottom w:val="nil"/>
              <w:right w:val="nil"/>
            </w:tcBorders>
            <w:shd w:val="clear" w:color="auto" w:fill="auto"/>
            <w:noWrap/>
            <w:vAlign w:val="center"/>
            <w:hideMark/>
          </w:tcPr>
          <w:p w14:paraId="65079F7D"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2,206.7</w:t>
            </w:r>
          </w:p>
        </w:tc>
        <w:tc>
          <w:tcPr>
            <w:tcW w:w="1240" w:type="dxa"/>
            <w:tcBorders>
              <w:top w:val="nil"/>
              <w:left w:val="nil"/>
              <w:bottom w:val="nil"/>
              <w:right w:val="nil"/>
            </w:tcBorders>
            <w:shd w:val="clear" w:color="auto" w:fill="auto"/>
            <w:noWrap/>
            <w:vAlign w:val="center"/>
            <w:hideMark/>
          </w:tcPr>
          <w:p w14:paraId="707E7073"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270.2</w:t>
            </w:r>
          </w:p>
        </w:tc>
        <w:tc>
          <w:tcPr>
            <w:tcW w:w="1240" w:type="dxa"/>
            <w:tcBorders>
              <w:top w:val="nil"/>
              <w:left w:val="nil"/>
              <w:bottom w:val="nil"/>
              <w:right w:val="nil"/>
            </w:tcBorders>
            <w:shd w:val="clear" w:color="auto" w:fill="auto"/>
            <w:noWrap/>
            <w:vAlign w:val="center"/>
            <w:hideMark/>
          </w:tcPr>
          <w:p w14:paraId="3DACD726"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proofErr w:type="spellStart"/>
            <w:r w:rsidRPr="00E81792">
              <w:rPr>
                <w:rFonts w:ascii="Charter Roman" w:eastAsia="Times New Roman" w:hAnsi="Charter Roman" w:cs="Calibri"/>
                <w:color w:val="000000"/>
                <w:sz w:val="18"/>
                <w:szCs w:val="18"/>
                <w:lang w:val="en-US"/>
              </w:rPr>
              <w:t>n.a.</w:t>
            </w:r>
            <w:proofErr w:type="spellEnd"/>
          </w:p>
        </w:tc>
      </w:tr>
      <w:tr w:rsidR="00601F34" w:rsidRPr="00E81792" w14:paraId="22634FD1" w14:textId="77777777" w:rsidTr="00103006">
        <w:trPr>
          <w:trHeight w:val="280"/>
          <w:jc w:val="center"/>
        </w:trPr>
        <w:tc>
          <w:tcPr>
            <w:tcW w:w="686" w:type="dxa"/>
            <w:tcBorders>
              <w:top w:val="nil"/>
              <w:left w:val="nil"/>
              <w:bottom w:val="nil"/>
              <w:right w:val="nil"/>
            </w:tcBorders>
            <w:shd w:val="clear" w:color="auto" w:fill="auto"/>
            <w:noWrap/>
            <w:vAlign w:val="bottom"/>
            <w:hideMark/>
          </w:tcPr>
          <w:p w14:paraId="23A30637"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p>
        </w:tc>
        <w:tc>
          <w:tcPr>
            <w:tcW w:w="2374" w:type="dxa"/>
            <w:tcBorders>
              <w:top w:val="nil"/>
              <w:left w:val="nil"/>
              <w:bottom w:val="nil"/>
              <w:right w:val="nil"/>
            </w:tcBorders>
            <w:shd w:val="clear" w:color="auto" w:fill="auto"/>
            <w:noWrap/>
            <w:vAlign w:val="center"/>
            <w:hideMark/>
          </w:tcPr>
          <w:p w14:paraId="40324106"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Exemption/deferral</w:t>
            </w:r>
          </w:p>
        </w:tc>
        <w:tc>
          <w:tcPr>
            <w:tcW w:w="1240" w:type="dxa"/>
            <w:tcBorders>
              <w:top w:val="nil"/>
              <w:left w:val="nil"/>
              <w:bottom w:val="nil"/>
              <w:right w:val="nil"/>
            </w:tcBorders>
            <w:shd w:val="clear" w:color="auto" w:fill="auto"/>
            <w:noWrap/>
            <w:vAlign w:val="center"/>
            <w:hideMark/>
          </w:tcPr>
          <w:p w14:paraId="62F5633C"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0.0</w:t>
            </w:r>
          </w:p>
        </w:tc>
        <w:tc>
          <w:tcPr>
            <w:tcW w:w="1240" w:type="dxa"/>
            <w:tcBorders>
              <w:top w:val="nil"/>
              <w:left w:val="nil"/>
              <w:bottom w:val="nil"/>
              <w:right w:val="nil"/>
            </w:tcBorders>
            <w:shd w:val="clear" w:color="auto" w:fill="auto"/>
            <w:noWrap/>
            <w:vAlign w:val="center"/>
            <w:hideMark/>
          </w:tcPr>
          <w:p w14:paraId="7AECEFC0"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50.3</w:t>
            </w:r>
          </w:p>
        </w:tc>
        <w:tc>
          <w:tcPr>
            <w:tcW w:w="1240" w:type="dxa"/>
            <w:tcBorders>
              <w:top w:val="nil"/>
              <w:left w:val="nil"/>
              <w:bottom w:val="nil"/>
              <w:right w:val="nil"/>
            </w:tcBorders>
            <w:shd w:val="clear" w:color="auto" w:fill="auto"/>
            <w:noWrap/>
            <w:vAlign w:val="center"/>
            <w:hideMark/>
          </w:tcPr>
          <w:p w14:paraId="6EB69BB9"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0.0</w:t>
            </w:r>
          </w:p>
        </w:tc>
        <w:tc>
          <w:tcPr>
            <w:tcW w:w="1240" w:type="dxa"/>
            <w:tcBorders>
              <w:top w:val="nil"/>
              <w:left w:val="nil"/>
              <w:bottom w:val="nil"/>
              <w:right w:val="nil"/>
            </w:tcBorders>
            <w:shd w:val="clear" w:color="auto" w:fill="auto"/>
            <w:noWrap/>
            <w:vAlign w:val="center"/>
            <w:hideMark/>
          </w:tcPr>
          <w:p w14:paraId="6E80F586"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1.0</w:t>
            </w:r>
          </w:p>
        </w:tc>
        <w:tc>
          <w:tcPr>
            <w:tcW w:w="1240" w:type="dxa"/>
            <w:tcBorders>
              <w:top w:val="nil"/>
              <w:left w:val="nil"/>
              <w:bottom w:val="nil"/>
              <w:right w:val="nil"/>
            </w:tcBorders>
            <w:shd w:val="clear" w:color="auto" w:fill="auto"/>
            <w:noWrap/>
            <w:vAlign w:val="center"/>
            <w:hideMark/>
          </w:tcPr>
          <w:p w14:paraId="6458167B"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proofErr w:type="spellStart"/>
            <w:r w:rsidRPr="00E81792">
              <w:rPr>
                <w:rFonts w:ascii="Charter Roman" w:eastAsia="Times New Roman" w:hAnsi="Charter Roman" w:cs="Calibri"/>
                <w:color w:val="000000"/>
                <w:sz w:val="18"/>
                <w:szCs w:val="18"/>
                <w:lang w:val="en-US"/>
              </w:rPr>
              <w:t>n.a.</w:t>
            </w:r>
            <w:proofErr w:type="spellEnd"/>
          </w:p>
        </w:tc>
      </w:tr>
      <w:tr w:rsidR="00601F34" w:rsidRPr="00E81792" w14:paraId="5D907DA1" w14:textId="77777777" w:rsidTr="00103006">
        <w:trPr>
          <w:trHeight w:val="280"/>
          <w:jc w:val="center"/>
        </w:trPr>
        <w:tc>
          <w:tcPr>
            <w:tcW w:w="686" w:type="dxa"/>
            <w:tcBorders>
              <w:top w:val="nil"/>
              <w:left w:val="nil"/>
              <w:bottom w:val="nil"/>
              <w:right w:val="nil"/>
            </w:tcBorders>
            <w:shd w:val="clear" w:color="auto" w:fill="auto"/>
            <w:noWrap/>
            <w:vAlign w:val="bottom"/>
            <w:hideMark/>
          </w:tcPr>
          <w:p w14:paraId="56F9C450"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p>
        </w:tc>
        <w:tc>
          <w:tcPr>
            <w:tcW w:w="2374" w:type="dxa"/>
            <w:tcBorders>
              <w:top w:val="nil"/>
              <w:left w:val="nil"/>
              <w:bottom w:val="nil"/>
              <w:right w:val="nil"/>
            </w:tcBorders>
            <w:shd w:val="clear" w:color="auto" w:fill="auto"/>
            <w:noWrap/>
            <w:vAlign w:val="center"/>
            <w:hideMark/>
          </w:tcPr>
          <w:p w14:paraId="46ED2487"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Reduced rate</w:t>
            </w:r>
          </w:p>
        </w:tc>
        <w:tc>
          <w:tcPr>
            <w:tcW w:w="1240" w:type="dxa"/>
            <w:tcBorders>
              <w:top w:val="nil"/>
              <w:left w:val="nil"/>
              <w:bottom w:val="nil"/>
              <w:right w:val="nil"/>
            </w:tcBorders>
            <w:shd w:val="clear" w:color="auto" w:fill="auto"/>
            <w:noWrap/>
            <w:vAlign w:val="center"/>
            <w:hideMark/>
          </w:tcPr>
          <w:p w14:paraId="129F255D"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78,132.6</w:t>
            </w:r>
          </w:p>
        </w:tc>
        <w:tc>
          <w:tcPr>
            <w:tcW w:w="1240" w:type="dxa"/>
            <w:tcBorders>
              <w:top w:val="nil"/>
              <w:left w:val="nil"/>
              <w:bottom w:val="nil"/>
              <w:right w:val="nil"/>
            </w:tcBorders>
            <w:shd w:val="clear" w:color="auto" w:fill="auto"/>
            <w:noWrap/>
            <w:vAlign w:val="center"/>
            <w:hideMark/>
          </w:tcPr>
          <w:p w14:paraId="7E691DD9"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124,369.9</w:t>
            </w:r>
          </w:p>
        </w:tc>
        <w:tc>
          <w:tcPr>
            <w:tcW w:w="1240" w:type="dxa"/>
            <w:tcBorders>
              <w:top w:val="nil"/>
              <w:left w:val="nil"/>
              <w:bottom w:val="nil"/>
              <w:right w:val="nil"/>
            </w:tcBorders>
            <w:shd w:val="clear" w:color="auto" w:fill="auto"/>
            <w:noWrap/>
            <w:vAlign w:val="center"/>
            <w:hideMark/>
          </w:tcPr>
          <w:p w14:paraId="21AB0F76"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48,173.4</w:t>
            </w:r>
          </w:p>
        </w:tc>
        <w:tc>
          <w:tcPr>
            <w:tcW w:w="1240" w:type="dxa"/>
            <w:tcBorders>
              <w:top w:val="nil"/>
              <w:left w:val="nil"/>
              <w:bottom w:val="nil"/>
              <w:right w:val="nil"/>
            </w:tcBorders>
            <w:shd w:val="clear" w:color="auto" w:fill="auto"/>
            <w:noWrap/>
            <w:vAlign w:val="center"/>
            <w:hideMark/>
          </w:tcPr>
          <w:p w14:paraId="3A7CDE7C"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0.0</w:t>
            </w:r>
          </w:p>
        </w:tc>
        <w:tc>
          <w:tcPr>
            <w:tcW w:w="1240" w:type="dxa"/>
            <w:tcBorders>
              <w:top w:val="nil"/>
              <w:left w:val="nil"/>
              <w:bottom w:val="nil"/>
              <w:right w:val="nil"/>
            </w:tcBorders>
            <w:shd w:val="clear" w:color="auto" w:fill="auto"/>
            <w:noWrap/>
            <w:vAlign w:val="center"/>
            <w:hideMark/>
          </w:tcPr>
          <w:p w14:paraId="637012DC"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proofErr w:type="spellStart"/>
            <w:r w:rsidRPr="00E81792">
              <w:rPr>
                <w:rFonts w:ascii="Charter Roman" w:eastAsia="Times New Roman" w:hAnsi="Charter Roman" w:cs="Calibri"/>
                <w:color w:val="000000"/>
                <w:sz w:val="18"/>
                <w:szCs w:val="18"/>
                <w:lang w:val="en-US"/>
              </w:rPr>
              <w:t>n.a.</w:t>
            </w:r>
            <w:proofErr w:type="spellEnd"/>
          </w:p>
        </w:tc>
      </w:tr>
      <w:tr w:rsidR="00601F34" w:rsidRPr="00E81792" w14:paraId="374632A5" w14:textId="77777777" w:rsidTr="00103006">
        <w:trPr>
          <w:trHeight w:val="290"/>
          <w:jc w:val="center"/>
        </w:trPr>
        <w:tc>
          <w:tcPr>
            <w:tcW w:w="3060" w:type="dxa"/>
            <w:gridSpan w:val="2"/>
            <w:tcBorders>
              <w:top w:val="nil"/>
              <w:left w:val="nil"/>
              <w:bottom w:val="nil"/>
              <w:right w:val="nil"/>
            </w:tcBorders>
            <w:shd w:val="clear" w:color="auto" w:fill="auto"/>
            <w:noWrap/>
            <w:vAlign w:val="center"/>
            <w:hideMark/>
          </w:tcPr>
          <w:p w14:paraId="0B305F0F" w14:textId="77777777" w:rsidR="00601F34" w:rsidRPr="00E81792" w:rsidRDefault="00601F34" w:rsidP="00103006">
            <w:pPr>
              <w:spacing w:line="240" w:lineRule="auto"/>
              <w:ind w:firstLineChars="100" w:firstLine="180"/>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Total Real Estate Tax</w:t>
            </w:r>
          </w:p>
        </w:tc>
        <w:tc>
          <w:tcPr>
            <w:tcW w:w="1240" w:type="dxa"/>
            <w:tcBorders>
              <w:top w:val="nil"/>
              <w:left w:val="nil"/>
              <w:bottom w:val="nil"/>
              <w:right w:val="nil"/>
            </w:tcBorders>
            <w:shd w:val="clear" w:color="auto" w:fill="auto"/>
            <w:noWrap/>
            <w:vAlign w:val="center"/>
            <w:hideMark/>
          </w:tcPr>
          <w:p w14:paraId="59BB868F"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431,558.4</w:t>
            </w:r>
          </w:p>
        </w:tc>
        <w:tc>
          <w:tcPr>
            <w:tcW w:w="1240" w:type="dxa"/>
            <w:tcBorders>
              <w:top w:val="nil"/>
              <w:left w:val="nil"/>
              <w:bottom w:val="nil"/>
              <w:right w:val="nil"/>
            </w:tcBorders>
            <w:shd w:val="clear" w:color="auto" w:fill="auto"/>
            <w:noWrap/>
            <w:vAlign w:val="center"/>
            <w:hideMark/>
          </w:tcPr>
          <w:p w14:paraId="0A25FA10"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429,316.7</w:t>
            </w:r>
          </w:p>
        </w:tc>
        <w:tc>
          <w:tcPr>
            <w:tcW w:w="1240" w:type="dxa"/>
            <w:tcBorders>
              <w:top w:val="nil"/>
              <w:left w:val="nil"/>
              <w:bottom w:val="nil"/>
              <w:right w:val="nil"/>
            </w:tcBorders>
            <w:shd w:val="clear" w:color="auto" w:fill="auto"/>
            <w:noWrap/>
            <w:vAlign w:val="center"/>
            <w:hideMark/>
          </w:tcPr>
          <w:p w14:paraId="6DF6F0AE"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331,375.3</w:t>
            </w:r>
          </w:p>
        </w:tc>
        <w:tc>
          <w:tcPr>
            <w:tcW w:w="1240" w:type="dxa"/>
            <w:tcBorders>
              <w:top w:val="nil"/>
              <w:left w:val="nil"/>
              <w:bottom w:val="nil"/>
              <w:right w:val="nil"/>
            </w:tcBorders>
            <w:shd w:val="clear" w:color="auto" w:fill="auto"/>
            <w:noWrap/>
            <w:vAlign w:val="center"/>
            <w:hideMark/>
          </w:tcPr>
          <w:p w14:paraId="357C3E3F"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367,409.8</w:t>
            </w:r>
          </w:p>
        </w:tc>
        <w:tc>
          <w:tcPr>
            <w:tcW w:w="1240" w:type="dxa"/>
            <w:tcBorders>
              <w:top w:val="nil"/>
              <w:left w:val="nil"/>
              <w:bottom w:val="nil"/>
              <w:right w:val="nil"/>
            </w:tcBorders>
            <w:shd w:val="clear" w:color="auto" w:fill="auto"/>
            <w:noWrap/>
            <w:vAlign w:val="center"/>
            <w:hideMark/>
          </w:tcPr>
          <w:p w14:paraId="7A6CB41A"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proofErr w:type="spellStart"/>
            <w:r w:rsidRPr="00E81792">
              <w:rPr>
                <w:rFonts w:ascii="Charter Roman" w:eastAsia="Times New Roman" w:hAnsi="Charter Roman" w:cs="Calibri"/>
                <w:color w:val="000000"/>
                <w:sz w:val="18"/>
                <w:szCs w:val="18"/>
                <w:lang w:val="en-US"/>
              </w:rPr>
              <w:t>n.a.</w:t>
            </w:r>
            <w:proofErr w:type="spellEnd"/>
          </w:p>
        </w:tc>
      </w:tr>
      <w:tr w:rsidR="00601F34" w:rsidRPr="00E81792" w14:paraId="12CCF1C7" w14:textId="77777777" w:rsidTr="00103006">
        <w:trPr>
          <w:trHeight w:val="290"/>
          <w:jc w:val="center"/>
        </w:trPr>
        <w:tc>
          <w:tcPr>
            <w:tcW w:w="9260" w:type="dxa"/>
            <w:gridSpan w:val="7"/>
            <w:tcBorders>
              <w:top w:val="single" w:sz="8" w:space="0" w:color="auto"/>
              <w:left w:val="nil"/>
              <w:bottom w:val="single" w:sz="8" w:space="0" w:color="auto"/>
              <w:right w:val="nil"/>
            </w:tcBorders>
            <w:shd w:val="clear" w:color="auto" w:fill="auto"/>
            <w:noWrap/>
            <w:vAlign w:val="center"/>
            <w:hideMark/>
          </w:tcPr>
          <w:p w14:paraId="1B11BEAF" w14:textId="77777777" w:rsidR="00601F34" w:rsidRPr="00E81792" w:rsidRDefault="00601F34" w:rsidP="00BA79C4">
            <w:pPr>
              <w:spacing w:line="240" w:lineRule="auto"/>
              <w:jc w:val="center"/>
              <w:rPr>
                <w:rFonts w:ascii="Charter Roman" w:eastAsia="Times New Roman" w:hAnsi="Charter Roman" w:cs="Calibri"/>
                <w:b/>
                <w:bCs/>
                <w:color w:val="000000"/>
                <w:sz w:val="18"/>
                <w:szCs w:val="18"/>
                <w:lang w:val="en-US"/>
              </w:rPr>
            </w:pPr>
            <w:r w:rsidRPr="00E81792">
              <w:rPr>
                <w:rFonts w:ascii="Charter Roman" w:eastAsia="Times New Roman" w:hAnsi="Charter Roman" w:cs="Calibri"/>
                <w:b/>
                <w:bCs/>
                <w:color w:val="000000"/>
                <w:sz w:val="18"/>
                <w:szCs w:val="18"/>
                <w:lang w:val="en-US"/>
              </w:rPr>
              <w:t>Natural Resource Fees</w:t>
            </w:r>
          </w:p>
        </w:tc>
      </w:tr>
      <w:tr w:rsidR="00601F34" w:rsidRPr="00E81792" w14:paraId="225C551D" w14:textId="77777777" w:rsidTr="00103006">
        <w:trPr>
          <w:trHeight w:val="280"/>
          <w:jc w:val="center"/>
        </w:trPr>
        <w:tc>
          <w:tcPr>
            <w:tcW w:w="686" w:type="dxa"/>
            <w:tcBorders>
              <w:top w:val="nil"/>
              <w:left w:val="nil"/>
              <w:bottom w:val="nil"/>
              <w:right w:val="nil"/>
            </w:tcBorders>
            <w:shd w:val="clear" w:color="auto" w:fill="auto"/>
            <w:noWrap/>
            <w:vAlign w:val="center"/>
            <w:hideMark/>
          </w:tcPr>
          <w:p w14:paraId="5B642D97" w14:textId="77777777" w:rsidR="00601F34" w:rsidRPr="00E81792" w:rsidRDefault="00601F34" w:rsidP="00103006">
            <w:pPr>
              <w:spacing w:line="240" w:lineRule="auto"/>
              <w:rPr>
                <w:rFonts w:ascii="Charter Roman" w:eastAsia="Times New Roman" w:hAnsi="Charter Roman" w:cs="Calibri"/>
                <w:b/>
                <w:bCs/>
                <w:color w:val="000000"/>
                <w:sz w:val="18"/>
                <w:szCs w:val="18"/>
                <w:lang w:val="en-US"/>
              </w:rPr>
            </w:pPr>
          </w:p>
        </w:tc>
        <w:tc>
          <w:tcPr>
            <w:tcW w:w="2374" w:type="dxa"/>
            <w:tcBorders>
              <w:top w:val="nil"/>
              <w:left w:val="nil"/>
              <w:bottom w:val="nil"/>
              <w:right w:val="nil"/>
            </w:tcBorders>
            <w:shd w:val="clear" w:color="auto" w:fill="auto"/>
            <w:noWrap/>
            <w:vAlign w:val="center"/>
            <w:hideMark/>
          </w:tcPr>
          <w:p w14:paraId="2D35F2F1"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Exemption</w:t>
            </w:r>
          </w:p>
        </w:tc>
        <w:tc>
          <w:tcPr>
            <w:tcW w:w="1240" w:type="dxa"/>
            <w:tcBorders>
              <w:top w:val="nil"/>
              <w:left w:val="nil"/>
              <w:bottom w:val="nil"/>
              <w:right w:val="nil"/>
            </w:tcBorders>
            <w:shd w:val="clear" w:color="auto" w:fill="auto"/>
            <w:noWrap/>
            <w:vAlign w:val="center"/>
            <w:hideMark/>
          </w:tcPr>
          <w:p w14:paraId="09B5CF69"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8,005.7</w:t>
            </w:r>
          </w:p>
        </w:tc>
        <w:tc>
          <w:tcPr>
            <w:tcW w:w="1240" w:type="dxa"/>
            <w:tcBorders>
              <w:top w:val="nil"/>
              <w:left w:val="nil"/>
              <w:bottom w:val="nil"/>
              <w:right w:val="nil"/>
            </w:tcBorders>
            <w:shd w:val="clear" w:color="auto" w:fill="auto"/>
            <w:noWrap/>
            <w:vAlign w:val="center"/>
            <w:hideMark/>
          </w:tcPr>
          <w:p w14:paraId="1EE2AA0A"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18,502.8</w:t>
            </w:r>
          </w:p>
        </w:tc>
        <w:tc>
          <w:tcPr>
            <w:tcW w:w="1240" w:type="dxa"/>
            <w:tcBorders>
              <w:top w:val="nil"/>
              <w:left w:val="nil"/>
              <w:bottom w:val="nil"/>
              <w:right w:val="nil"/>
            </w:tcBorders>
            <w:shd w:val="clear" w:color="auto" w:fill="auto"/>
            <w:noWrap/>
            <w:vAlign w:val="center"/>
            <w:hideMark/>
          </w:tcPr>
          <w:p w14:paraId="78A212A1"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19,721.0</w:t>
            </w:r>
          </w:p>
        </w:tc>
        <w:tc>
          <w:tcPr>
            <w:tcW w:w="1240" w:type="dxa"/>
            <w:tcBorders>
              <w:top w:val="nil"/>
              <w:left w:val="nil"/>
              <w:bottom w:val="nil"/>
              <w:right w:val="nil"/>
            </w:tcBorders>
            <w:shd w:val="clear" w:color="auto" w:fill="auto"/>
            <w:noWrap/>
            <w:vAlign w:val="center"/>
            <w:hideMark/>
          </w:tcPr>
          <w:p w14:paraId="7CB191E3"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19,456.8</w:t>
            </w:r>
          </w:p>
        </w:tc>
        <w:tc>
          <w:tcPr>
            <w:tcW w:w="1240" w:type="dxa"/>
            <w:tcBorders>
              <w:top w:val="nil"/>
              <w:left w:val="nil"/>
              <w:bottom w:val="nil"/>
              <w:right w:val="nil"/>
            </w:tcBorders>
            <w:shd w:val="clear" w:color="auto" w:fill="auto"/>
            <w:noWrap/>
            <w:vAlign w:val="center"/>
            <w:hideMark/>
          </w:tcPr>
          <w:p w14:paraId="4336A4C8"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proofErr w:type="spellStart"/>
            <w:r w:rsidRPr="00E81792">
              <w:rPr>
                <w:rFonts w:ascii="Charter Roman" w:eastAsia="Times New Roman" w:hAnsi="Charter Roman" w:cs="Calibri"/>
                <w:color w:val="000000"/>
                <w:sz w:val="18"/>
                <w:szCs w:val="18"/>
                <w:lang w:val="en-US"/>
              </w:rPr>
              <w:t>n.a.</w:t>
            </w:r>
            <w:proofErr w:type="spellEnd"/>
          </w:p>
        </w:tc>
      </w:tr>
      <w:tr w:rsidR="00601F34" w:rsidRPr="00E81792" w14:paraId="3F7110AA" w14:textId="77777777" w:rsidTr="00103006">
        <w:trPr>
          <w:trHeight w:val="280"/>
          <w:jc w:val="center"/>
        </w:trPr>
        <w:tc>
          <w:tcPr>
            <w:tcW w:w="3060" w:type="dxa"/>
            <w:gridSpan w:val="2"/>
            <w:tcBorders>
              <w:top w:val="nil"/>
              <w:left w:val="nil"/>
              <w:bottom w:val="nil"/>
              <w:right w:val="nil"/>
            </w:tcBorders>
            <w:shd w:val="clear" w:color="auto" w:fill="auto"/>
            <w:noWrap/>
            <w:vAlign w:val="center"/>
            <w:hideMark/>
          </w:tcPr>
          <w:p w14:paraId="4B3A05D0" w14:textId="77777777" w:rsidR="00601F34" w:rsidRPr="00E81792" w:rsidRDefault="00601F34" w:rsidP="00103006">
            <w:pPr>
              <w:spacing w:line="240" w:lineRule="auto"/>
              <w:ind w:firstLineChars="100" w:firstLine="180"/>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Total Natural Resource Fees</w:t>
            </w:r>
          </w:p>
        </w:tc>
        <w:tc>
          <w:tcPr>
            <w:tcW w:w="1240" w:type="dxa"/>
            <w:tcBorders>
              <w:top w:val="nil"/>
              <w:left w:val="nil"/>
              <w:bottom w:val="nil"/>
              <w:right w:val="nil"/>
            </w:tcBorders>
            <w:shd w:val="clear" w:color="auto" w:fill="auto"/>
            <w:noWrap/>
            <w:vAlign w:val="center"/>
            <w:hideMark/>
          </w:tcPr>
          <w:p w14:paraId="0BFDD2F5"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8,005.7</w:t>
            </w:r>
          </w:p>
        </w:tc>
        <w:tc>
          <w:tcPr>
            <w:tcW w:w="1240" w:type="dxa"/>
            <w:tcBorders>
              <w:top w:val="nil"/>
              <w:left w:val="nil"/>
              <w:bottom w:val="nil"/>
              <w:right w:val="nil"/>
            </w:tcBorders>
            <w:shd w:val="clear" w:color="auto" w:fill="auto"/>
            <w:noWrap/>
            <w:vAlign w:val="center"/>
            <w:hideMark/>
          </w:tcPr>
          <w:p w14:paraId="2392C50A"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18,502.8</w:t>
            </w:r>
          </w:p>
        </w:tc>
        <w:tc>
          <w:tcPr>
            <w:tcW w:w="1240" w:type="dxa"/>
            <w:tcBorders>
              <w:top w:val="nil"/>
              <w:left w:val="nil"/>
              <w:bottom w:val="nil"/>
              <w:right w:val="nil"/>
            </w:tcBorders>
            <w:shd w:val="clear" w:color="auto" w:fill="auto"/>
            <w:noWrap/>
            <w:vAlign w:val="center"/>
            <w:hideMark/>
          </w:tcPr>
          <w:p w14:paraId="509DE7C6"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19,721.0</w:t>
            </w:r>
          </w:p>
        </w:tc>
        <w:tc>
          <w:tcPr>
            <w:tcW w:w="1240" w:type="dxa"/>
            <w:tcBorders>
              <w:top w:val="nil"/>
              <w:left w:val="nil"/>
              <w:bottom w:val="nil"/>
              <w:right w:val="nil"/>
            </w:tcBorders>
            <w:shd w:val="clear" w:color="auto" w:fill="auto"/>
            <w:noWrap/>
            <w:vAlign w:val="center"/>
            <w:hideMark/>
          </w:tcPr>
          <w:p w14:paraId="54D17A49"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r w:rsidRPr="00E81792">
              <w:rPr>
                <w:rFonts w:ascii="Charter Roman" w:eastAsia="Times New Roman" w:hAnsi="Charter Roman" w:cs="Calibri"/>
                <w:color w:val="000000"/>
                <w:sz w:val="18"/>
                <w:szCs w:val="18"/>
                <w:lang w:val="en-US"/>
              </w:rPr>
              <w:t>19,456.8</w:t>
            </w:r>
          </w:p>
        </w:tc>
        <w:tc>
          <w:tcPr>
            <w:tcW w:w="1240" w:type="dxa"/>
            <w:tcBorders>
              <w:top w:val="nil"/>
              <w:left w:val="nil"/>
              <w:bottom w:val="nil"/>
              <w:right w:val="nil"/>
            </w:tcBorders>
            <w:shd w:val="clear" w:color="auto" w:fill="auto"/>
            <w:noWrap/>
            <w:vAlign w:val="center"/>
            <w:hideMark/>
          </w:tcPr>
          <w:p w14:paraId="034D16D1" w14:textId="77777777" w:rsidR="00601F34" w:rsidRPr="00E81792" w:rsidRDefault="00601F34" w:rsidP="00BA79C4">
            <w:pPr>
              <w:spacing w:line="240" w:lineRule="auto"/>
              <w:jc w:val="center"/>
              <w:rPr>
                <w:rFonts w:ascii="Charter Roman" w:eastAsia="Times New Roman" w:hAnsi="Charter Roman" w:cs="Calibri"/>
                <w:color w:val="000000"/>
                <w:sz w:val="18"/>
                <w:szCs w:val="18"/>
                <w:lang w:val="en-US"/>
              </w:rPr>
            </w:pPr>
            <w:proofErr w:type="spellStart"/>
            <w:r w:rsidRPr="00E81792">
              <w:rPr>
                <w:rFonts w:ascii="Charter Roman" w:eastAsia="Times New Roman" w:hAnsi="Charter Roman" w:cs="Calibri"/>
                <w:color w:val="000000"/>
                <w:sz w:val="18"/>
                <w:szCs w:val="18"/>
                <w:lang w:val="en-US"/>
              </w:rPr>
              <w:t>n.a.</w:t>
            </w:r>
            <w:proofErr w:type="spellEnd"/>
          </w:p>
        </w:tc>
      </w:tr>
      <w:tr w:rsidR="00601F34" w:rsidRPr="00E81792" w14:paraId="7F98AE80" w14:textId="77777777" w:rsidTr="00103006">
        <w:trPr>
          <w:trHeight w:val="290"/>
          <w:jc w:val="center"/>
        </w:trPr>
        <w:tc>
          <w:tcPr>
            <w:tcW w:w="686" w:type="dxa"/>
            <w:tcBorders>
              <w:top w:val="nil"/>
              <w:left w:val="nil"/>
              <w:bottom w:val="nil"/>
              <w:right w:val="nil"/>
            </w:tcBorders>
            <w:shd w:val="clear" w:color="auto" w:fill="auto"/>
            <w:noWrap/>
            <w:vAlign w:val="center"/>
            <w:hideMark/>
          </w:tcPr>
          <w:p w14:paraId="6F992133" w14:textId="77777777" w:rsidR="00601F34" w:rsidRPr="00E81792" w:rsidRDefault="00601F34" w:rsidP="00103006">
            <w:pPr>
              <w:spacing w:line="240" w:lineRule="auto"/>
              <w:rPr>
                <w:rFonts w:ascii="Charter Roman" w:eastAsia="Times New Roman" w:hAnsi="Charter Roman" w:cs="Calibri"/>
                <w:color w:val="000000"/>
                <w:sz w:val="18"/>
                <w:szCs w:val="18"/>
                <w:lang w:val="en-US"/>
              </w:rPr>
            </w:pPr>
          </w:p>
        </w:tc>
        <w:tc>
          <w:tcPr>
            <w:tcW w:w="2374" w:type="dxa"/>
            <w:tcBorders>
              <w:top w:val="nil"/>
              <w:left w:val="nil"/>
              <w:bottom w:val="nil"/>
              <w:right w:val="nil"/>
            </w:tcBorders>
            <w:shd w:val="clear" w:color="auto" w:fill="auto"/>
            <w:noWrap/>
            <w:vAlign w:val="center"/>
            <w:hideMark/>
          </w:tcPr>
          <w:p w14:paraId="609B9165" w14:textId="77777777" w:rsidR="00601F34" w:rsidRPr="00E81792" w:rsidRDefault="00601F34" w:rsidP="00103006">
            <w:pPr>
              <w:spacing w:line="240" w:lineRule="auto"/>
              <w:rPr>
                <w:rFonts w:ascii="Charter Roman" w:eastAsia="Times New Roman" w:hAnsi="Charter Roman" w:cs="Times New Roman"/>
                <w:sz w:val="20"/>
                <w:szCs w:val="20"/>
                <w:lang w:val="en-US"/>
              </w:rPr>
            </w:pPr>
          </w:p>
        </w:tc>
        <w:tc>
          <w:tcPr>
            <w:tcW w:w="1240" w:type="dxa"/>
            <w:tcBorders>
              <w:top w:val="nil"/>
              <w:left w:val="nil"/>
              <w:bottom w:val="nil"/>
              <w:right w:val="nil"/>
            </w:tcBorders>
            <w:shd w:val="clear" w:color="auto" w:fill="auto"/>
            <w:noWrap/>
            <w:vAlign w:val="center"/>
            <w:hideMark/>
          </w:tcPr>
          <w:p w14:paraId="4B25B0DF" w14:textId="77777777" w:rsidR="00601F34" w:rsidRPr="00E81792" w:rsidRDefault="00601F34" w:rsidP="00BA79C4">
            <w:pPr>
              <w:spacing w:line="240" w:lineRule="auto"/>
              <w:jc w:val="center"/>
              <w:rPr>
                <w:rFonts w:ascii="Charter Roman" w:eastAsia="Times New Roman" w:hAnsi="Charter Roman" w:cs="Times New Roman"/>
                <w:sz w:val="20"/>
                <w:szCs w:val="20"/>
                <w:lang w:val="en-US"/>
              </w:rPr>
            </w:pPr>
          </w:p>
        </w:tc>
        <w:tc>
          <w:tcPr>
            <w:tcW w:w="1240" w:type="dxa"/>
            <w:tcBorders>
              <w:top w:val="nil"/>
              <w:left w:val="nil"/>
              <w:bottom w:val="nil"/>
              <w:right w:val="nil"/>
            </w:tcBorders>
            <w:shd w:val="clear" w:color="auto" w:fill="auto"/>
            <w:noWrap/>
            <w:vAlign w:val="center"/>
            <w:hideMark/>
          </w:tcPr>
          <w:p w14:paraId="7FFF4B67" w14:textId="77777777" w:rsidR="00601F34" w:rsidRPr="00E81792" w:rsidRDefault="00601F34" w:rsidP="00BA79C4">
            <w:pPr>
              <w:spacing w:line="240" w:lineRule="auto"/>
              <w:jc w:val="center"/>
              <w:rPr>
                <w:rFonts w:ascii="Charter Roman" w:eastAsia="Times New Roman" w:hAnsi="Charter Roman" w:cs="Times New Roman"/>
                <w:sz w:val="20"/>
                <w:szCs w:val="20"/>
                <w:lang w:val="en-US"/>
              </w:rPr>
            </w:pPr>
          </w:p>
        </w:tc>
        <w:tc>
          <w:tcPr>
            <w:tcW w:w="1240" w:type="dxa"/>
            <w:tcBorders>
              <w:top w:val="nil"/>
              <w:left w:val="nil"/>
              <w:bottom w:val="nil"/>
              <w:right w:val="nil"/>
            </w:tcBorders>
            <w:shd w:val="clear" w:color="auto" w:fill="auto"/>
            <w:noWrap/>
            <w:vAlign w:val="center"/>
            <w:hideMark/>
          </w:tcPr>
          <w:p w14:paraId="7FFC99F0" w14:textId="77777777" w:rsidR="00601F34" w:rsidRPr="00E81792" w:rsidRDefault="00601F34" w:rsidP="00BA79C4">
            <w:pPr>
              <w:spacing w:line="240" w:lineRule="auto"/>
              <w:jc w:val="center"/>
              <w:rPr>
                <w:rFonts w:ascii="Charter Roman" w:eastAsia="Times New Roman" w:hAnsi="Charter Roman" w:cs="Times New Roman"/>
                <w:sz w:val="20"/>
                <w:szCs w:val="20"/>
                <w:lang w:val="en-US"/>
              </w:rPr>
            </w:pPr>
          </w:p>
        </w:tc>
        <w:tc>
          <w:tcPr>
            <w:tcW w:w="1240" w:type="dxa"/>
            <w:tcBorders>
              <w:top w:val="nil"/>
              <w:left w:val="nil"/>
              <w:bottom w:val="nil"/>
              <w:right w:val="nil"/>
            </w:tcBorders>
            <w:shd w:val="clear" w:color="auto" w:fill="auto"/>
            <w:noWrap/>
            <w:vAlign w:val="center"/>
            <w:hideMark/>
          </w:tcPr>
          <w:p w14:paraId="18AA7F35" w14:textId="77777777" w:rsidR="00601F34" w:rsidRPr="00E81792" w:rsidRDefault="00601F34" w:rsidP="00BA79C4">
            <w:pPr>
              <w:spacing w:line="240" w:lineRule="auto"/>
              <w:jc w:val="center"/>
              <w:rPr>
                <w:rFonts w:ascii="Charter Roman" w:eastAsia="Times New Roman" w:hAnsi="Charter Roman" w:cs="Times New Roman"/>
                <w:sz w:val="20"/>
                <w:szCs w:val="20"/>
                <w:lang w:val="en-US"/>
              </w:rPr>
            </w:pPr>
          </w:p>
        </w:tc>
        <w:tc>
          <w:tcPr>
            <w:tcW w:w="1240" w:type="dxa"/>
            <w:tcBorders>
              <w:top w:val="nil"/>
              <w:left w:val="nil"/>
              <w:bottom w:val="nil"/>
              <w:right w:val="nil"/>
            </w:tcBorders>
            <w:shd w:val="clear" w:color="auto" w:fill="auto"/>
            <w:noWrap/>
            <w:vAlign w:val="center"/>
            <w:hideMark/>
          </w:tcPr>
          <w:p w14:paraId="5FDEC0D6" w14:textId="77777777" w:rsidR="00601F34" w:rsidRPr="00E81792" w:rsidRDefault="00601F34" w:rsidP="00BA79C4">
            <w:pPr>
              <w:spacing w:line="240" w:lineRule="auto"/>
              <w:jc w:val="center"/>
              <w:rPr>
                <w:rFonts w:ascii="Charter Roman" w:eastAsia="Times New Roman" w:hAnsi="Charter Roman" w:cs="Times New Roman"/>
                <w:sz w:val="20"/>
                <w:szCs w:val="20"/>
                <w:lang w:val="en-US"/>
              </w:rPr>
            </w:pPr>
          </w:p>
        </w:tc>
      </w:tr>
      <w:tr w:rsidR="00601F34" w:rsidRPr="00E81792" w14:paraId="51254ED5" w14:textId="77777777" w:rsidTr="00103006">
        <w:trPr>
          <w:trHeight w:val="290"/>
          <w:jc w:val="center"/>
        </w:trPr>
        <w:tc>
          <w:tcPr>
            <w:tcW w:w="3060" w:type="dxa"/>
            <w:gridSpan w:val="2"/>
            <w:tcBorders>
              <w:top w:val="single" w:sz="8" w:space="0" w:color="auto"/>
              <w:left w:val="nil"/>
              <w:bottom w:val="double" w:sz="6" w:space="0" w:color="auto"/>
              <w:right w:val="nil"/>
            </w:tcBorders>
            <w:shd w:val="clear" w:color="auto" w:fill="auto"/>
            <w:noWrap/>
            <w:vAlign w:val="center"/>
            <w:hideMark/>
          </w:tcPr>
          <w:p w14:paraId="1F6B5FC2" w14:textId="77777777" w:rsidR="00601F34" w:rsidRPr="00E81792" w:rsidRDefault="00601F34" w:rsidP="00103006">
            <w:pPr>
              <w:spacing w:line="240" w:lineRule="auto"/>
              <w:rPr>
                <w:rFonts w:ascii="Charter Roman" w:eastAsia="Times New Roman" w:hAnsi="Charter Roman" w:cs="Calibri"/>
                <w:b/>
                <w:bCs/>
                <w:color w:val="000000"/>
                <w:sz w:val="16"/>
                <w:szCs w:val="16"/>
                <w:lang w:val="en-US"/>
              </w:rPr>
            </w:pPr>
            <w:r w:rsidRPr="00E81792">
              <w:rPr>
                <w:rFonts w:ascii="Charter Roman" w:eastAsia="Times New Roman" w:hAnsi="Charter Roman" w:cs="Calibri"/>
                <w:b/>
                <w:bCs/>
                <w:color w:val="000000"/>
                <w:sz w:val="16"/>
                <w:szCs w:val="16"/>
                <w:lang w:val="en-US"/>
              </w:rPr>
              <w:t>Total Tax Expenditures</w:t>
            </w:r>
          </w:p>
        </w:tc>
        <w:tc>
          <w:tcPr>
            <w:tcW w:w="1240" w:type="dxa"/>
            <w:tcBorders>
              <w:top w:val="single" w:sz="8" w:space="0" w:color="auto"/>
              <w:left w:val="nil"/>
              <w:bottom w:val="double" w:sz="6" w:space="0" w:color="auto"/>
              <w:right w:val="nil"/>
            </w:tcBorders>
            <w:shd w:val="clear" w:color="auto" w:fill="auto"/>
            <w:noWrap/>
            <w:vAlign w:val="center"/>
            <w:hideMark/>
          </w:tcPr>
          <w:p w14:paraId="754567AC" w14:textId="77777777" w:rsidR="00601F34" w:rsidRPr="00E81792" w:rsidRDefault="00601F34" w:rsidP="00582054">
            <w:pPr>
              <w:spacing w:line="240" w:lineRule="auto"/>
              <w:jc w:val="center"/>
              <w:rPr>
                <w:rFonts w:ascii="Charter Roman" w:eastAsia="Times New Roman" w:hAnsi="Charter Roman" w:cs="Calibri"/>
                <w:b/>
                <w:bCs/>
                <w:color w:val="000000"/>
                <w:sz w:val="16"/>
                <w:szCs w:val="16"/>
                <w:lang w:val="en-US"/>
              </w:rPr>
            </w:pPr>
            <w:r w:rsidRPr="00E81792">
              <w:rPr>
                <w:rFonts w:ascii="Charter Roman" w:eastAsia="Times New Roman" w:hAnsi="Charter Roman" w:cs="Calibri"/>
                <w:b/>
                <w:bCs/>
                <w:color w:val="000000"/>
                <w:sz w:val="16"/>
                <w:szCs w:val="16"/>
                <w:lang w:val="en-US"/>
              </w:rPr>
              <w:t>9,960,239.0</w:t>
            </w:r>
          </w:p>
        </w:tc>
        <w:tc>
          <w:tcPr>
            <w:tcW w:w="1240" w:type="dxa"/>
            <w:tcBorders>
              <w:top w:val="single" w:sz="8" w:space="0" w:color="auto"/>
              <w:left w:val="nil"/>
              <w:bottom w:val="double" w:sz="6" w:space="0" w:color="auto"/>
              <w:right w:val="nil"/>
            </w:tcBorders>
            <w:shd w:val="clear" w:color="auto" w:fill="auto"/>
            <w:noWrap/>
            <w:vAlign w:val="center"/>
            <w:hideMark/>
          </w:tcPr>
          <w:p w14:paraId="02A7154B" w14:textId="77777777" w:rsidR="00601F34" w:rsidRPr="00E81792" w:rsidRDefault="00601F34" w:rsidP="00582054">
            <w:pPr>
              <w:spacing w:line="240" w:lineRule="auto"/>
              <w:jc w:val="center"/>
              <w:rPr>
                <w:rFonts w:ascii="Charter Roman" w:eastAsia="Times New Roman" w:hAnsi="Charter Roman" w:cs="Calibri"/>
                <w:b/>
                <w:bCs/>
                <w:color w:val="000000"/>
                <w:sz w:val="16"/>
                <w:szCs w:val="16"/>
                <w:lang w:val="en-US"/>
              </w:rPr>
            </w:pPr>
            <w:r w:rsidRPr="00E81792">
              <w:rPr>
                <w:rFonts w:ascii="Charter Roman" w:eastAsia="Times New Roman" w:hAnsi="Charter Roman" w:cs="Calibri"/>
                <w:b/>
                <w:bCs/>
                <w:color w:val="000000"/>
                <w:sz w:val="16"/>
                <w:szCs w:val="16"/>
                <w:lang w:val="en-US"/>
              </w:rPr>
              <w:t>11,315,693.3</w:t>
            </w:r>
          </w:p>
        </w:tc>
        <w:tc>
          <w:tcPr>
            <w:tcW w:w="1240" w:type="dxa"/>
            <w:tcBorders>
              <w:top w:val="single" w:sz="8" w:space="0" w:color="auto"/>
              <w:left w:val="nil"/>
              <w:bottom w:val="double" w:sz="6" w:space="0" w:color="auto"/>
              <w:right w:val="nil"/>
            </w:tcBorders>
            <w:shd w:val="clear" w:color="auto" w:fill="auto"/>
            <w:noWrap/>
            <w:vAlign w:val="center"/>
            <w:hideMark/>
          </w:tcPr>
          <w:p w14:paraId="5EE88F9F" w14:textId="77777777" w:rsidR="00601F34" w:rsidRPr="00E81792" w:rsidRDefault="00601F34" w:rsidP="00582054">
            <w:pPr>
              <w:spacing w:line="240" w:lineRule="auto"/>
              <w:jc w:val="center"/>
              <w:rPr>
                <w:rFonts w:ascii="Charter Roman" w:eastAsia="Times New Roman" w:hAnsi="Charter Roman" w:cs="Calibri"/>
                <w:b/>
                <w:bCs/>
                <w:color w:val="000000"/>
                <w:sz w:val="16"/>
                <w:szCs w:val="16"/>
                <w:lang w:val="en-US"/>
              </w:rPr>
            </w:pPr>
            <w:r w:rsidRPr="00E81792">
              <w:rPr>
                <w:rFonts w:ascii="Charter Roman" w:eastAsia="Times New Roman" w:hAnsi="Charter Roman" w:cs="Calibri"/>
                <w:b/>
                <w:bCs/>
                <w:color w:val="000000"/>
                <w:sz w:val="16"/>
                <w:szCs w:val="16"/>
                <w:lang w:val="en-US"/>
              </w:rPr>
              <w:t>11,643,756.7</w:t>
            </w:r>
          </w:p>
        </w:tc>
        <w:tc>
          <w:tcPr>
            <w:tcW w:w="1240" w:type="dxa"/>
            <w:tcBorders>
              <w:top w:val="single" w:sz="8" w:space="0" w:color="auto"/>
              <w:left w:val="nil"/>
              <w:bottom w:val="double" w:sz="6" w:space="0" w:color="auto"/>
              <w:right w:val="nil"/>
            </w:tcBorders>
            <w:shd w:val="clear" w:color="auto" w:fill="auto"/>
            <w:noWrap/>
            <w:vAlign w:val="center"/>
            <w:hideMark/>
          </w:tcPr>
          <w:p w14:paraId="1ADABB81" w14:textId="77777777" w:rsidR="00601F34" w:rsidRPr="00E81792" w:rsidRDefault="00601F34" w:rsidP="00582054">
            <w:pPr>
              <w:spacing w:line="240" w:lineRule="auto"/>
              <w:jc w:val="center"/>
              <w:rPr>
                <w:rFonts w:ascii="Charter Roman" w:eastAsia="Times New Roman" w:hAnsi="Charter Roman" w:cs="Calibri"/>
                <w:b/>
                <w:bCs/>
                <w:color w:val="000000"/>
                <w:sz w:val="16"/>
                <w:szCs w:val="16"/>
                <w:lang w:val="en-US"/>
              </w:rPr>
            </w:pPr>
            <w:r w:rsidRPr="00E81792">
              <w:rPr>
                <w:rFonts w:ascii="Charter Roman" w:eastAsia="Times New Roman" w:hAnsi="Charter Roman" w:cs="Calibri"/>
                <w:b/>
                <w:bCs/>
                <w:color w:val="000000"/>
                <w:sz w:val="16"/>
                <w:szCs w:val="16"/>
                <w:lang w:val="en-US"/>
              </w:rPr>
              <w:t>14,625,989.9</w:t>
            </w:r>
          </w:p>
        </w:tc>
        <w:tc>
          <w:tcPr>
            <w:tcW w:w="1240" w:type="dxa"/>
            <w:tcBorders>
              <w:top w:val="single" w:sz="8" w:space="0" w:color="auto"/>
              <w:left w:val="nil"/>
              <w:bottom w:val="double" w:sz="6" w:space="0" w:color="auto"/>
              <w:right w:val="nil"/>
            </w:tcBorders>
            <w:shd w:val="clear" w:color="auto" w:fill="auto"/>
            <w:noWrap/>
            <w:vAlign w:val="center"/>
            <w:hideMark/>
          </w:tcPr>
          <w:p w14:paraId="54580E31" w14:textId="77777777" w:rsidR="00601F34" w:rsidRPr="00E81792" w:rsidRDefault="00601F34" w:rsidP="00582054">
            <w:pPr>
              <w:spacing w:line="240" w:lineRule="auto"/>
              <w:jc w:val="center"/>
              <w:rPr>
                <w:rFonts w:ascii="Charter Roman" w:eastAsia="Times New Roman" w:hAnsi="Charter Roman" w:cs="Calibri"/>
                <w:b/>
                <w:bCs/>
                <w:color w:val="000000"/>
                <w:sz w:val="16"/>
                <w:szCs w:val="16"/>
                <w:lang w:val="en-US"/>
              </w:rPr>
            </w:pPr>
            <w:r w:rsidRPr="00E81792">
              <w:rPr>
                <w:rFonts w:ascii="Charter Roman" w:eastAsia="Times New Roman" w:hAnsi="Charter Roman" w:cs="Calibri"/>
                <w:b/>
                <w:bCs/>
                <w:color w:val="000000"/>
                <w:sz w:val="16"/>
                <w:szCs w:val="16"/>
                <w:lang w:val="en-US"/>
              </w:rPr>
              <w:t>14,825,182.4</w:t>
            </w:r>
          </w:p>
        </w:tc>
      </w:tr>
      <w:tr w:rsidR="00601F34" w:rsidRPr="00E81792" w14:paraId="553BD787" w14:textId="77777777" w:rsidTr="00103006">
        <w:trPr>
          <w:trHeight w:val="300"/>
          <w:jc w:val="center"/>
        </w:trPr>
        <w:tc>
          <w:tcPr>
            <w:tcW w:w="686" w:type="dxa"/>
            <w:tcBorders>
              <w:top w:val="nil"/>
              <w:left w:val="nil"/>
              <w:bottom w:val="double" w:sz="6" w:space="0" w:color="auto"/>
              <w:right w:val="nil"/>
            </w:tcBorders>
            <w:shd w:val="clear" w:color="auto" w:fill="auto"/>
            <w:noWrap/>
            <w:vAlign w:val="center"/>
            <w:hideMark/>
          </w:tcPr>
          <w:p w14:paraId="1F4E23D6" w14:textId="77777777" w:rsidR="00601F34" w:rsidRPr="00E81792" w:rsidRDefault="00601F34" w:rsidP="00103006">
            <w:pPr>
              <w:spacing w:line="240" w:lineRule="auto"/>
              <w:rPr>
                <w:rFonts w:ascii="Charter Roman" w:eastAsia="Times New Roman" w:hAnsi="Charter Roman" w:cs="Calibri"/>
                <w:color w:val="000000"/>
                <w:sz w:val="16"/>
                <w:szCs w:val="16"/>
                <w:lang w:val="en-US"/>
              </w:rPr>
            </w:pPr>
          </w:p>
        </w:tc>
        <w:tc>
          <w:tcPr>
            <w:tcW w:w="2374" w:type="dxa"/>
            <w:tcBorders>
              <w:top w:val="nil"/>
              <w:left w:val="nil"/>
              <w:bottom w:val="double" w:sz="6" w:space="0" w:color="auto"/>
              <w:right w:val="nil"/>
            </w:tcBorders>
            <w:shd w:val="clear" w:color="auto" w:fill="auto"/>
            <w:noWrap/>
            <w:vAlign w:val="center"/>
            <w:hideMark/>
          </w:tcPr>
          <w:p w14:paraId="13C19625" w14:textId="77777777" w:rsidR="00601F34" w:rsidRPr="00E81792" w:rsidRDefault="00601F34" w:rsidP="00103006">
            <w:pPr>
              <w:spacing w:line="240" w:lineRule="auto"/>
              <w:rPr>
                <w:rFonts w:ascii="Charter Roman" w:eastAsia="Times New Roman" w:hAnsi="Charter Roman" w:cs="Calibri"/>
                <w:b/>
                <w:bCs/>
                <w:color w:val="000000"/>
                <w:sz w:val="16"/>
                <w:szCs w:val="16"/>
                <w:lang w:val="en-US"/>
              </w:rPr>
            </w:pPr>
            <w:r w:rsidRPr="00E81792">
              <w:rPr>
                <w:rFonts w:ascii="Charter Roman" w:eastAsia="Times New Roman" w:hAnsi="Charter Roman" w:cs="Calibri"/>
                <w:b/>
                <w:bCs/>
                <w:color w:val="000000"/>
                <w:sz w:val="16"/>
                <w:szCs w:val="16"/>
                <w:lang w:val="en-US"/>
              </w:rPr>
              <w:t>As % of GDP</w:t>
            </w:r>
          </w:p>
        </w:tc>
        <w:tc>
          <w:tcPr>
            <w:tcW w:w="1240" w:type="dxa"/>
            <w:tcBorders>
              <w:top w:val="nil"/>
              <w:left w:val="nil"/>
              <w:bottom w:val="double" w:sz="6" w:space="0" w:color="auto"/>
              <w:right w:val="nil"/>
            </w:tcBorders>
            <w:shd w:val="clear" w:color="auto" w:fill="auto"/>
            <w:noWrap/>
            <w:vAlign w:val="center"/>
            <w:hideMark/>
          </w:tcPr>
          <w:p w14:paraId="04A9D546" w14:textId="77777777" w:rsidR="00601F34" w:rsidRPr="00E81792" w:rsidRDefault="00601F34" w:rsidP="00582054">
            <w:pPr>
              <w:spacing w:line="240" w:lineRule="auto"/>
              <w:jc w:val="center"/>
              <w:rPr>
                <w:rFonts w:ascii="Charter Roman" w:eastAsia="Times New Roman" w:hAnsi="Charter Roman" w:cs="Calibri"/>
                <w:b/>
                <w:bCs/>
                <w:color w:val="000000"/>
                <w:sz w:val="16"/>
                <w:szCs w:val="16"/>
                <w:lang w:val="en-US"/>
              </w:rPr>
            </w:pPr>
            <w:r w:rsidRPr="00E81792">
              <w:rPr>
                <w:rFonts w:ascii="Charter Roman" w:eastAsia="Times New Roman" w:hAnsi="Charter Roman" w:cs="Calibri"/>
                <w:b/>
                <w:bCs/>
                <w:color w:val="000000"/>
                <w:sz w:val="16"/>
                <w:szCs w:val="16"/>
                <w:lang w:val="en-US"/>
              </w:rPr>
              <w:t>5.2%</w:t>
            </w:r>
          </w:p>
        </w:tc>
        <w:tc>
          <w:tcPr>
            <w:tcW w:w="1240" w:type="dxa"/>
            <w:tcBorders>
              <w:top w:val="nil"/>
              <w:left w:val="nil"/>
              <w:bottom w:val="double" w:sz="6" w:space="0" w:color="auto"/>
              <w:right w:val="nil"/>
            </w:tcBorders>
            <w:shd w:val="clear" w:color="auto" w:fill="auto"/>
            <w:noWrap/>
            <w:vAlign w:val="center"/>
            <w:hideMark/>
          </w:tcPr>
          <w:p w14:paraId="02678B04" w14:textId="77777777" w:rsidR="00601F34" w:rsidRPr="00E81792" w:rsidRDefault="00601F34" w:rsidP="00582054">
            <w:pPr>
              <w:spacing w:line="240" w:lineRule="auto"/>
              <w:jc w:val="center"/>
              <w:rPr>
                <w:rFonts w:ascii="Charter Roman" w:eastAsia="Times New Roman" w:hAnsi="Charter Roman" w:cs="Calibri"/>
                <w:b/>
                <w:bCs/>
                <w:color w:val="000000"/>
                <w:sz w:val="16"/>
                <w:szCs w:val="16"/>
                <w:lang w:val="en-US"/>
              </w:rPr>
            </w:pPr>
            <w:r w:rsidRPr="00E81792">
              <w:rPr>
                <w:rFonts w:ascii="Charter Roman" w:eastAsia="Times New Roman" w:hAnsi="Charter Roman" w:cs="Calibri"/>
                <w:b/>
                <w:bCs/>
                <w:color w:val="000000"/>
                <w:sz w:val="16"/>
                <w:szCs w:val="16"/>
                <w:lang w:val="en-US"/>
              </w:rPr>
              <w:t>5.4%</w:t>
            </w:r>
          </w:p>
        </w:tc>
        <w:tc>
          <w:tcPr>
            <w:tcW w:w="1240" w:type="dxa"/>
            <w:tcBorders>
              <w:top w:val="nil"/>
              <w:left w:val="nil"/>
              <w:bottom w:val="double" w:sz="6" w:space="0" w:color="auto"/>
              <w:right w:val="nil"/>
            </w:tcBorders>
            <w:shd w:val="clear" w:color="auto" w:fill="auto"/>
            <w:noWrap/>
            <w:vAlign w:val="center"/>
            <w:hideMark/>
          </w:tcPr>
          <w:p w14:paraId="594CCEDA" w14:textId="77777777" w:rsidR="00601F34" w:rsidRPr="00E81792" w:rsidRDefault="00601F34" w:rsidP="00582054">
            <w:pPr>
              <w:spacing w:line="240" w:lineRule="auto"/>
              <w:jc w:val="center"/>
              <w:rPr>
                <w:rFonts w:ascii="Charter Roman" w:eastAsia="Times New Roman" w:hAnsi="Charter Roman" w:cs="Calibri"/>
                <w:b/>
                <w:bCs/>
                <w:color w:val="000000"/>
                <w:sz w:val="16"/>
                <w:szCs w:val="16"/>
                <w:lang w:val="en-US"/>
              </w:rPr>
            </w:pPr>
            <w:r w:rsidRPr="00E81792">
              <w:rPr>
                <w:rFonts w:ascii="Charter Roman" w:eastAsia="Times New Roman" w:hAnsi="Charter Roman" w:cs="Calibri"/>
                <w:b/>
                <w:bCs/>
                <w:color w:val="000000"/>
                <w:sz w:val="16"/>
                <w:szCs w:val="16"/>
                <w:lang w:val="en-US"/>
              </w:rPr>
              <w:t>5.7%</w:t>
            </w:r>
          </w:p>
        </w:tc>
        <w:tc>
          <w:tcPr>
            <w:tcW w:w="1240" w:type="dxa"/>
            <w:tcBorders>
              <w:top w:val="nil"/>
              <w:left w:val="nil"/>
              <w:bottom w:val="double" w:sz="6" w:space="0" w:color="auto"/>
              <w:right w:val="nil"/>
            </w:tcBorders>
            <w:shd w:val="clear" w:color="auto" w:fill="auto"/>
            <w:noWrap/>
            <w:vAlign w:val="center"/>
            <w:hideMark/>
          </w:tcPr>
          <w:p w14:paraId="72A85617" w14:textId="77777777" w:rsidR="00601F34" w:rsidRPr="00E81792" w:rsidRDefault="00601F34" w:rsidP="00582054">
            <w:pPr>
              <w:spacing w:line="240" w:lineRule="auto"/>
              <w:jc w:val="center"/>
              <w:rPr>
                <w:rFonts w:ascii="Charter Roman" w:eastAsia="Times New Roman" w:hAnsi="Charter Roman" w:cs="Calibri"/>
                <w:b/>
                <w:bCs/>
                <w:color w:val="000000"/>
                <w:sz w:val="16"/>
                <w:szCs w:val="16"/>
                <w:lang w:val="en-US"/>
              </w:rPr>
            </w:pPr>
            <w:r w:rsidRPr="00E81792">
              <w:rPr>
                <w:rFonts w:ascii="Charter Roman" w:eastAsia="Times New Roman" w:hAnsi="Charter Roman" w:cs="Calibri"/>
                <w:b/>
                <w:bCs/>
                <w:color w:val="000000"/>
                <w:sz w:val="16"/>
                <w:szCs w:val="16"/>
                <w:lang w:val="en-US"/>
              </w:rPr>
              <w:t>6.3%</w:t>
            </w:r>
          </w:p>
        </w:tc>
        <w:tc>
          <w:tcPr>
            <w:tcW w:w="1240" w:type="dxa"/>
            <w:tcBorders>
              <w:top w:val="nil"/>
              <w:left w:val="nil"/>
              <w:bottom w:val="double" w:sz="6" w:space="0" w:color="auto"/>
              <w:right w:val="nil"/>
            </w:tcBorders>
            <w:shd w:val="clear" w:color="auto" w:fill="auto"/>
            <w:noWrap/>
            <w:vAlign w:val="center"/>
            <w:hideMark/>
          </w:tcPr>
          <w:p w14:paraId="3EFB997B" w14:textId="77777777" w:rsidR="00601F34" w:rsidRPr="00E81792" w:rsidRDefault="00601F34" w:rsidP="00582054">
            <w:pPr>
              <w:spacing w:line="240" w:lineRule="auto"/>
              <w:jc w:val="center"/>
              <w:rPr>
                <w:rFonts w:ascii="Charter Roman" w:eastAsia="Times New Roman" w:hAnsi="Charter Roman" w:cs="Calibri"/>
                <w:b/>
                <w:bCs/>
                <w:color w:val="000000"/>
                <w:sz w:val="16"/>
                <w:szCs w:val="16"/>
                <w:lang w:val="en-US"/>
              </w:rPr>
            </w:pPr>
            <w:r w:rsidRPr="00E81792">
              <w:rPr>
                <w:rFonts w:ascii="Charter Roman" w:eastAsia="Times New Roman" w:hAnsi="Charter Roman" w:cs="Calibri"/>
                <w:b/>
                <w:bCs/>
                <w:color w:val="000000"/>
                <w:sz w:val="16"/>
                <w:szCs w:val="16"/>
                <w:lang w:val="en-US"/>
              </w:rPr>
              <w:t>5.8%</w:t>
            </w:r>
          </w:p>
        </w:tc>
      </w:tr>
    </w:tbl>
    <w:p w14:paraId="73C839B2" w14:textId="77777777" w:rsidR="00601F34" w:rsidRPr="00E81792" w:rsidRDefault="00601F34" w:rsidP="00601F34">
      <w:pPr>
        <w:spacing w:line="264" w:lineRule="auto"/>
        <w:rPr>
          <w:rFonts w:ascii="Charter Roman" w:hAnsi="Charter Roman"/>
          <w:sz w:val="20"/>
          <w:szCs w:val="20"/>
          <w:lang w:val="en-US"/>
        </w:rPr>
      </w:pPr>
      <w:r w:rsidRPr="00E81792">
        <w:rPr>
          <w:rFonts w:ascii="Charter Roman" w:hAnsi="Charter Roman"/>
          <w:sz w:val="20"/>
          <w:szCs w:val="20"/>
          <w:lang w:val="en-US"/>
        </w:rPr>
        <w:t>Source: MF/IMF (2023)</w:t>
      </w:r>
    </w:p>
    <w:p w14:paraId="635A51D4" w14:textId="4CFBAD4E" w:rsidR="00601F34" w:rsidRPr="00E81792" w:rsidRDefault="002968A4" w:rsidP="00601F34">
      <w:pPr>
        <w:spacing w:line="264" w:lineRule="auto"/>
        <w:rPr>
          <w:rFonts w:ascii="Charter Roman" w:hAnsi="Charter Roman"/>
          <w:lang w:val="en-US"/>
        </w:rPr>
      </w:pPr>
      <w:proofErr w:type="gramStart"/>
      <w:r w:rsidRPr="00E81792">
        <w:rPr>
          <w:rFonts w:ascii="Charter Roman" w:hAnsi="Charter Roman"/>
          <w:lang w:val="en-US"/>
        </w:rPr>
        <w:t>In order to</w:t>
      </w:r>
      <w:proofErr w:type="gramEnd"/>
      <w:r w:rsidR="00601F34" w:rsidRPr="00E81792">
        <w:rPr>
          <w:rFonts w:ascii="Charter Roman" w:hAnsi="Charter Roman"/>
          <w:lang w:val="en-US"/>
        </w:rPr>
        <w:t xml:space="preserve"> </w:t>
      </w:r>
      <w:r w:rsidRPr="00E81792">
        <w:rPr>
          <w:rFonts w:ascii="Charter Roman" w:hAnsi="Charter Roman"/>
          <w:lang w:val="en-US"/>
        </w:rPr>
        <w:t xml:space="preserve">fill in </w:t>
      </w:r>
      <w:r w:rsidR="00601F34" w:rsidRPr="00E81792">
        <w:rPr>
          <w:rFonts w:ascii="Charter Roman" w:hAnsi="Charter Roman"/>
          <w:lang w:val="en-US"/>
        </w:rPr>
        <w:t xml:space="preserve">the financing gap </w:t>
      </w:r>
      <w:r w:rsidRPr="00E81792">
        <w:rPr>
          <w:rFonts w:ascii="Charter Roman" w:hAnsi="Charter Roman"/>
          <w:lang w:val="en-US"/>
        </w:rPr>
        <w:t xml:space="preserve">for the five social services </w:t>
      </w:r>
      <w:r w:rsidR="00601F34" w:rsidRPr="00E81792">
        <w:rPr>
          <w:rFonts w:ascii="Charter Roman" w:hAnsi="Charter Roman"/>
          <w:lang w:val="en-US"/>
        </w:rPr>
        <w:t xml:space="preserve">via tax expenditures reduction, </w:t>
      </w:r>
      <w:r w:rsidR="00601F34" w:rsidRPr="000A457E">
        <w:rPr>
          <w:rFonts w:ascii="Charter Roman" w:hAnsi="Charter Roman"/>
          <w:b/>
          <w:bCs/>
          <w:color w:val="318B98" w:themeColor="accent5" w:themeShade="BF"/>
          <w:lang w:val="en-US"/>
        </w:rPr>
        <w:t>the required cut would amount</w:t>
      </w:r>
      <w:r w:rsidR="00582054" w:rsidRPr="000A457E">
        <w:rPr>
          <w:rFonts w:ascii="Charter Roman" w:hAnsi="Charter Roman"/>
          <w:b/>
          <w:bCs/>
          <w:color w:val="318B98" w:themeColor="accent5" w:themeShade="BF"/>
          <w:lang w:val="en-US"/>
        </w:rPr>
        <w:t xml:space="preserve"> 2.4% of the </w:t>
      </w:r>
      <w:r w:rsidR="00601F34" w:rsidRPr="000A457E">
        <w:rPr>
          <w:rFonts w:ascii="Charter Roman" w:hAnsi="Charter Roman"/>
          <w:b/>
          <w:bCs/>
          <w:color w:val="318B98" w:themeColor="accent5" w:themeShade="BF"/>
          <w:lang w:val="en-US"/>
        </w:rPr>
        <w:t>foregone revenues</w:t>
      </w:r>
      <w:r w:rsidR="00601F34" w:rsidRPr="00E81792">
        <w:rPr>
          <w:rFonts w:ascii="Charter Roman" w:hAnsi="Charter Roman"/>
          <w:lang w:val="en-US"/>
        </w:rPr>
        <w:t>. However, this is not a simple exercise</w:t>
      </w:r>
      <w:r w:rsidR="00CB2E0A" w:rsidRPr="00E81792">
        <w:rPr>
          <w:rFonts w:ascii="Charter Roman" w:hAnsi="Charter Roman"/>
          <w:lang w:val="en-US"/>
        </w:rPr>
        <w:t>,</w:t>
      </w:r>
      <w:r w:rsidR="00601F34" w:rsidRPr="00E81792">
        <w:rPr>
          <w:rFonts w:ascii="Charter Roman" w:hAnsi="Charter Roman"/>
          <w:lang w:val="en-US"/>
        </w:rPr>
        <w:t xml:space="preserve"> as a large share of the exceptions are socially and politically difficult to modify or eliminate. For instance, the VAT list of tax expenditures include reduced rates for tourism and agriculture and basic food, goods and services consumed by low-income households</w:t>
      </w:r>
      <w:r w:rsidR="00CB2E0A" w:rsidRPr="00E81792">
        <w:rPr>
          <w:rFonts w:ascii="Charter Roman" w:hAnsi="Charter Roman"/>
          <w:lang w:val="en-US"/>
        </w:rPr>
        <w:t>,</w:t>
      </w:r>
      <w:r w:rsidR="00601F34" w:rsidRPr="00E81792">
        <w:rPr>
          <w:rFonts w:ascii="Charter Roman" w:hAnsi="Charter Roman"/>
          <w:lang w:val="en-US"/>
        </w:rPr>
        <w:t xml:space="preserve"> while income tax exemptions (either full or partial) include, among others, special treatment to dividends and to income of farming households. </w:t>
      </w:r>
    </w:p>
    <w:p w14:paraId="66778FA1" w14:textId="1D45BCC3" w:rsidR="00CB2E0A" w:rsidRPr="00E81792" w:rsidRDefault="00CB2E0A" w:rsidP="00601F34">
      <w:pPr>
        <w:spacing w:line="264" w:lineRule="auto"/>
        <w:rPr>
          <w:rFonts w:ascii="Charter Roman" w:hAnsi="Charter Roman"/>
          <w:lang w:val="en-US"/>
        </w:rPr>
      </w:pPr>
      <w:r w:rsidRPr="00E81792">
        <w:rPr>
          <w:rFonts w:ascii="Charter Roman" w:hAnsi="Charter Roman"/>
          <w:lang w:val="en-US"/>
        </w:rPr>
        <w:t>However</w:t>
      </w:r>
      <w:r w:rsidR="00260F05" w:rsidRPr="00E81792">
        <w:rPr>
          <w:rFonts w:ascii="Charter Roman" w:hAnsi="Charter Roman"/>
          <w:lang w:val="en-US"/>
        </w:rPr>
        <w:t>, tax expenditure</w:t>
      </w:r>
      <w:r w:rsidRPr="00E81792">
        <w:rPr>
          <w:rFonts w:ascii="Charter Roman" w:hAnsi="Charter Roman"/>
          <w:lang w:val="en-US"/>
        </w:rPr>
        <w:t>s</w:t>
      </w:r>
      <w:r w:rsidR="00260F05" w:rsidRPr="00E81792">
        <w:rPr>
          <w:rFonts w:ascii="Charter Roman" w:hAnsi="Charter Roman"/>
          <w:lang w:val="en-US"/>
        </w:rPr>
        <w:t xml:space="preserve"> </w:t>
      </w:r>
      <w:r w:rsidRPr="00E81792">
        <w:rPr>
          <w:rFonts w:ascii="Charter Roman" w:hAnsi="Charter Roman"/>
          <w:lang w:val="en-US"/>
        </w:rPr>
        <w:t xml:space="preserve">are </w:t>
      </w:r>
      <w:r w:rsidR="00260F05" w:rsidRPr="00E81792">
        <w:rPr>
          <w:rFonts w:ascii="Charter Roman" w:hAnsi="Charter Roman"/>
          <w:lang w:val="en-US"/>
        </w:rPr>
        <w:t xml:space="preserve">a promising </w:t>
      </w:r>
      <w:r w:rsidR="0035588B" w:rsidRPr="00E81792">
        <w:rPr>
          <w:rFonts w:ascii="Charter Roman" w:hAnsi="Charter Roman"/>
          <w:lang w:val="en-US"/>
        </w:rPr>
        <w:t xml:space="preserve">source </w:t>
      </w:r>
      <w:r w:rsidR="00260F05" w:rsidRPr="00E81792">
        <w:rPr>
          <w:rFonts w:ascii="Charter Roman" w:hAnsi="Charter Roman"/>
          <w:lang w:val="en-US"/>
        </w:rPr>
        <w:t xml:space="preserve">for generating funds for social services and could have greater political support than the increase in some tax rates. In addition, the effectiveness of any change in VAT or income tax could be weakened by maintaining the high number of exemptions currently existing. </w:t>
      </w:r>
    </w:p>
    <w:p w14:paraId="1B022F13" w14:textId="17674116" w:rsidR="00601F34" w:rsidRPr="00E81792" w:rsidRDefault="00260F05" w:rsidP="00601F34">
      <w:pPr>
        <w:spacing w:line="264" w:lineRule="auto"/>
        <w:rPr>
          <w:rFonts w:ascii="Charter Roman" w:hAnsi="Charter Roman"/>
          <w:lang w:val="en-US"/>
        </w:rPr>
      </w:pPr>
      <w:r w:rsidRPr="00E81792">
        <w:rPr>
          <w:rFonts w:ascii="Charter Roman" w:hAnsi="Charter Roman"/>
          <w:lang w:val="en-US"/>
        </w:rPr>
        <w:t xml:space="preserve">It is </w:t>
      </w:r>
      <w:r w:rsidR="00CB2E0A" w:rsidRPr="00E81792">
        <w:rPr>
          <w:rFonts w:ascii="Charter Roman" w:hAnsi="Charter Roman"/>
          <w:lang w:val="en-US"/>
        </w:rPr>
        <w:t>necessary</w:t>
      </w:r>
      <w:r w:rsidRPr="00E81792">
        <w:rPr>
          <w:rFonts w:ascii="Charter Roman" w:hAnsi="Charter Roman"/>
          <w:lang w:val="en-US"/>
        </w:rPr>
        <w:t>, however, to review in detail the options of tax expenditure that would be modified according to their duration and the potential social effect they would entail.</w:t>
      </w:r>
      <w:r w:rsidR="00030290" w:rsidRPr="00E81792">
        <w:rPr>
          <w:rFonts w:ascii="Charter Roman" w:hAnsi="Charter Roman"/>
          <w:lang w:val="en-US"/>
        </w:rPr>
        <w:t xml:space="preserve"> </w:t>
      </w:r>
      <w:r w:rsidR="00601F34" w:rsidRPr="00E81792">
        <w:rPr>
          <w:rFonts w:ascii="Charter Roman" w:hAnsi="Charter Roman"/>
          <w:lang w:val="en-US"/>
        </w:rPr>
        <w:t xml:space="preserve">Some of them are: </w:t>
      </w:r>
    </w:p>
    <w:p w14:paraId="3DD4A573" w14:textId="77777777" w:rsidR="00601F34" w:rsidRPr="00E81792" w:rsidRDefault="00601F34" w:rsidP="00601F34">
      <w:pPr>
        <w:pStyle w:val="ListParagraph"/>
        <w:numPr>
          <w:ilvl w:val="0"/>
          <w:numId w:val="44"/>
        </w:numPr>
        <w:spacing w:line="264" w:lineRule="auto"/>
        <w:rPr>
          <w:rFonts w:ascii="Charter Roman" w:hAnsi="Charter Roman"/>
          <w:lang w:val="en-US"/>
        </w:rPr>
      </w:pPr>
      <w:r w:rsidRPr="00E81792">
        <w:rPr>
          <w:rFonts w:ascii="Charter Roman" w:hAnsi="Charter Roman"/>
          <w:lang w:val="en-US"/>
        </w:rPr>
        <w:t>BIT for private education</w:t>
      </w:r>
    </w:p>
    <w:p w14:paraId="21DBF370" w14:textId="77777777" w:rsidR="00601F34" w:rsidRPr="00E81792" w:rsidRDefault="00601F34" w:rsidP="00601F34">
      <w:pPr>
        <w:pStyle w:val="ListParagraph"/>
        <w:numPr>
          <w:ilvl w:val="0"/>
          <w:numId w:val="44"/>
        </w:numPr>
        <w:spacing w:line="264" w:lineRule="auto"/>
        <w:rPr>
          <w:rFonts w:ascii="Charter Roman" w:hAnsi="Charter Roman"/>
          <w:lang w:val="en-US"/>
        </w:rPr>
      </w:pPr>
      <w:r w:rsidRPr="00E81792">
        <w:rPr>
          <w:rFonts w:ascii="Charter Roman" w:hAnsi="Charter Roman"/>
          <w:lang w:val="en-US"/>
        </w:rPr>
        <w:lastRenderedPageBreak/>
        <w:t xml:space="preserve">Tax relief for savings and loan </w:t>
      </w:r>
      <w:proofErr w:type="gramStart"/>
      <w:r w:rsidRPr="00E81792">
        <w:rPr>
          <w:rFonts w:ascii="Charter Roman" w:hAnsi="Charter Roman"/>
          <w:lang w:val="en-US"/>
        </w:rPr>
        <w:t>associations</w:t>
      </w:r>
      <w:proofErr w:type="gramEnd"/>
    </w:p>
    <w:p w14:paraId="0E16CE2E" w14:textId="77777777" w:rsidR="00601F34" w:rsidRPr="00E81792" w:rsidRDefault="00601F34" w:rsidP="00601F34">
      <w:pPr>
        <w:pStyle w:val="ListParagraph"/>
        <w:numPr>
          <w:ilvl w:val="0"/>
          <w:numId w:val="44"/>
        </w:numPr>
        <w:spacing w:line="264" w:lineRule="auto"/>
        <w:rPr>
          <w:rFonts w:ascii="Charter Roman" w:hAnsi="Charter Roman"/>
          <w:lang w:val="en-US"/>
        </w:rPr>
      </w:pPr>
      <w:r w:rsidRPr="00E81792">
        <w:rPr>
          <w:rFonts w:ascii="Charter Roman" w:hAnsi="Charter Roman"/>
          <w:lang w:val="en-US"/>
        </w:rPr>
        <w:t>Gas products exemption</w:t>
      </w:r>
    </w:p>
    <w:p w14:paraId="1BF080EC" w14:textId="77777777" w:rsidR="00601F34" w:rsidRPr="00E81792" w:rsidRDefault="00601F34" w:rsidP="00601F34">
      <w:pPr>
        <w:pStyle w:val="ListParagraph"/>
        <w:numPr>
          <w:ilvl w:val="0"/>
          <w:numId w:val="44"/>
        </w:numPr>
        <w:spacing w:line="264" w:lineRule="auto"/>
        <w:rPr>
          <w:rFonts w:ascii="Charter Roman" w:hAnsi="Charter Roman"/>
          <w:lang w:val="en-US"/>
        </w:rPr>
      </w:pPr>
      <w:r w:rsidRPr="00E81792">
        <w:rPr>
          <w:rFonts w:ascii="Charter Roman" w:hAnsi="Charter Roman"/>
          <w:lang w:val="en-US"/>
        </w:rPr>
        <w:t>VAT exemption of financial services</w:t>
      </w:r>
    </w:p>
    <w:p w14:paraId="748E98C6" w14:textId="77777777" w:rsidR="00601F34" w:rsidRPr="00E81792" w:rsidRDefault="00601F34" w:rsidP="00601F34">
      <w:pPr>
        <w:pStyle w:val="ListParagraph"/>
        <w:numPr>
          <w:ilvl w:val="0"/>
          <w:numId w:val="44"/>
        </w:numPr>
        <w:spacing w:line="264" w:lineRule="auto"/>
        <w:rPr>
          <w:rFonts w:ascii="Charter Roman" w:hAnsi="Charter Roman"/>
          <w:lang w:val="en-US"/>
        </w:rPr>
      </w:pPr>
      <w:r w:rsidRPr="00E81792">
        <w:rPr>
          <w:rFonts w:ascii="Charter Roman" w:hAnsi="Charter Roman"/>
          <w:lang w:val="en-US"/>
        </w:rPr>
        <w:t>VAT exemption of postal services</w:t>
      </w:r>
    </w:p>
    <w:p w14:paraId="1D87E93B" w14:textId="77777777" w:rsidR="00601F34" w:rsidRPr="00E81792" w:rsidRDefault="00601F34" w:rsidP="00601F34">
      <w:pPr>
        <w:pStyle w:val="ListParagraph"/>
        <w:numPr>
          <w:ilvl w:val="0"/>
          <w:numId w:val="44"/>
        </w:numPr>
        <w:spacing w:line="264" w:lineRule="auto"/>
        <w:rPr>
          <w:rFonts w:ascii="Charter Roman" w:hAnsi="Charter Roman"/>
          <w:lang w:val="en-US"/>
        </w:rPr>
      </w:pPr>
      <w:r w:rsidRPr="00E81792">
        <w:rPr>
          <w:rFonts w:ascii="Charter Roman" w:hAnsi="Charter Roman"/>
          <w:lang w:val="en-US"/>
        </w:rPr>
        <w:t>VAT exemption of gaming and gambling services</w:t>
      </w:r>
    </w:p>
    <w:p w14:paraId="020B354F" w14:textId="77777777" w:rsidR="00601F34" w:rsidRPr="00E81792" w:rsidRDefault="00601F34" w:rsidP="00601F34">
      <w:pPr>
        <w:pStyle w:val="ListParagraph"/>
        <w:numPr>
          <w:ilvl w:val="0"/>
          <w:numId w:val="44"/>
        </w:numPr>
        <w:spacing w:line="264" w:lineRule="auto"/>
        <w:rPr>
          <w:rFonts w:ascii="Charter Roman" w:hAnsi="Charter Roman"/>
          <w:lang w:val="en-US"/>
        </w:rPr>
      </w:pPr>
      <w:r w:rsidRPr="00E81792">
        <w:rPr>
          <w:rFonts w:ascii="Charter Roman" w:hAnsi="Charter Roman"/>
          <w:lang w:val="en-US"/>
        </w:rPr>
        <w:t>VAT exemption for burial and crematorium services of human and animal bodies</w:t>
      </w:r>
    </w:p>
    <w:p w14:paraId="0308C602" w14:textId="77777777" w:rsidR="00601F34" w:rsidRPr="00E81792" w:rsidRDefault="00601F34" w:rsidP="00601F34">
      <w:pPr>
        <w:pStyle w:val="ListParagraph"/>
        <w:numPr>
          <w:ilvl w:val="0"/>
          <w:numId w:val="44"/>
        </w:numPr>
        <w:spacing w:line="264" w:lineRule="auto"/>
        <w:rPr>
          <w:rFonts w:ascii="Charter Roman" w:hAnsi="Charter Roman"/>
          <w:lang w:val="en-US"/>
        </w:rPr>
      </w:pPr>
      <w:r w:rsidRPr="00E81792">
        <w:rPr>
          <w:rFonts w:ascii="Charter Roman" w:hAnsi="Charter Roman"/>
          <w:lang w:val="en-US"/>
        </w:rPr>
        <w:t>Exemption from excise duties for wines</w:t>
      </w:r>
    </w:p>
    <w:p w14:paraId="02A0F7F3" w14:textId="77777777" w:rsidR="00601F34" w:rsidRPr="00E81792" w:rsidRDefault="00601F34" w:rsidP="00601F34">
      <w:pPr>
        <w:pStyle w:val="ListParagraph"/>
        <w:numPr>
          <w:ilvl w:val="0"/>
          <w:numId w:val="44"/>
        </w:numPr>
        <w:spacing w:line="264" w:lineRule="auto"/>
        <w:rPr>
          <w:rFonts w:ascii="Charter Roman" w:hAnsi="Charter Roman"/>
          <w:lang w:val="en-US"/>
        </w:rPr>
      </w:pPr>
      <w:r w:rsidRPr="00E81792">
        <w:rPr>
          <w:rFonts w:ascii="Charter Roman" w:hAnsi="Charter Roman"/>
          <w:lang w:val="en-US"/>
        </w:rPr>
        <w:t>Exemption from excise duties for ethyl alcohol for use in the perfumery and cosmetics industry</w:t>
      </w:r>
    </w:p>
    <w:p w14:paraId="7454D8BF" w14:textId="77777777" w:rsidR="00601F34" w:rsidRPr="00E81792" w:rsidRDefault="00601F34" w:rsidP="00601F34">
      <w:pPr>
        <w:pStyle w:val="ListParagraph"/>
        <w:numPr>
          <w:ilvl w:val="0"/>
          <w:numId w:val="44"/>
        </w:numPr>
        <w:spacing w:line="264" w:lineRule="auto"/>
        <w:rPr>
          <w:rFonts w:ascii="Charter Roman" w:hAnsi="Charter Roman"/>
          <w:lang w:val="en-US"/>
        </w:rPr>
      </w:pPr>
      <w:r w:rsidRPr="00E81792">
        <w:rPr>
          <w:rFonts w:ascii="Charter Roman" w:hAnsi="Charter Roman"/>
          <w:lang w:val="en-US"/>
        </w:rPr>
        <w:t xml:space="preserve">Exemption from excise duties for domestically produced alcoholic </w:t>
      </w:r>
      <w:proofErr w:type="gramStart"/>
      <w:r w:rsidRPr="00E81792">
        <w:rPr>
          <w:rFonts w:ascii="Charter Roman" w:hAnsi="Charter Roman"/>
          <w:lang w:val="en-US"/>
        </w:rPr>
        <w:t>products</w:t>
      </w:r>
      <w:proofErr w:type="gramEnd"/>
    </w:p>
    <w:p w14:paraId="760C07CB" w14:textId="77777777" w:rsidR="00601F34" w:rsidRPr="00E81792" w:rsidRDefault="00601F34" w:rsidP="00601F34">
      <w:pPr>
        <w:pStyle w:val="ListParagraph"/>
        <w:numPr>
          <w:ilvl w:val="0"/>
          <w:numId w:val="44"/>
        </w:numPr>
        <w:spacing w:line="264" w:lineRule="auto"/>
        <w:rPr>
          <w:rFonts w:ascii="Charter Roman" w:hAnsi="Charter Roman"/>
          <w:lang w:val="en-US"/>
        </w:rPr>
      </w:pPr>
      <w:r w:rsidRPr="00E81792">
        <w:rPr>
          <w:rFonts w:ascii="Charter Roman" w:hAnsi="Charter Roman"/>
          <w:lang w:val="en-US"/>
        </w:rPr>
        <w:t>Exemption from excise duties on coal and coke</w:t>
      </w:r>
    </w:p>
    <w:p w14:paraId="4693E9C3" w14:textId="77777777" w:rsidR="00601F34" w:rsidRPr="00E81792" w:rsidRDefault="00601F34" w:rsidP="00601F34">
      <w:pPr>
        <w:pStyle w:val="ListParagraph"/>
        <w:numPr>
          <w:ilvl w:val="0"/>
          <w:numId w:val="44"/>
        </w:numPr>
        <w:spacing w:line="264" w:lineRule="auto"/>
        <w:rPr>
          <w:rFonts w:ascii="Charter Roman" w:hAnsi="Charter Roman"/>
          <w:lang w:val="en-US"/>
        </w:rPr>
      </w:pPr>
      <w:r w:rsidRPr="00E81792">
        <w:rPr>
          <w:rFonts w:ascii="Charter Roman" w:hAnsi="Charter Roman"/>
          <w:lang w:val="en-US"/>
        </w:rPr>
        <w:t>Exemption from excise duties for natural gas</w:t>
      </w:r>
    </w:p>
    <w:p w14:paraId="337BB0C9" w14:textId="77777777" w:rsidR="00601F34" w:rsidRPr="00E81792" w:rsidRDefault="00601F34" w:rsidP="00601F34">
      <w:pPr>
        <w:pStyle w:val="ListParagraph"/>
        <w:numPr>
          <w:ilvl w:val="0"/>
          <w:numId w:val="44"/>
        </w:numPr>
        <w:spacing w:line="264" w:lineRule="auto"/>
        <w:rPr>
          <w:rFonts w:ascii="Charter Roman" w:hAnsi="Charter Roman"/>
          <w:lang w:val="en-US"/>
        </w:rPr>
      </w:pPr>
      <w:r w:rsidRPr="00E81792">
        <w:rPr>
          <w:rFonts w:ascii="Charter Roman" w:hAnsi="Charter Roman"/>
          <w:lang w:val="en-US"/>
        </w:rPr>
        <w:t>Exemption from excise duties for jet fuel</w:t>
      </w:r>
    </w:p>
    <w:p w14:paraId="2B39EBC8" w14:textId="77777777" w:rsidR="00601F34" w:rsidRPr="00E81792" w:rsidRDefault="00601F34" w:rsidP="00601F34">
      <w:pPr>
        <w:pStyle w:val="ListParagraph"/>
        <w:numPr>
          <w:ilvl w:val="0"/>
          <w:numId w:val="44"/>
        </w:numPr>
        <w:spacing w:line="264" w:lineRule="auto"/>
        <w:rPr>
          <w:rFonts w:ascii="Charter Roman" w:hAnsi="Charter Roman"/>
          <w:lang w:val="en-US"/>
        </w:rPr>
      </w:pPr>
      <w:r w:rsidRPr="00E81792">
        <w:rPr>
          <w:rFonts w:ascii="Charter Roman" w:hAnsi="Charter Roman"/>
          <w:lang w:val="en-US"/>
        </w:rPr>
        <w:t>General review of real estate tax exemptions</w:t>
      </w:r>
    </w:p>
    <w:p w14:paraId="52DA62EA" w14:textId="77777777" w:rsidR="00030290" w:rsidRPr="00E81792" w:rsidRDefault="00030290" w:rsidP="00BA79C4">
      <w:pPr>
        <w:pStyle w:val="ListParagraph"/>
        <w:spacing w:line="264" w:lineRule="auto"/>
        <w:rPr>
          <w:rFonts w:ascii="Charter Roman" w:hAnsi="Charter Roman"/>
          <w:lang w:val="en-US"/>
        </w:rPr>
      </w:pPr>
    </w:p>
    <w:p w14:paraId="5F0323C6" w14:textId="77777777" w:rsidR="000F2663" w:rsidRPr="00E96A07" w:rsidRDefault="000F2663" w:rsidP="000F2663">
      <w:pPr>
        <w:pStyle w:val="Heading2"/>
        <w:spacing w:before="120" w:after="0" w:line="264" w:lineRule="auto"/>
        <w:rPr>
          <w:rFonts w:ascii="Charter Roman" w:hAnsi="Charter Roman"/>
          <w:b/>
          <w:bCs/>
          <w:color w:val="00B0F0"/>
          <w:sz w:val="28"/>
          <w:szCs w:val="28"/>
          <w:lang w:val="en-US"/>
        </w:rPr>
      </w:pPr>
      <w:bookmarkStart w:id="105" w:name="_Toc187913354"/>
      <w:r w:rsidRPr="00E96A07">
        <w:rPr>
          <w:rFonts w:ascii="Charter Roman" w:hAnsi="Charter Roman"/>
          <w:b/>
          <w:bCs/>
          <w:color w:val="00B0F0"/>
          <w:sz w:val="28"/>
          <w:szCs w:val="28"/>
          <w:lang w:val="en-US"/>
        </w:rPr>
        <w:t>Increasing aid and transfers</w:t>
      </w:r>
      <w:bookmarkEnd w:id="105"/>
    </w:p>
    <w:p w14:paraId="1680416B" w14:textId="6A10F6AD" w:rsidR="000F2663" w:rsidRPr="00E81792" w:rsidRDefault="00CB2E0A" w:rsidP="000F2663">
      <w:pPr>
        <w:rPr>
          <w:rFonts w:ascii="Charter Roman" w:hAnsi="Charter Roman"/>
          <w:lang w:val="en-US"/>
        </w:rPr>
      </w:pPr>
      <w:r w:rsidRPr="00E81792">
        <w:rPr>
          <w:rFonts w:ascii="Charter Roman" w:hAnsi="Charter Roman"/>
          <w:lang w:val="en-US"/>
        </w:rPr>
        <w:t>Another</w:t>
      </w:r>
      <w:r w:rsidR="000F2663" w:rsidRPr="00E81792">
        <w:rPr>
          <w:rFonts w:ascii="Charter Roman" w:hAnsi="Charter Roman"/>
          <w:lang w:val="en-US"/>
        </w:rPr>
        <w:t xml:space="preserve"> fiscal space option explores the past role of Official Development Assistance (ODA) in Moldova and the potential to contribute to the financing of the RESTART </w:t>
      </w:r>
      <w:r w:rsidR="00D06F8E" w:rsidRPr="00E81792">
        <w:rPr>
          <w:rFonts w:ascii="Charter Roman" w:hAnsi="Charter Roman"/>
          <w:lang w:val="en-US"/>
        </w:rPr>
        <w:t xml:space="preserve">reform </w:t>
      </w:r>
      <w:r w:rsidR="000F2663" w:rsidRPr="00E81792">
        <w:rPr>
          <w:rFonts w:ascii="Charter Roman" w:hAnsi="Charter Roman"/>
          <w:lang w:val="en-US"/>
        </w:rPr>
        <w:t xml:space="preserve">expansion. </w:t>
      </w:r>
    </w:p>
    <w:p w14:paraId="515A5B38" w14:textId="0F72D30F" w:rsidR="000F2663" w:rsidRPr="00E81792" w:rsidRDefault="00CB2E0A" w:rsidP="000F2663">
      <w:pPr>
        <w:rPr>
          <w:rFonts w:ascii="Charter Roman" w:hAnsi="Charter Roman"/>
          <w:lang w:val="en-US"/>
        </w:rPr>
      </w:pPr>
      <w:r w:rsidRPr="00E81792">
        <w:rPr>
          <w:rFonts w:ascii="Charter Roman" w:hAnsi="Charter Roman"/>
          <w:lang w:val="en-US"/>
        </w:rPr>
        <w:t xml:space="preserve">In the past years, </w:t>
      </w:r>
      <w:r w:rsidR="000F2663" w:rsidRPr="00E81792">
        <w:rPr>
          <w:rFonts w:ascii="Charter Roman" w:hAnsi="Charter Roman"/>
          <w:lang w:val="en-US"/>
        </w:rPr>
        <w:t xml:space="preserve">ODA has been relevant for </w:t>
      </w:r>
      <w:r w:rsidRPr="00E81792">
        <w:rPr>
          <w:rFonts w:ascii="Charter Roman" w:hAnsi="Charter Roman"/>
          <w:lang w:val="en-US"/>
        </w:rPr>
        <w:t xml:space="preserve">the </w:t>
      </w:r>
      <w:r w:rsidR="000F2663" w:rsidRPr="00E81792">
        <w:rPr>
          <w:rFonts w:ascii="Charter Roman" w:hAnsi="Charter Roman"/>
          <w:lang w:val="en-US"/>
        </w:rPr>
        <w:t>development financing in the country. According to World Bank data, between 2009 and 2022, Moldova received an average 6,676 million lei per year (about US$423 million)</w:t>
      </w:r>
      <w:r w:rsidRPr="00E81792">
        <w:rPr>
          <w:rFonts w:ascii="Charter Roman" w:hAnsi="Charter Roman"/>
          <w:lang w:val="en-US"/>
        </w:rPr>
        <w:t>,</w:t>
      </w:r>
      <w:r w:rsidR="000F2663" w:rsidRPr="00E81792">
        <w:rPr>
          <w:rFonts w:ascii="Charter Roman" w:hAnsi="Charter Roman"/>
          <w:lang w:val="en-US"/>
        </w:rPr>
        <w:t xml:space="preserve"> that accounted for 4.4% of GDP. </w:t>
      </w:r>
      <w:proofErr w:type="gramStart"/>
      <w:r w:rsidR="000F2663" w:rsidRPr="00E81792">
        <w:rPr>
          <w:rFonts w:ascii="Charter Roman" w:hAnsi="Charter Roman"/>
          <w:lang w:val="en-US"/>
        </w:rPr>
        <w:t>In</w:t>
      </w:r>
      <w:proofErr w:type="gramEnd"/>
      <w:r w:rsidR="000F2663" w:rsidRPr="00E81792">
        <w:rPr>
          <w:rFonts w:ascii="Charter Roman" w:hAnsi="Charter Roman"/>
          <w:lang w:val="en-US"/>
        </w:rPr>
        <w:t xml:space="preserve"> </w:t>
      </w:r>
      <w:r w:rsidRPr="00E81792">
        <w:rPr>
          <w:rFonts w:ascii="Charter Roman" w:hAnsi="Charter Roman"/>
          <w:lang w:val="en-US"/>
        </w:rPr>
        <w:t>the same time</w:t>
      </w:r>
      <w:r w:rsidR="000F2663" w:rsidRPr="00E81792">
        <w:rPr>
          <w:rFonts w:ascii="Charter Roman" w:hAnsi="Charter Roman"/>
          <w:lang w:val="en-US"/>
        </w:rPr>
        <w:t xml:space="preserve">, ODA accounted for 14.8% of total </w:t>
      </w:r>
      <w:r w:rsidRPr="00E81792">
        <w:rPr>
          <w:rFonts w:ascii="Charter Roman" w:hAnsi="Charter Roman"/>
          <w:lang w:val="en-US"/>
        </w:rPr>
        <w:t>Central Government expenditures</w:t>
      </w:r>
      <w:r w:rsidR="000F2663" w:rsidRPr="00E81792">
        <w:rPr>
          <w:rFonts w:ascii="Charter Roman" w:hAnsi="Charter Roman"/>
          <w:lang w:val="en-US"/>
        </w:rPr>
        <w:t xml:space="preserve">. </w:t>
      </w:r>
    </w:p>
    <w:p w14:paraId="126A59C6" w14:textId="76A4542D" w:rsidR="000F2663" w:rsidRPr="00E81792" w:rsidRDefault="000F2663" w:rsidP="000F2663">
      <w:pPr>
        <w:rPr>
          <w:rFonts w:ascii="Charter Roman" w:hAnsi="Charter Roman"/>
          <w:lang w:val="en-US"/>
        </w:rPr>
      </w:pPr>
      <w:r w:rsidRPr="00E81792">
        <w:rPr>
          <w:rFonts w:ascii="Charter Roman" w:hAnsi="Charter Roman"/>
          <w:lang w:val="en-US"/>
        </w:rPr>
        <w:t xml:space="preserve">During this period, ODA did not evolve uniformly. After peaking at 6.8% of GDP in 2010, the flows of assistance </w:t>
      </w:r>
      <w:r w:rsidR="00CB2E0A" w:rsidRPr="00E81792">
        <w:rPr>
          <w:rFonts w:ascii="Charter Roman" w:hAnsi="Charter Roman"/>
          <w:lang w:val="en-US"/>
        </w:rPr>
        <w:t xml:space="preserve">fell </w:t>
      </w:r>
      <w:r w:rsidRPr="00E81792">
        <w:rPr>
          <w:rFonts w:ascii="Charter Roman" w:hAnsi="Charter Roman"/>
          <w:lang w:val="en-US"/>
        </w:rPr>
        <w:t xml:space="preserve">to a minimum 2.3% of GDP in 2018. </w:t>
      </w:r>
      <w:r w:rsidR="00CB2E0A" w:rsidRPr="00E81792">
        <w:rPr>
          <w:rFonts w:ascii="Charter Roman" w:hAnsi="Charter Roman"/>
          <w:lang w:val="en-US"/>
        </w:rPr>
        <w:t>Moldova</w:t>
      </w:r>
      <w:r w:rsidRPr="00E81792">
        <w:rPr>
          <w:rFonts w:ascii="Charter Roman" w:hAnsi="Charter Roman"/>
          <w:lang w:val="en-US"/>
        </w:rPr>
        <w:t xml:space="preserve"> received 1,487 million lei less funds from external assistance</w:t>
      </w:r>
      <w:r w:rsidR="00CB2E0A" w:rsidRPr="00E81792">
        <w:rPr>
          <w:rFonts w:ascii="Charter Roman" w:hAnsi="Charter Roman"/>
          <w:lang w:val="en-US"/>
        </w:rPr>
        <w:t xml:space="preserve"> in 2018 compared to 2010</w:t>
      </w:r>
      <w:r w:rsidRPr="00E81792">
        <w:rPr>
          <w:rFonts w:ascii="Charter Roman" w:hAnsi="Charter Roman"/>
          <w:lang w:val="en-US"/>
        </w:rPr>
        <w:t xml:space="preserve">. After 2018, ODA recovered to achieve 6.10% of GDP in 2022. </w:t>
      </w:r>
    </w:p>
    <w:p w14:paraId="1502C006" w14:textId="40EC8137" w:rsidR="000F2663" w:rsidRPr="00E81792" w:rsidRDefault="000F2663" w:rsidP="000F2663">
      <w:pPr>
        <w:spacing w:line="264" w:lineRule="auto"/>
        <w:rPr>
          <w:rFonts w:ascii="Charter Roman" w:hAnsi="Charter Roman"/>
          <w:lang w:val="en-US"/>
        </w:rPr>
      </w:pPr>
      <w:r w:rsidRPr="00E81792">
        <w:rPr>
          <w:rFonts w:ascii="Charter Roman" w:hAnsi="Charter Roman"/>
          <w:lang w:val="en-US"/>
        </w:rPr>
        <w:t>During these years, two factors explain the upward trend. The COVID-19 pandemic explain</w:t>
      </w:r>
      <w:r w:rsidR="00CB2E0A" w:rsidRPr="00E81792">
        <w:rPr>
          <w:rFonts w:ascii="Charter Roman" w:hAnsi="Charter Roman"/>
          <w:lang w:val="en-US"/>
        </w:rPr>
        <w:t>s an</w:t>
      </w:r>
      <w:r w:rsidRPr="00E81792">
        <w:rPr>
          <w:rFonts w:ascii="Charter Roman" w:hAnsi="Charter Roman"/>
          <w:lang w:val="en-US"/>
        </w:rPr>
        <w:t xml:space="preserve"> </w:t>
      </w:r>
      <w:r w:rsidR="005063B0" w:rsidRPr="00E81792">
        <w:rPr>
          <w:rFonts w:ascii="Charter Roman" w:hAnsi="Charter Roman"/>
          <w:lang w:val="en-US"/>
        </w:rPr>
        <w:t xml:space="preserve">increase </w:t>
      </w:r>
      <w:r w:rsidR="00CB2E0A" w:rsidRPr="00E81792">
        <w:rPr>
          <w:rFonts w:ascii="Charter Roman" w:hAnsi="Charter Roman"/>
          <w:lang w:val="en-US"/>
        </w:rPr>
        <w:t xml:space="preserve">of 1.84 points of GDP </w:t>
      </w:r>
      <w:r w:rsidRPr="00E81792">
        <w:rPr>
          <w:rFonts w:ascii="Charter Roman" w:hAnsi="Charter Roman"/>
          <w:lang w:val="en-US"/>
        </w:rPr>
        <w:t xml:space="preserve">in ODA </w:t>
      </w:r>
      <w:r w:rsidR="00CB2E0A" w:rsidRPr="00E81792">
        <w:rPr>
          <w:rFonts w:ascii="Charter Roman" w:hAnsi="Charter Roman"/>
          <w:lang w:val="en-US"/>
        </w:rPr>
        <w:t xml:space="preserve">in </w:t>
      </w:r>
      <w:r w:rsidRPr="00E81792">
        <w:rPr>
          <w:rFonts w:ascii="Charter Roman" w:hAnsi="Charter Roman"/>
          <w:lang w:val="en-US"/>
        </w:rPr>
        <w:t>2020</w:t>
      </w:r>
      <w:r w:rsidR="00CB2E0A" w:rsidRPr="00E81792">
        <w:rPr>
          <w:rFonts w:ascii="Charter Roman" w:hAnsi="Charter Roman"/>
          <w:lang w:val="en-US"/>
        </w:rPr>
        <w:t>-</w:t>
      </w:r>
      <w:r w:rsidRPr="00E81792">
        <w:rPr>
          <w:rFonts w:ascii="Charter Roman" w:hAnsi="Charter Roman"/>
          <w:lang w:val="en-US"/>
        </w:rPr>
        <w:t>2021 in relation to 2018-2019. Then, in 2022, the war in Ukraine, immigration flows</w:t>
      </w:r>
      <w:r w:rsidR="00CB2E0A" w:rsidRPr="00E81792">
        <w:rPr>
          <w:rFonts w:ascii="Charter Roman" w:hAnsi="Charter Roman"/>
          <w:lang w:val="en-US"/>
        </w:rPr>
        <w:t>, the energy crisis</w:t>
      </w:r>
      <w:r w:rsidRPr="00E81792">
        <w:rPr>
          <w:rFonts w:ascii="Charter Roman" w:hAnsi="Charter Roman"/>
          <w:lang w:val="en-US"/>
        </w:rPr>
        <w:t xml:space="preserve"> and the required humanitarian actions explain the substantial </w:t>
      </w:r>
      <w:r w:rsidR="005063B0" w:rsidRPr="00E81792">
        <w:rPr>
          <w:rFonts w:ascii="Charter Roman" w:hAnsi="Charter Roman"/>
          <w:lang w:val="en-US"/>
        </w:rPr>
        <w:t xml:space="preserve">increase </w:t>
      </w:r>
      <w:r w:rsidRPr="00E81792">
        <w:rPr>
          <w:rFonts w:ascii="Charter Roman" w:hAnsi="Charter Roman"/>
          <w:lang w:val="en-US"/>
        </w:rPr>
        <w:t xml:space="preserve">in the level of ODA to the country. </w:t>
      </w:r>
    </w:p>
    <w:p w14:paraId="55AF1C3C" w14:textId="77777777" w:rsidR="00030290" w:rsidRPr="00E81792" w:rsidRDefault="00030290" w:rsidP="000F2663">
      <w:pPr>
        <w:spacing w:line="264" w:lineRule="auto"/>
        <w:rPr>
          <w:rFonts w:ascii="Charter Roman" w:hAnsi="Charter Roman"/>
          <w:lang w:val="en-US"/>
        </w:rPr>
      </w:pPr>
    </w:p>
    <w:p w14:paraId="258D5769" w14:textId="4790CED1" w:rsidR="000F2663" w:rsidRPr="000A457E" w:rsidRDefault="00CB2E0A" w:rsidP="000F2663">
      <w:pPr>
        <w:pStyle w:val="Caption"/>
        <w:jc w:val="center"/>
        <w:rPr>
          <w:rFonts w:ascii="Charter Roman" w:hAnsi="Charter Roman"/>
          <w:b/>
          <w:bCs/>
          <w:i w:val="0"/>
          <w:iCs w:val="0"/>
          <w:color w:val="318B98" w:themeColor="accent5" w:themeShade="BF"/>
          <w:sz w:val="20"/>
          <w:szCs w:val="20"/>
          <w:lang w:val="en-US"/>
        </w:rPr>
      </w:pPr>
      <w:r w:rsidRPr="00E81792">
        <w:rPr>
          <w:rFonts w:ascii="Charter Roman" w:hAnsi="Charter Roman"/>
          <w:lang w:val="en-US"/>
        </w:rPr>
        <w:br w:type="column"/>
      </w:r>
      <w:bookmarkStart w:id="106" w:name="_Toc186637543"/>
      <w:r w:rsidR="000F2663" w:rsidRPr="000A457E">
        <w:rPr>
          <w:rFonts w:ascii="Charter Roman" w:hAnsi="Charter Roman"/>
          <w:b/>
          <w:bCs/>
          <w:i w:val="0"/>
          <w:iCs w:val="0"/>
          <w:color w:val="318B98" w:themeColor="accent5" w:themeShade="BF"/>
          <w:sz w:val="20"/>
          <w:szCs w:val="20"/>
          <w:lang w:val="en-US"/>
        </w:rPr>
        <w:lastRenderedPageBreak/>
        <w:t xml:space="preserve">Graph </w:t>
      </w:r>
      <w:r w:rsidR="000F2663" w:rsidRPr="000A457E">
        <w:rPr>
          <w:rFonts w:ascii="Charter Roman" w:hAnsi="Charter Roman"/>
          <w:b/>
          <w:bCs/>
          <w:i w:val="0"/>
          <w:iCs w:val="0"/>
          <w:color w:val="318B98" w:themeColor="accent5" w:themeShade="BF"/>
          <w:sz w:val="20"/>
          <w:szCs w:val="20"/>
          <w:lang w:val="en-US"/>
        </w:rPr>
        <w:fldChar w:fldCharType="begin"/>
      </w:r>
      <w:r w:rsidR="000F2663" w:rsidRPr="000A457E">
        <w:rPr>
          <w:rFonts w:ascii="Charter Roman" w:hAnsi="Charter Roman"/>
          <w:b/>
          <w:bCs/>
          <w:i w:val="0"/>
          <w:iCs w:val="0"/>
          <w:color w:val="318B98" w:themeColor="accent5" w:themeShade="BF"/>
          <w:sz w:val="20"/>
          <w:szCs w:val="20"/>
          <w:lang w:val="en-US"/>
        </w:rPr>
        <w:instrText xml:space="preserve"> SEQ Graph \* ARABIC </w:instrText>
      </w:r>
      <w:r w:rsidR="000F2663" w:rsidRPr="000A457E">
        <w:rPr>
          <w:rFonts w:ascii="Charter Roman" w:hAnsi="Charter Roman"/>
          <w:b/>
          <w:bCs/>
          <w:i w:val="0"/>
          <w:iCs w:val="0"/>
          <w:color w:val="318B98" w:themeColor="accent5" w:themeShade="BF"/>
          <w:sz w:val="20"/>
          <w:szCs w:val="20"/>
          <w:lang w:val="en-US"/>
        </w:rPr>
        <w:fldChar w:fldCharType="separate"/>
      </w:r>
      <w:r w:rsidR="00A960C6" w:rsidRPr="000A457E">
        <w:rPr>
          <w:rFonts w:ascii="Charter Roman" w:hAnsi="Charter Roman"/>
          <w:b/>
          <w:bCs/>
          <w:i w:val="0"/>
          <w:iCs w:val="0"/>
          <w:noProof/>
          <w:color w:val="318B98" w:themeColor="accent5" w:themeShade="BF"/>
          <w:sz w:val="20"/>
          <w:szCs w:val="20"/>
          <w:lang w:val="en-US"/>
        </w:rPr>
        <w:t>25</w:t>
      </w:r>
      <w:r w:rsidR="000F2663" w:rsidRPr="000A457E">
        <w:rPr>
          <w:rFonts w:ascii="Charter Roman" w:hAnsi="Charter Roman"/>
          <w:b/>
          <w:bCs/>
          <w:i w:val="0"/>
          <w:iCs w:val="0"/>
          <w:color w:val="318B98" w:themeColor="accent5" w:themeShade="BF"/>
          <w:sz w:val="20"/>
          <w:szCs w:val="20"/>
          <w:lang w:val="en-US"/>
        </w:rPr>
        <w:fldChar w:fldCharType="end"/>
      </w:r>
      <w:r w:rsidR="000F2663" w:rsidRPr="000A457E">
        <w:rPr>
          <w:rFonts w:ascii="Charter Roman" w:hAnsi="Charter Roman"/>
          <w:b/>
          <w:bCs/>
          <w:i w:val="0"/>
          <w:iCs w:val="0"/>
          <w:color w:val="318B98" w:themeColor="accent5" w:themeShade="BF"/>
          <w:sz w:val="20"/>
          <w:szCs w:val="20"/>
          <w:lang w:val="en-US"/>
        </w:rPr>
        <w:t>. Moldova: ODA indicators, 2009-2022</w:t>
      </w:r>
      <w:bookmarkEnd w:id="106"/>
    </w:p>
    <w:p w14:paraId="3A5F1795" w14:textId="77777777" w:rsidR="000F2663" w:rsidRPr="00E81792" w:rsidRDefault="000F2663" w:rsidP="000F2663">
      <w:pPr>
        <w:jc w:val="center"/>
        <w:rPr>
          <w:rFonts w:ascii="Charter Roman" w:hAnsi="Charter Roman"/>
          <w:lang w:val="en-US"/>
        </w:rPr>
      </w:pPr>
      <w:r w:rsidRPr="00E81792">
        <w:rPr>
          <w:rFonts w:ascii="Charter Roman" w:hAnsi="Charter Roman"/>
          <w:noProof/>
        </w:rPr>
        <w:drawing>
          <wp:inline distT="0" distB="0" distL="0" distR="0" wp14:anchorId="0332F500" wp14:editId="54EDB35A">
            <wp:extent cx="4552600" cy="3276000"/>
            <wp:effectExtent l="0" t="0" r="0" b="635"/>
            <wp:docPr id="962547881" name="Picture 1655514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514507" name=""/>
                    <pic:cNvPicPr/>
                  </pic:nvPicPr>
                  <pic:blipFill>
                    <a:blip r:embed="rId102"/>
                    <a:stretch>
                      <a:fillRect/>
                    </a:stretch>
                  </pic:blipFill>
                  <pic:spPr>
                    <a:xfrm>
                      <a:off x="0" y="0"/>
                      <a:ext cx="4552600" cy="3276000"/>
                    </a:xfrm>
                    <a:prstGeom prst="rect">
                      <a:avLst/>
                    </a:prstGeom>
                  </pic:spPr>
                </pic:pic>
              </a:graphicData>
            </a:graphic>
          </wp:inline>
        </w:drawing>
      </w:r>
    </w:p>
    <w:p w14:paraId="6D18910F" w14:textId="77777777" w:rsidR="000F2663" w:rsidRPr="00E81792" w:rsidRDefault="000F2663" w:rsidP="00E96A07">
      <w:pPr>
        <w:jc w:val="left"/>
        <w:rPr>
          <w:rFonts w:ascii="Charter Roman" w:hAnsi="Charter Roman"/>
          <w:lang w:val="en-US"/>
        </w:rPr>
      </w:pPr>
      <w:r w:rsidRPr="00E81792">
        <w:rPr>
          <w:rFonts w:ascii="Charter Roman" w:hAnsi="Charter Roman"/>
          <w:lang w:val="en-US"/>
        </w:rPr>
        <w:t>Source: Author elaboration based on World Development Indicators</w:t>
      </w:r>
    </w:p>
    <w:p w14:paraId="29F3DBC9" w14:textId="47AC13BB" w:rsidR="000F2663" w:rsidRPr="00E81792" w:rsidRDefault="00E4542D" w:rsidP="00E4542D">
      <w:pPr>
        <w:rPr>
          <w:rFonts w:ascii="Charter Roman" w:hAnsi="Charter Roman"/>
          <w:lang w:val="en-US"/>
        </w:rPr>
      </w:pPr>
      <w:r w:rsidRPr="00E81792">
        <w:rPr>
          <w:rFonts w:ascii="Charter Roman" w:hAnsi="Charter Roman"/>
          <w:lang w:val="en-US"/>
        </w:rPr>
        <w:t xml:space="preserve">For </w:t>
      </w:r>
      <w:r w:rsidR="000F2663" w:rsidRPr="00E81792">
        <w:rPr>
          <w:rFonts w:ascii="Charter Roman" w:hAnsi="Charter Roman"/>
          <w:lang w:val="en-US"/>
        </w:rPr>
        <w:t>social protection</w:t>
      </w:r>
      <w:r w:rsidRPr="00E81792">
        <w:rPr>
          <w:rFonts w:ascii="Charter Roman" w:hAnsi="Charter Roman"/>
          <w:lang w:val="en-US"/>
        </w:rPr>
        <w:t xml:space="preserve"> purposes</w:t>
      </w:r>
      <w:r w:rsidR="000F2663" w:rsidRPr="00E81792">
        <w:rPr>
          <w:rFonts w:ascii="Charter Roman" w:hAnsi="Charter Roman"/>
          <w:lang w:val="en-US"/>
        </w:rPr>
        <w:t xml:space="preserve">, </w:t>
      </w:r>
      <w:r w:rsidR="00CB2E0A" w:rsidRPr="00E81792">
        <w:rPr>
          <w:rFonts w:ascii="Charter Roman" w:hAnsi="Charter Roman"/>
          <w:lang w:val="en-US"/>
        </w:rPr>
        <w:t>Moldova</w:t>
      </w:r>
      <w:r w:rsidR="000F2663" w:rsidRPr="00E81792">
        <w:rPr>
          <w:rFonts w:ascii="Charter Roman" w:hAnsi="Charter Roman"/>
          <w:lang w:val="en-US"/>
        </w:rPr>
        <w:t xml:space="preserve"> received a total 274.6 million lei per year (US$16.9 million) representing 0.16% of GDP and 3.35% of total incoming ODA. Both indicators showed a wide variation. As a share of GDP, ODA for social protection moved between 0.03% and 0.54% of GDP although this last number is highly influenced by the humanitarian aid received </w:t>
      </w:r>
      <w:r w:rsidRPr="00E81792">
        <w:rPr>
          <w:rFonts w:ascii="Charter Roman" w:hAnsi="Charter Roman"/>
          <w:lang w:val="en-US"/>
        </w:rPr>
        <w:t>as a response to</w:t>
      </w:r>
      <w:r w:rsidR="000F2663" w:rsidRPr="00E81792">
        <w:rPr>
          <w:rFonts w:ascii="Charter Roman" w:hAnsi="Charter Roman"/>
          <w:lang w:val="en-US"/>
        </w:rPr>
        <w:t xml:space="preserve"> the </w:t>
      </w:r>
      <w:r w:rsidRPr="00E81792">
        <w:rPr>
          <w:rFonts w:ascii="Charter Roman" w:hAnsi="Charter Roman"/>
          <w:lang w:val="en-US"/>
        </w:rPr>
        <w:t xml:space="preserve">effects of the </w:t>
      </w:r>
      <w:r w:rsidR="000F2663" w:rsidRPr="00E81792">
        <w:rPr>
          <w:rFonts w:ascii="Charter Roman" w:hAnsi="Charter Roman"/>
          <w:lang w:val="en-US"/>
        </w:rPr>
        <w:t xml:space="preserve">war in Ukraine. If </w:t>
      </w:r>
      <w:r w:rsidRPr="00E81792">
        <w:rPr>
          <w:rFonts w:ascii="Charter Roman" w:hAnsi="Charter Roman"/>
          <w:lang w:val="en-US"/>
        </w:rPr>
        <w:t>2022</w:t>
      </w:r>
      <w:r w:rsidR="00030290" w:rsidRPr="00E81792">
        <w:rPr>
          <w:rFonts w:ascii="Charter Roman" w:hAnsi="Charter Roman"/>
          <w:lang w:val="en-US"/>
        </w:rPr>
        <w:t xml:space="preserve"> is </w:t>
      </w:r>
      <w:r w:rsidR="000F2663" w:rsidRPr="00E81792">
        <w:rPr>
          <w:rFonts w:ascii="Charter Roman" w:hAnsi="Charter Roman"/>
          <w:lang w:val="en-US"/>
        </w:rPr>
        <w:t>not considered, then the maximum received ODA for social protection was 0.32% of GDP in 2010. Similarly, in terms of total ODA, social protection accounted for a minimum 0.68% and a maximum 8.87% (5% before 2022).</w:t>
      </w:r>
      <w:r w:rsidR="00030290" w:rsidRPr="00E81792">
        <w:rPr>
          <w:rFonts w:ascii="Charter Roman" w:hAnsi="Charter Roman"/>
          <w:lang w:val="en-US"/>
        </w:rPr>
        <w:t xml:space="preserve"> </w:t>
      </w:r>
      <w:r w:rsidRPr="00E81792">
        <w:rPr>
          <w:rFonts w:ascii="Charter Roman" w:hAnsi="Charter Roman"/>
          <w:lang w:val="en-US"/>
        </w:rPr>
        <w:t xml:space="preserve">The </w:t>
      </w:r>
      <w:r w:rsidR="000F2663" w:rsidRPr="00E81792">
        <w:rPr>
          <w:rFonts w:ascii="Charter Roman" w:hAnsi="Charter Roman"/>
          <w:lang w:val="en-US"/>
        </w:rPr>
        <w:t xml:space="preserve">performance </w:t>
      </w:r>
      <w:r w:rsidRPr="00E81792">
        <w:rPr>
          <w:rFonts w:ascii="Charter Roman" w:hAnsi="Charter Roman"/>
          <w:lang w:val="en-US"/>
        </w:rPr>
        <w:t>is lower</w:t>
      </w:r>
      <w:r w:rsidR="000F2663" w:rsidRPr="00E81792">
        <w:rPr>
          <w:rFonts w:ascii="Charter Roman" w:hAnsi="Charter Roman"/>
          <w:lang w:val="en-US"/>
        </w:rPr>
        <w:t xml:space="preserve"> if the evaluation focuses in the period 2009-2019 (no COVID, no war)</w:t>
      </w:r>
      <w:r w:rsidRPr="00E81792">
        <w:rPr>
          <w:rFonts w:ascii="Charter Roman" w:hAnsi="Charter Roman"/>
          <w:lang w:val="en-US"/>
        </w:rPr>
        <w:t xml:space="preserve"> – during that period </w:t>
      </w:r>
      <w:r w:rsidR="000F2663" w:rsidRPr="00E81792">
        <w:rPr>
          <w:rFonts w:ascii="Charter Roman" w:hAnsi="Charter Roman"/>
          <w:lang w:val="en-US"/>
        </w:rPr>
        <w:t xml:space="preserve">ODA for social protection </w:t>
      </w:r>
      <w:r w:rsidRPr="00E81792">
        <w:rPr>
          <w:rFonts w:ascii="Charter Roman" w:hAnsi="Charter Roman"/>
          <w:lang w:val="en-US"/>
        </w:rPr>
        <w:t xml:space="preserve">was </w:t>
      </w:r>
      <w:r w:rsidR="000F2663" w:rsidRPr="00E81792">
        <w:rPr>
          <w:rFonts w:ascii="Charter Roman" w:hAnsi="Charter Roman"/>
          <w:lang w:val="en-US"/>
        </w:rPr>
        <w:t>0.13% of GDP</w:t>
      </w:r>
      <w:r w:rsidRPr="00E81792">
        <w:rPr>
          <w:rFonts w:ascii="Charter Roman" w:hAnsi="Charter Roman"/>
          <w:lang w:val="en-US"/>
        </w:rPr>
        <w:t>,</w:t>
      </w:r>
      <w:r w:rsidR="00030290" w:rsidRPr="00E81792">
        <w:rPr>
          <w:rFonts w:ascii="Charter Roman" w:hAnsi="Charter Roman"/>
          <w:lang w:val="en-US"/>
        </w:rPr>
        <w:t xml:space="preserve"> representing</w:t>
      </w:r>
      <w:r w:rsidR="000F2663" w:rsidRPr="00E81792">
        <w:rPr>
          <w:rFonts w:ascii="Charter Roman" w:hAnsi="Charter Roman"/>
          <w:lang w:val="en-US"/>
        </w:rPr>
        <w:t xml:space="preserve"> 2.9% of central government expenditures. </w:t>
      </w:r>
    </w:p>
    <w:p w14:paraId="3DD4E585" w14:textId="2F7DB95D" w:rsidR="000F2663" w:rsidRPr="00E81792" w:rsidRDefault="000F2663" w:rsidP="000F2663">
      <w:pPr>
        <w:spacing w:line="264" w:lineRule="auto"/>
        <w:rPr>
          <w:rFonts w:ascii="Charter Roman" w:hAnsi="Charter Roman"/>
          <w:lang w:val="en-US"/>
        </w:rPr>
      </w:pPr>
      <w:r w:rsidRPr="00E81792">
        <w:rPr>
          <w:rFonts w:ascii="Charter Roman" w:hAnsi="Charter Roman"/>
          <w:lang w:val="en-US"/>
        </w:rPr>
        <w:t xml:space="preserve">The relationship between this performance and the fiscal space for RESTART expansion may be explained from different points. First, it is important to remind that ODA may not be considered a substantial contributor to closing the financing gap established in the previous chapters. Either because the volume of resources is not significant (in relation to the sectoral needs) or because the instability of those flows jeopardizes future sustainability, </w:t>
      </w:r>
      <w:r w:rsidRPr="00E81792">
        <w:rPr>
          <w:rFonts w:ascii="Charter Roman" w:hAnsi="Charter Roman"/>
          <w:b/>
          <w:bCs/>
          <w:lang w:val="en-US"/>
        </w:rPr>
        <w:t>ODA cannot play a role as a large fiscal space creator</w:t>
      </w:r>
      <w:r w:rsidR="00E4542D" w:rsidRPr="00E81792">
        <w:rPr>
          <w:rFonts w:ascii="Charter Roman" w:hAnsi="Charter Roman"/>
          <w:b/>
          <w:bCs/>
          <w:lang w:val="en-US"/>
        </w:rPr>
        <w:t xml:space="preserve"> for these measures</w:t>
      </w:r>
      <w:r w:rsidRPr="00E81792">
        <w:rPr>
          <w:rFonts w:ascii="Charter Roman" w:hAnsi="Charter Roman"/>
          <w:lang w:val="en-US"/>
        </w:rPr>
        <w:t xml:space="preserve">. For comparison purposes, </w:t>
      </w:r>
      <w:proofErr w:type="gramStart"/>
      <w:r w:rsidR="00030290" w:rsidRPr="00E81792">
        <w:rPr>
          <w:rFonts w:ascii="Charter Roman" w:hAnsi="Charter Roman"/>
          <w:lang w:val="en-US"/>
        </w:rPr>
        <w:t>in order to</w:t>
      </w:r>
      <w:proofErr w:type="gramEnd"/>
      <w:r w:rsidR="00030290" w:rsidRPr="00E81792">
        <w:rPr>
          <w:rFonts w:ascii="Charter Roman" w:hAnsi="Charter Roman"/>
          <w:lang w:val="en-US"/>
        </w:rPr>
        <w:t xml:space="preserve"> fill the </w:t>
      </w:r>
      <w:r w:rsidR="00E0798E" w:rsidRPr="00E81792">
        <w:rPr>
          <w:rFonts w:ascii="Charter Roman" w:hAnsi="Charter Roman"/>
          <w:lang w:val="en-US"/>
        </w:rPr>
        <w:t xml:space="preserve">financing gap calculated in the previous chapter, the level of ODA for social protection should double (i.e. grow 100%) and this </w:t>
      </w:r>
      <w:r w:rsidR="005063B0" w:rsidRPr="00E81792">
        <w:rPr>
          <w:rFonts w:ascii="Charter Roman" w:hAnsi="Charter Roman"/>
          <w:lang w:val="en-US"/>
        </w:rPr>
        <w:t xml:space="preserve">increase </w:t>
      </w:r>
      <w:r w:rsidR="00E0798E" w:rsidRPr="00E81792">
        <w:rPr>
          <w:rFonts w:ascii="Charter Roman" w:hAnsi="Charter Roman"/>
          <w:lang w:val="en-US"/>
        </w:rPr>
        <w:t xml:space="preserve">should be allocated exclusively to social services.  </w:t>
      </w:r>
    </w:p>
    <w:p w14:paraId="4EBA93CE" w14:textId="0BD3C1E9" w:rsidR="00E4542D" w:rsidRPr="00E81792" w:rsidRDefault="000F2663" w:rsidP="000F2663">
      <w:pPr>
        <w:spacing w:line="264" w:lineRule="auto"/>
        <w:rPr>
          <w:rFonts w:ascii="Charter Roman" w:hAnsi="Charter Roman"/>
          <w:lang w:val="en-US"/>
        </w:rPr>
      </w:pPr>
      <w:r w:rsidRPr="00E81792">
        <w:rPr>
          <w:rFonts w:ascii="Charter Roman" w:hAnsi="Charter Roman"/>
          <w:lang w:val="en-US"/>
        </w:rPr>
        <w:t xml:space="preserve">Despite these initial considerations, ODA can play a role in social protection. One </w:t>
      </w:r>
      <w:r w:rsidR="00B86572" w:rsidRPr="00E81792">
        <w:rPr>
          <w:rFonts w:ascii="Charter Roman" w:hAnsi="Charter Roman"/>
          <w:lang w:val="en-US"/>
        </w:rPr>
        <w:t xml:space="preserve">solution </w:t>
      </w:r>
      <w:r w:rsidRPr="00E81792">
        <w:rPr>
          <w:rFonts w:ascii="Charter Roman" w:hAnsi="Charter Roman"/>
          <w:lang w:val="en-US"/>
        </w:rPr>
        <w:t xml:space="preserve">is to utilize these flows to get capital goods required to accommodate the increasing level of activities and the growing demand for services. Purchasing of cars and the construction of new establishments are two examples of inputs in which the official assistance may support the </w:t>
      </w:r>
      <w:r w:rsidR="00D06F8E" w:rsidRPr="00E81792">
        <w:rPr>
          <w:rFonts w:ascii="Charter Roman" w:hAnsi="Charter Roman"/>
          <w:lang w:val="en-US"/>
        </w:rPr>
        <w:t>reform</w:t>
      </w:r>
      <w:r w:rsidRPr="00E81792">
        <w:rPr>
          <w:rFonts w:ascii="Charter Roman" w:hAnsi="Charter Roman"/>
          <w:lang w:val="en-US"/>
        </w:rPr>
        <w:t xml:space="preserve">. Second, ODA can also be utilized to train all the new teams that will be part of the programs. </w:t>
      </w:r>
    </w:p>
    <w:p w14:paraId="2B75FA81" w14:textId="7DF7F5EE" w:rsidR="000F2663" w:rsidRPr="00E81792" w:rsidRDefault="000F2663" w:rsidP="000F2663">
      <w:pPr>
        <w:spacing w:line="264" w:lineRule="auto"/>
        <w:rPr>
          <w:rFonts w:ascii="Charter Roman" w:hAnsi="Charter Roman"/>
          <w:lang w:val="en-US"/>
        </w:rPr>
      </w:pPr>
      <w:r w:rsidRPr="00E81792">
        <w:rPr>
          <w:rFonts w:ascii="Charter Roman" w:hAnsi="Charter Roman"/>
          <w:lang w:val="en-US"/>
        </w:rPr>
        <w:lastRenderedPageBreak/>
        <w:t xml:space="preserve">Finally, one </w:t>
      </w:r>
      <w:r w:rsidR="00B86572" w:rsidRPr="00E81792">
        <w:rPr>
          <w:rFonts w:ascii="Charter Roman" w:hAnsi="Charter Roman"/>
          <w:lang w:val="en-US"/>
        </w:rPr>
        <w:t xml:space="preserve">option </w:t>
      </w:r>
      <w:r w:rsidRPr="00E81792">
        <w:rPr>
          <w:rFonts w:ascii="Charter Roman" w:hAnsi="Charter Roman"/>
          <w:lang w:val="en-US"/>
        </w:rPr>
        <w:t xml:space="preserve">deals with the use of ODA flows in non-orthodox models of financing like blended finance and impact investment initiatives. In those schemes, donations and similar resources may be used to strengthen part of the financing needs or activities that would lead to obtaining a loan. The figure below illustrates this idea. Under blended finance models, funds come from multiple sources including private investors and the government. ODA flows may participate here in two possible ways. First, by acting as a catalytic fund to reduce investment risks, or by directly contributing to the </w:t>
      </w:r>
      <w:r w:rsidR="00E4542D" w:rsidRPr="00E81792">
        <w:rPr>
          <w:rFonts w:ascii="Charter Roman" w:hAnsi="Charter Roman"/>
          <w:lang w:val="en-US"/>
        </w:rPr>
        <w:t xml:space="preserve">establishment </w:t>
      </w:r>
      <w:r w:rsidRPr="00E81792">
        <w:rPr>
          <w:rFonts w:ascii="Charter Roman" w:hAnsi="Charter Roman"/>
          <w:lang w:val="en-US"/>
        </w:rPr>
        <w:t xml:space="preserve">of the fund. Second, ODA may also provide resources for technical assistance and start-up activities like the preparation of feasibility studies. </w:t>
      </w:r>
    </w:p>
    <w:p w14:paraId="681802E0" w14:textId="0261FE27" w:rsidR="000F2663" w:rsidRPr="000A457E" w:rsidRDefault="000F2663" w:rsidP="000F2663">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107" w:name="_Toc186637727"/>
      <w:r w:rsidRPr="000A457E">
        <w:rPr>
          <w:rFonts w:ascii="Charter Roman" w:hAnsi="Charter Roman"/>
          <w:b/>
          <w:bCs/>
          <w:i w:val="0"/>
          <w:iCs w:val="0"/>
          <w:color w:val="318B98" w:themeColor="accent5" w:themeShade="BF"/>
          <w:sz w:val="20"/>
          <w:szCs w:val="20"/>
          <w:lang w:val="en-US"/>
        </w:rPr>
        <w:t xml:space="preserve">Figure </w:t>
      </w:r>
      <w:r w:rsidRPr="000A457E">
        <w:rPr>
          <w:rFonts w:ascii="Charter Roman" w:hAnsi="Charter Roman"/>
          <w:b/>
          <w:bCs/>
          <w:i w:val="0"/>
          <w:iCs w:val="0"/>
          <w:color w:val="318B98" w:themeColor="accent5" w:themeShade="BF"/>
          <w:sz w:val="20"/>
          <w:szCs w:val="20"/>
        </w:rPr>
        <w:fldChar w:fldCharType="begin"/>
      </w:r>
      <w:r w:rsidRPr="000A457E">
        <w:rPr>
          <w:rFonts w:ascii="Charter Roman" w:hAnsi="Charter Roman"/>
          <w:b/>
          <w:bCs/>
          <w:i w:val="0"/>
          <w:iCs w:val="0"/>
          <w:color w:val="318B98" w:themeColor="accent5" w:themeShade="BF"/>
          <w:sz w:val="20"/>
          <w:szCs w:val="20"/>
          <w:lang w:val="en-US"/>
        </w:rPr>
        <w:instrText xml:space="preserve"> SEQ Figure \* ARABIC </w:instrText>
      </w:r>
      <w:r w:rsidRPr="000A457E">
        <w:rPr>
          <w:rFonts w:ascii="Charter Roman" w:hAnsi="Charter Roman"/>
          <w:b/>
          <w:bCs/>
          <w:i w:val="0"/>
          <w:iCs w:val="0"/>
          <w:color w:val="318B98" w:themeColor="accent5" w:themeShade="BF"/>
          <w:sz w:val="20"/>
          <w:szCs w:val="20"/>
        </w:rPr>
        <w:fldChar w:fldCharType="separate"/>
      </w:r>
      <w:r w:rsidR="00B61850" w:rsidRPr="000A457E">
        <w:rPr>
          <w:rFonts w:ascii="Charter Roman" w:hAnsi="Charter Roman"/>
          <w:b/>
          <w:bCs/>
          <w:i w:val="0"/>
          <w:iCs w:val="0"/>
          <w:noProof/>
          <w:color w:val="318B98" w:themeColor="accent5" w:themeShade="BF"/>
          <w:sz w:val="20"/>
          <w:szCs w:val="20"/>
          <w:lang w:val="en-US"/>
        </w:rPr>
        <w:t>3</w:t>
      </w:r>
      <w:r w:rsidRPr="000A457E">
        <w:rPr>
          <w:rFonts w:ascii="Charter Roman" w:hAnsi="Charter Roman"/>
          <w:b/>
          <w:bCs/>
          <w:i w:val="0"/>
          <w:iCs w:val="0"/>
          <w:color w:val="318B98" w:themeColor="accent5" w:themeShade="BF"/>
          <w:sz w:val="20"/>
          <w:szCs w:val="20"/>
        </w:rPr>
        <w:fldChar w:fldCharType="end"/>
      </w:r>
      <w:r w:rsidRPr="000A457E">
        <w:rPr>
          <w:rFonts w:ascii="Charter Roman" w:hAnsi="Charter Roman"/>
          <w:b/>
          <w:bCs/>
          <w:i w:val="0"/>
          <w:iCs w:val="0"/>
          <w:color w:val="318B98" w:themeColor="accent5" w:themeShade="BF"/>
          <w:sz w:val="20"/>
          <w:szCs w:val="20"/>
          <w:lang w:val="en-US"/>
        </w:rPr>
        <w:t>. Basic blended finance model and potential roles of ODA flows</w:t>
      </w:r>
      <w:bookmarkEnd w:id="107"/>
    </w:p>
    <w:p w14:paraId="7C33274F" w14:textId="77777777" w:rsidR="000F2663" w:rsidRPr="00E81792" w:rsidRDefault="000F2663" w:rsidP="000F2663">
      <w:pPr>
        <w:spacing w:line="264" w:lineRule="auto"/>
        <w:jc w:val="center"/>
        <w:rPr>
          <w:rFonts w:ascii="Charter Roman" w:hAnsi="Charter Roman"/>
          <w:lang w:val="en-US"/>
        </w:rPr>
      </w:pPr>
      <w:r w:rsidRPr="00E81792">
        <w:rPr>
          <w:rFonts w:ascii="Charter Roman" w:hAnsi="Charter Roman"/>
          <w:noProof/>
        </w:rPr>
        <w:drawing>
          <wp:inline distT="0" distB="0" distL="0" distR="0" wp14:anchorId="7E58D73C" wp14:editId="31461A33">
            <wp:extent cx="4595821" cy="3461038"/>
            <wp:effectExtent l="0" t="0" r="1905" b="6350"/>
            <wp:docPr id="1713976626" name="Picture 195248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482270" name=""/>
                    <pic:cNvPicPr/>
                  </pic:nvPicPr>
                  <pic:blipFill>
                    <a:blip r:embed="rId103"/>
                    <a:stretch>
                      <a:fillRect/>
                    </a:stretch>
                  </pic:blipFill>
                  <pic:spPr>
                    <a:xfrm>
                      <a:off x="0" y="0"/>
                      <a:ext cx="4601818" cy="3465554"/>
                    </a:xfrm>
                    <a:prstGeom prst="rect">
                      <a:avLst/>
                    </a:prstGeom>
                  </pic:spPr>
                </pic:pic>
              </a:graphicData>
            </a:graphic>
          </wp:inline>
        </w:drawing>
      </w:r>
    </w:p>
    <w:p w14:paraId="364DD4F0" w14:textId="7AF83F98" w:rsidR="00601F34" w:rsidRPr="00E81792" w:rsidRDefault="000F2663" w:rsidP="00E96A07">
      <w:pPr>
        <w:spacing w:line="264" w:lineRule="auto"/>
        <w:jc w:val="left"/>
        <w:rPr>
          <w:rFonts w:ascii="Charter Roman" w:hAnsi="Charter Roman"/>
          <w:sz w:val="20"/>
          <w:szCs w:val="20"/>
          <w:lang w:val="en-US"/>
        </w:rPr>
      </w:pPr>
      <w:r w:rsidRPr="00E81792">
        <w:rPr>
          <w:rFonts w:ascii="Charter Roman" w:hAnsi="Charter Roman"/>
          <w:sz w:val="20"/>
          <w:szCs w:val="20"/>
          <w:lang w:val="en-US"/>
        </w:rPr>
        <w:t>Source: Author elaboration</w:t>
      </w:r>
    </w:p>
    <w:p w14:paraId="0C363E81" w14:textId="6F0E7BEE" w:rsidR="000C326A" w:rsidRPr="00E81792" w:rsidRDefault="00E4542D" w:rsidP="000C326A">
      <w:pPr>
        <w:pStyle w:val="Heading2"/>
        <w:spacing w:before="120" w:after="0" w:line="264" w:lineRule="auto"/>
        <w:rPr>
          <w:rFonts w:ascii="Charter Roman" w:hAnsi="Charter Roman"/>
          <w:b/>
          <w:bCs/>
          <w:color w:val="FF9300"/>
          <w:sz w:val="28"/>
          <w:szCs w:val="28"/>
          <w:lang w:val="en-US"/>
        </w:rPr>
      </w:pPr>
      <w:r w:rsidRPr="00E81792">
        <w:rPr>
          <w:rFonts w:ascii="Charter Roman" w:hAnsi="Charter Roman"/>
          <w:b/>
          <w:bCs/>
          <w:color w:val="FF9300"/>
          <w:sz w:val="28"/>
          <w:szCs w:val="28"/>
          <w:lang w:val="en-US"/>
        </w:rPr>
        <w:br w:type="column"/>
      </w:r>
      <w:bookmarkStart w:id="108" w:name="_Toc187913355"/>
      <w:r w:rsidR="000C326A" w:rsidRPr="00E96A07">
        <w:rPr>
          <w:rFonts w:ascii="Charter Roman" w:hAnsi="Charter Roman"/>
          <w:b/>
          <w:bCs/>
          <w:color w:val="00B0F0"/>
          <w:sz w:val="28"/>
          <w:szCs w:val="28"/>
          <w:lang w:val="en-US"/>
        </w:rPr>
        <w:lastRenderedPageBreak/>
        <w:t>Medium-term measures</w:t>
      </w:r>
      <w:bookmarkEnd w:id="108"/>
    </w:p>
    <w:p w14:paraId="5EA22763" w14:textId="46632585" w:rsidR="007F64AA" w:rsidRPr="00E81792" w:rsidRDefault="007F64AA" w:rsidP="00BA79C4">
      <w:pPr>
        <w:rPr>
          <w:lang w:val="en-US"/>
        </w:rPr>
      </w:pPr>
      <w:r w:rsidRPr="00E81792">
        <w:rPr>
          <w:lang w:val="en-US"/>
        </w:rPr>
        <w:t>Financing options included in this category include general and specific taxation</w:t>
      </w:r>
      <w:r w:rsidR="000F2663" w:rsidRPr="00E81792">
        <w:rPr>
          <w:lang w:val="en-US"/>
        </w:rPr>
        <w:t xml:space="preserve"> and the establishment of</w:t>
      </w:r>
      <w:r w:rsidRPr="00E81792">
        <w:rPr>
          <w:lang w:val="en-US"/>
        </w:rPr>
        <w:t xml:space="preserve"> efficiency</w:t>
      </w:r>
      <w:r w:rsidR="000F2663" w:rsidRPr="00E81792">
        <w:rPr>
          <w:lang w:val="en-US"/>
        </w:rPr>
        <w:t xml:space="preserve"> measures. </w:t>
      </w:r>
    </w:p>
    <w:p w14:paraId="18B150E5" w14:textId="77777777" w:rsidR="00CD2E1E" w:rsidRPr="00E96A07" w:rsidRDefault="00CD2E1E" w:rsidP="00CD2E1E">
      <w:pPr>
        <w:pStyle w:val="Heading3"/>
        <w:spacing w:before="120" w:after="0" w:line="264" w:lineRule="auto"/>
        <w:rPr>
          <w:rFonts w:ascii="Charter Roman" w:hAnsi="Charter Roman"/>
          <w:b/>
          <w:bCs/>
          <w:color w:val="00B0F0"/>
          <w:sz w:val="24"/>
          <w:szCs w:val="24"/>
          <w:lang w:val="en-US"/>
        </w:rPr>
      </w:pPr>
      <w:bookmarkStart w:id="109" w:name="_Toc187913356"/>
      <w:r w:rsidRPr="00E96A07">
        <w:rPr>
          <w:rFonts w:ascii="Charter Roman" w:hAnsi="Charter Roman"/>
          <w:b/>
          <w:bCs/>
          <w:color w:val="00B0F0"/>
          <w:sz w:val="24"/>
          <w:szCs w:val="24"/>
          <w:lang w:val="en-US"/>
        </w:rPr>
        <w:t>General taxation</w:t>
      </w:r>
      <w:bookmarkEnd w:id="109"/>
    </w:p>
    <w:p w14:paraId="657932C9" w14:textId="2EEA138A" w:rsidR="00CD2E1E" w:rsidRPr="00E81792" w:rsidRDefault="00CD2E1E" w:rsidP="00CD2E1E">
      <w:pPr>
        <w:spacing w:line="264" w:lineRule="auto"/>
        <w:rPr>
          <w:rFonts w:ascii="Charter Roman" w:hAnsi="Charter Roman"/>
          <w:lang w:val="en-US"/>
        </w:rPr>
      </w:pPr>
      <w:r w:rsidRPr="00E81792">
        <w:rPr>
          <w:rFonts w:ascii="Charter Roman" w:hAnsi="Charter Roman"/>
          <w:lang w:val="en-US"/>
        </w:rPr>
        <w:t>For general taxation, the exercise chooses the Value Added Tax (VAT)</w:t>
      </w:r>
      <w:r w:rsidR="00E4542D" w:rsidRPr="00E81792">
        <w:rPr>
          <w:rFonts w:ascii="Charter Roman" w:hAnsi="Charter Roman"/>
          <w:lang w:val="en-US"/>
        </w:rPr>
        <w:t xml:space="preserve">, </w:t>
      </w:r>
      <w:r w:rsidRPr="00E81792">
        <w:rPr>
          <w:rFonts w:ascii="Charter Roman" w:hAnsi="Charter Roman"/>
          <w:lang w:val="en-US"/>
        </w:rPr>
        <w:t>personal</w:t>
      </w:r>
      <w:r w:rsidR="00E4542D" w:rsidRPr="00E81792">
        <w:rPr>
          <w:rFonts w:ascii="Charter Roman" w:hAnsi="Charter Roman"/>
          <w:lang w:val="en-US"/>
        </w:rPr>
        <w:t xml:space="preserve"> income tax and </w:t>
      </w:r>
      <w:r w:rsidRPr="00E81792">
        <w:rPr>
          <w:rFonts w:ascii="Charter Roman" w:hAnsi="Charter Roman"/>
          <w:lang w:val="en-US"/>
        </w:rPr>
        <w:t xml:space="preserve">corporate income tax. According to the 2023 State Budget Execution report, these three sources of taxes accounted for 74.4% of the government taxes and 45.8% of total revenues, including social contributions. For 2024, the numbers of the State Budget reflect a higher dependance on those three sources: 74.6% of total taxes and 68.3% of total revenues. In GDP terms, these taxes account for 15.6%. </w:t>
      </w:r>
    </w:p>
    <w:p w14:paraId="759E41CD" w14:textId="211DDBC3" w:rsidR="00CD2E1E" w:rsidRPr="000A457E" w:rsidRDefault="00CD2E1E" w:rsidP="00CD2E1E">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110" w:name="_Toc186637700"/>
      <w:r w:rsidRPr="000A457E">
        <w:rPr>
          <w:rFonts w:ascii="Charter Roman" w:hAnsi="Charter Roman"/>
          <w:b/>
          <w:bCs/>
          <w:i w:val="0"/>
          <w:iCs w:val="0"/>
          <w:color w:val="318B98" w:themeColor="accent5" w:themeShade="BF"/>
          <w:sz w:val="20"/>
          <w:szCs w:val="20"/>
          <w:lang w:val="en-US"/>
        </w:rPr>
        <w:t xml:space="preserve">Table </w:t>
      </w:r>
      <w:r w:rsidRPr="000A457E">
        <w:rPr>
          <w:rFonts w:ascii="Charter Roman" w:hAnsi="Charter Roman"/>
          <w:b/>
          <w:bCs/>
          <w:i w:val="0"/>
          <w:iCs w:val="0"/>
          <w:color w:val="318B98" w:themeColor="accent5" w:themeShade="BF"/>
          <w:sz w:val="20"/>
          <w:szCs w:val="20"/>
        </w:rPr>
        <w:fldChar w:fldCharType="begin"/>
      </w:r>
      <w:r w:rsidRPr="000A457E">
        <w:rPr>
          <w:rFonts w:ascii="Charter Roman" w:hAnsi="Charter Roman"/>
          <w:b/>
          <w:bCs/>
          <w:i w:val="0"/>
          <w:iCs w:val="0"/>
          <w:color w:val="318B98" w:themeColor="accent5" w:themeShade="BF"/>
          <w:sz w:val="20"/>
          <w:szCs w:val="20"/>
          <w:lang w:val="en-US"/>
        </w:rPr>
        <w:instrText xml:space="preserve"> SEQ Table \* ARABIC </w:instrText>
      </w:r>
      <w:r w:rsidRPr="000A457E">
        <w:rPr>
          <w:rFonts w:ascii="Charter Roman" w:hAnsi="Charter Roman"/>
          <w:b/>
          <w:bCs/>
          <w:i w:val="0"/>
          <w:iCs w:val="0"/>
          <w:color w:val="318B98" w:themeColor="accent5" w:themeShade="BF"/>
          <w:sz w:val="20"/>
          <w:szCs w:val="20"/>
        </w:rPr>
        <w:fldChar w:fldCharType="separate"/>
      </w:r>
      <w:r w:rsidR="000A457E">
        <w:rPr>
          <w:rFonts w:ascii="Charter Roman" w:hAnsi="Charter Roman"/>
          <w:b/>
          <w:bCs/>
          <w:i w:val="0"/>
          <w:iCs w:val="0"/>
          <w:noProof/>
          <w:color w:val="318B98" w:themeColor="accent5" w:themeShade="BF"/>
          <w:sz w:val="20"/>
          <w:szCs w:val="20"/>
          <w:lang w:val="en-US"/>
        </w:rPr>
        <w:t>17</w:t>
      </w:r>
      <w:r w:rsidRPr="000A457E">
        <w:rPr>
          <w:rFonts w:ascii="Charter Roman" w:hAnsi="Charter Roman"/>
          <w:b/>
          <w:bCs/>
          <w:i w:val="0"/>
          <w:iCs w:val="0"/>
          <w:color w:val="318B98" w:themeColor="accent5" w:themeShade="BF"/>
          <w:sz w:val="20"/>
          <w:szCs w:val="20"/>
        </w:rPr>
        <w:fldChar w:fldCharType="end"/>
      </w:r>
      <w:r w:rsidRPr="000A457E">
        <w:rPr>
          <w:rFonts w:ascii="Charter Roman" w:hAnsi="Charter Roman"/>
          <w:b/>
          <w:bCs/>
          <w:i w:val="0"/>
          <w:iCs w:val="0"/>
          <w:color w:val="318B98" w:themeColor="accent5" w:themeShade="BF"/>
          <w:sz w:val="20"/>
          <w:szCs w:val="20"/>
          <w:lang w:val="en-US"/>
        </w:rPr>
        <w:t>. Participation of VAT and income tax in Government revenues and taxes, 2023</w:t>
      </w:r>
      <w:bookmarkEnd w:id="110"/>
    </w:p>
    <w:tbl>
      <w:tblPr>
        <w:tblW w:w="9394" w:type="dxa"/>
        <w:jc w:val="center"/>
        <w:tblCellMar>
          <w:left w:w="70" w:type="dxa"/>
          <w:right w:w="70" w:type="dxa"/>
        </w:tblCellMar>
        <w:tblLook w:val="04A0" w:firstRow="1" w:lastRow="0" w:firstColumn="1" w:lastColumn="0" w:noHBand="0" w:noVBand="1"/>
      </w:tblPr>
      <w:tblGrid>
        <w:gridCol w:w="2191"/>
        <w:gridCol w:w="3523"/>
        <w:gridCol w:w="927"/>
        <w:gridCol w:w="1748"/>
        <w:gridCol w:w="1005"/>
      </w:tblGrid>
      <w:tr w:rsidR="00CD2E1E" w:rsidRPr="00E81792" w14:paraId="27FE06E4" w14:textId="77777777" w:rsidTr="00103006">
        <w:trPr>
          <w:trHeight w:val="300"/>
          <w:jc w:val="center"/>
        </w:trPr>
        <w:tc>
          <w:tcPr>
            <w:tcW w:w="21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4F4E2E" w14:textId="77777777" w:rsidR="00CD2E1E" w:rsidRPr="00E81792" w:rsidRDefault="00CD2E1E" w:rsidP="00103006">
            <w:pPr>
              <w:spacing w:line="264" w:lineRule="auto"/>
              <w:jc w:val="left"/>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 xml:space="preserve">Tax </w:t>
            </w:r>
          </w:p>
        </w:tc>
        <w:tc>
          <w:tcPr>
            <w:tcW w:w="3523" w:type="dxa"/>
            <w:tcBorders>
              <w:top w:val="single" w:sz="4" w:space="0" w:color="auto"/>
              <w:left w:val="nil"/>
              <w:bottom w:val="single" w:sz="4" w:space="0" w:color="auto"/>
              <w:right w:val="single" w:sz="4" w:space="0" w:color="auto"/>
            </w:tcBorders>
            <w:shd w:val="clear" w:color="auto" w:fill="auto"/>
            <w:noWrap/>
            <w:vAlign w:val="bottom"/>
            <w:hideMark/>
          </w:tcPr>
          <w:p w14:paraId="24772C87" w14:textId="77777777" w:rsidR="00CD2E1E" w:rsidRPr="00E81792" w:rsidRDefault="00CD2E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2023 revenue generation, in millions</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0AF40D84" w14:textId="77777777" w:rsidR="00CD2E1E" w:rsidRPr="00E81792" w:rsidRDefault="00CD2E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 taxes</w:t>
            </w:r>
          </w:p>
        </w:tc>
        <w:tc>
          <w:tcPr>
            <w:tcW w:w="1748" w:type="dxa"/>
            <w:tcBorders>
              <w:top w:val="single" w:sz="4" w:space="0" w:color="auto"/>
              <w:left w:val="nil"/>
              <w:bottom w:val="single" w:sz="4" w:space="0" w:color="auto"/>
              <w:right w:val="single" w:sz="4" w:space="0" w:color="auto"/>
            </w:tcBorders>
            <w:shd w:val="clear" w:color="auto" w:fill="auto"/>
            <w:noWrap/>
            <w:vAlign w:val="bottom"/>
            <w:hideMark/>
          </w:tcPr>
          <w:p w14:paraId="4FB72598" w14:textId="77777777" w:rsidR="00CD2E1E" w:rsidRPr="00E81792" w:rsidRDefault="00CD2E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 total revenues</w:t>
            </w:r>
          </w:p>
        </w:tc>
        <w:tc>
          <w:tcPr>
            <w:tcW w:w="1005" w:type="dxa"/>
            <w:tcBorders>
              <w:top w:val="single" w:sz="4" w:space="0" w:color="auto"/>
              <w:left w:val="nil"/>
              <w:bottom w:val="single" w:sz="4" w:space="0" w:color="auto"/>
              <w:right w:val="single" w:sz="4" w:space="0" w:color="auto"/>
            </w:tcBorders>
          </w:tcPr>
          <w:p w14:paraId="402A0B3D" w14:textId="77777777" w:rsidR="00CD2E1E" w:rsidRPr="00E81792" w:rsidRDefault="00CD2E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 GDP</w:t>
            </w:r>
          </w:p>
        </w:tc>
      </w:tr>
      <w:tr w:rsidR="00CD2E1E" w:rsidRPr="00E81792" w14:paraId="58E3D1A3" w14:textId="77777777" w:rsidTr="00103006">
        <w:trPr>
          <w:trHeight w:val="300"/>
          <w:jc w:val="center"/>
        </w:trPr>
        <w:tc>
          <w:tcPr>
            <w:tcW w:w="2191" w:type="dxa"/>
            <w:tcBorders>
              <w:top w:val="nil"/>
              <w:left w:val="single" w:sz="4" w:space="0" w:color="auto"/>
              <w:bottom w:val="single" w:sz="4" w:space="0" w:color="auto"/>
              <w:right w:val="single" w:sz="4" w:space="0" w:color="auto"/>
            </w:tcBorders>
            <w:shd w:val="clear" w:color="auto" w:fill="auto"/>
            <w:noWrap/>
            <w:vAlign w:val="bottom"/>
            <w:hideMark/>
          </w:tcPr>
          <w:p w14:paraId="575B299A" w14:textId="77777777" w:rsidR="00CD2E1E" w:rsidRPr="00E81792" w:rsidRDefault="00CD2E1E" w:rsidP="00103006">
            <w:pPr>
              <w:spacing w:line="264" w:lineRule="auto"/>
              <w:jc w:val="left"/>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Personal income tax</w:t>
            </w:r>
          </w:p>
        </w:tc>
        <w:tc>
          <w:tcPr>
            <w:tcW w:w="3523" w:type="dxa"/>
            <w:tcBorders>
              <w:top w:val="nil"/>
              <w:left w:val="nil"/>
              <w:bottom w:val="single" w:sz="4" w:space="0" w:color="auto"/>
              <w:right w:val="single" w:sz="4" w:space="0" w:color="auto"/>
            </w:tcBorders>
            <w:shd w:val="clear" w:color="auto" w:fill="auto"/>
            <w:noWrap/>
            <w:vAlign w:val="bottom"/>
            <w:hideMark/>
          </w:tcPr>
          <w:p w14:paraId="5F57CB71" w14:textId="566F0D5A" w:rsidR="00173854" w:rsidRPr="00E81792" w:rsidRDefault="00F37008" w:rsidP="00173854">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2,467</w:t>
            </w:r>
          </w:p>
        </w:tc>
        <w:tc>
          <w:tcPr>
            <w:tcW w:w="927" w:type="dxa"/>
            <w:tcBorders>
              <w:top w:val="nil"/>
              <w:left w:val="nil"/>
              <w:bottom w:val="single" w:sz="4" w:space="0" w:color="auto"/>
              <w:right w:val="single" w:sz="4" w:space="0" w:color="auto"/>
            </w:tcBorders>
            <w:shd w:val="clear" w:color="auto" w:fill="auto"/>
            <w:noWrap/>
            <w:vAlign w:val="bottom"/>
            <w:hideMark/>
          </w:tcPr>
          <w:p w14:paraId="4624875E" w14:textId="3E8AE9C5" w:rsidR="00CD2E1E" w:rsidRPr="00E81792" w:rsidRDefault="00173854"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4.</w:t>
            </w:r>
            <w:r w:rsidR="00F37008" w:rsidRPr="00E81792">
              <w:rPr>
                <w:rFonts w:ascii="Charter Roman" w:eastAsia="Times New Roman" w:hAnsi="Charter Roman" w:cs="Calibri"/>
                <w:color w:val="000000"/>
                <w:kern w:val="0"/>
                <w:sz w:val="20"/>
                <w:szCs w:val="20"/>
                <w:lang w:val="en-US"/>
                <w14:ligatures w14:val="none"/>
              </w:rPr>
              <w:t>3</w:t>
            </w:r>
          </w:p>
        </w:tc>
        <w:tc>
          <w:tcPr>
            <w:tcW w:w="1748" w:type="dxa"/>
            <w:tcBorders>
              <w:top w:val="nil"/>
              <w:left w:val="nil"/>
              <w:bottom w:val="single" w:sz="4" w:space="0" w:color="auto"/>
              <w:right w:val="single" w:sz="4" w:space="0" w:color="auto"/>
            </w:tcBorders>
            <w:shd w:val="clear" w:color="auto" w:fill="auto"/>
            <w:noWrap/>
            <w:vAlign w:val="bottom"/>
            <w:hideMark/>
          </w:tcPr>
          <w:p w14:paraId="0269E869" w14:textId="2C43C28A" w:rsidR="00CD2E1E" w:rsidRPr="00E81792" w:rsidRDefault="00F37008"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3.8</w:t>
            </w:r>
          </w:p>
        </w:tc>
        <w:tc>
          <w:tcPr>
            <w:tcW w:w="1005" w:type="dxa"/>
            <w:tcBorders>
              <w:top w:val="nil"/>
              <w:left w:val="nil"/>
              <w:bottom w:val="single" w:sz="4" w:space="0" w:color="auto"/>
              <w:right w:val="single" w:sz="4" w:space="0" w:color="auto"/>
            </w:tcBorders>
          </w:tcPr>
          <w:p w14:paraId="3405ADA8" w14:textId="2D1530B0" w:rsidR="00CD2E1E" w:rsidRPr="00E81792" w:rsidRDefault="00173854"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w:t>
            </w:r>
            <w:r w:rsidR="00F37008" w:rsidRPr="00E81792">
              <w:rPr>
                <w:rFonts w:ascii="Charter Roman" w:eastAsia="Times New Roman" w:hAnsi="Charter Roman" w:cs="Calibri"/>
                <w:color w:val="000000"/>
                <w:kern w:val="0"/>
                <w:sz w:val="20"/>
                <w:szCs w:val="20"/>
                <w:lang w:val="en-US"/>
                <w14:ligatures w14:val="none"/>
              </w:rPr>
              <w:t>82</w:t>
            </w:r>
          </w:p>
        </w:tc>
      </w:tr>
      <w:tr w:rsidR="00CD2E1E" w:rsidRPr="00E81792" w14:paraId="7C0FB3F3" w14:textId="77777777" w:rsidTr="00103006">
        <w:trPr>
          <w:trHeight w:val="300"/>
          <w:jc w:val="center"/>
        </w:trPr>
        <w:tc>
          <w:tcPr>
            <w:tcW w:w="2191" w:type="dxa"/>
            <w:tcBorders>
              <w:top w:val="nil"/>
              <w:left w:val="single" w:sz="4" w:space="0" w:color="auto"/>
              <w:bottom w:val="single" w:sz="4" w:space="0" w:color="auto"/>
              <w:right w:val="single" w:sz="4" w:space="0" w:color="auto"/>
            </w:tcBorders>
            <w:shd w:val="clear" w:color="auto" w:fill="auto"/>
            <w:noWrap/>
            <w:vAlign w:val="bottom"/>
            <w:hideMark/>
          </w:tcPr>
          <w:p w14:paraId="36EE2F42" w14:textId="77777777" w:rsidR="00CD2E1E" w:rsidRPr="00E81792" w:rsidRDefault="00CD2E1E" w:rsidP="00103006">
            <w:pPr>
              <w:spacing w:line="264" w:lineRule="auto"/>
              <w:jc w:val="left"/>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Corporate income tax</w:t>
            </w:r>
          </w:p>
        </w:tc>
        <w:tc>
          <w:tcPr>
            <w:tcW w:w="3523" w:type="dxa"/>
            <w:tcBorders>
              <w:top w:val="nil"/>
              <w:left w:val="nil"/>
              <w:bottom w:val="single" w:sz="4" w:space="0" w:color="auto"/>
              <w:right w:val="single" w:sz="4" w:space="0" w:color="auto"/>
            </w:tcBorders>
            <w:shd w:val="clear" w:color="auto" w:fill="auto"/>
            <w:noWrap/>
            <w:vAlign w:val="bottom"/>
            <w:hideMark/>
          </w:tcPr>
          <w:p w14:paraId="6A97D708" w14:textId="4B0D2819" w:rsidR="00CD2E1E" w:rsidRPr="00E81792" w:rsidRDefault="0046552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7,070</w:t>
            </w:r>
          </w:p>
        </w:tc>
        <w:tc>
          <w:tcPr>
            <w:tcW w:w="927" w:type="dxa"/>
            <w:tcBorders>
              <w:top w:val="nil"/>
              <w:left w:val="nil"/>
              <w:bottom w:val="single" w:sz="4" w:space="0" w:color="auto"/>
              <w:right w:val="single" w:sz="4" w:space="0" w:color="auto"/>
            </w:tcBorders>
            <w:shd w:val="clear" w:color="auto" w:fill="auto"/>
            <w:noWrap/>
            <w:vAlign w:val="bottom"/>
            <w:hideMark/>
          </w:tcPr>
          <w:p w14:paraId="5E2148DD" w14:textId="1128EBE7" w:rsidR="00CD2E1E" w:rsidRPr="00E81792" w:rsidRDefault="0046552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12.4</w:t>
            </w:r>
          </w:p>
        </w:tc>
        <w:tc>
          <w:tcPr>
            <w:tcW w:w="1748" w:type="dxa"/>
            <w:tcBorders>
              <w:top w:val="nil"/>
              <w:left w:val="nil"/>
              <w:bottom w:val="single" w:sz="4" w:space="0" w:color="auto"/>
              <w:right w:val="single" w:sz="4" w:space="0" w:color="auto"/>
            </w:tcBorders>
            <w:shd w:val="clear" w:color="auto" w:fill="auto"/>
            <w:noWrap/>
            <w:vAlign w:val="bottom"/>
            <w:hideMark/>
          </w:tcPr>
          <w:p w14:paraId="3DF522E6" w14:textId="3C956045" w:rsidR="00CD2E1E" w:rsidRPr="00E81792" w:rsidRDefault="0046552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10.9</w:t>
            </w:r>
          </w:p>
        </w:tc>
        <w:tc>
          <w:tcPr>
            <w:tcW w:w="1005" w:type="dxa"/>
            <w:tcBorders>
              <w:top w:val="nil"/>
              <w:left w:val="nil"/>
              <w:bottom w:val="single" w:sz="4" w:space="0" w:color="auto"/>
              <w:right w:val="single" w:sz="4" w:space="0" w:color="auto"/>
            </w:tcBorders>
          </w:tcPr>
          <w:p w14:paraId="00489884" w14:textId="38DF905F" w:rsidR="00CD2E1E" w:rsidRPr="00E81792" w:rsidRDefault="0046552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2.4</w:t>
            </w:r>
          </w:p>
        </w:tc>
      </w:tr>
      <w:tr w:rsidR="00CD2E1E" w:rsidRPr="00E81792" w14:paraId="22F227D2" w14:textId="77777777" w:rsidTr="00103006">
        <w:trPr>
          <w:trHeight w:val="300"/>
          <w:jc w:val="center"/>
        </w:trPr>
        <w:tc>
          <w:tcPr>
            <w:tcW w:w="2191" w:type="dxa"/>
            <w:tcBorders>
              <w:top w:val="nil"/>
              <w:left w:val="single" w:sz="4" w:space="0" w:color="auto"/>
              <w:bottom w:val="single" w:sz="4" w:space="0" w:color="auto"/>
              <w:right w:val="single" w:sz="4" w:space="0" w:color="auto"/>
            </w:tcBorders>
            <w:shd w:val="clear" w:color="auto" w:fill="auto"/>
            <w:noWrap/>
            <w:vAlign w:val="bottom"/>
            <w:hideMark/>
          </w:tcPr>
          <w:p w14:paraId="017773BC" w14:textId="77777777" w:rsidR="00CD2E1E" w:rsidRPr="00E81792" w:rsidRDefault="00CD2E1E" w:rsidP="00103006">
            <w:pPr>
              <w:spacing w:line="264" w:lineRule="auto"/>
              <w:jc w:val="left"/>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 xml:space="preserve">VAT </w:t>
            </w:r>
          </w:p>
        </w:tc>
        <w:tc>
          <w:tcPr>
            <w:tcW w:w="3523" w:type="dxa"/>
            <w:tcBorders>
              <w:top w:val="nil"/>
              <w:left w:val="nil"/>
              <w:bottom w:val="single" w:sz="4" w:space="0" w:color="auto"/>
              <w:right w:val="single" w:sz="4" w:space="0" w:color="auto"/>
            </w:tcBorders>
            <w:shd w:val="clear" w:color="auto" w:fill="auto"/>
            <w:noWrap/>
            <w:vAlign w:val="bottom"/>
            <w:hideMark/>
          </w:tcPr>
          <w:p w14:paraId="5E9F97C9" w14:textId="3B6FEEE0" w:rsidR="00CD2E1E" w:rsidRPr="00E81792" w:rsidRDefault="0046552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34,102</w:t>
            </w:r>
          </w:p>
        </w:tc>
        <w:tc>
          <w:tcPr>
            <w:tcW w:w="927" w:type="dxa"/>
            <w:tcBorders>
              <w:top w:val="nil"/>
              <w:left w:val="nil"/>
              <w:bottom w:val="single" w:sz="4" w:space="0" w:color="auto"/>
              <w:right w:val="single" w:sz="4" w:space="0" w:color="auto"/>
            </w:tcBorders>
            <w:shd w:val="clear" w:color="auto" w:fill="auto"/>
            <w:noWrap/>
            <w:vAlign w:val="bottom"/>
            <w:hideMark/>
          </w:tcPr>
          <w:p w14:paraId="2B8EE578" w14:textId="2B9527FC" w:rsidR="00CD2E1E" w:rsidRPr="00E81792" w:rsidRDefault="0046552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59.9</w:t>
            </w:r>
          </w:p>
        </w:tc>
        <w:tc>
          <w:tcPr>
            <w:tcW w:w="1748" w:type="dxa"/>
            <w:tcBorders>
              <w:top w:val="nil"/>
              <w:left w:val="nil"/>
              <w:bottom w:val="single" w:sz="4" w:space="0" w:color="auto"/>
              <w:right w:val="single" w:sz="4" w:space="0" w:color="auto"/>
            </w:tcBorders>
            <w:shd w:val="clear" w:color="auto" w:fill="auto"/>
            <w:noWrap/>
            <w:vAlign w:val="bottom"/>
            <w:hideMark/>
          </w:tcPr>
          <w:p w14:paraId="2405FDAB" w14:textId="77F83FC1" w:rsidR="00CD2E1E" w:rsidRPr="00E81792" w:rsidRDefault="0046552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52.6</w:t>
            </w:r>
          </w:p>
        </w:tc>
        <w:tc>
          <w:tcPr>
            <w:tcW w:w="1005" w:type="dxa"/>
            <w:tcBorders>
              <w:top w:val="nil"/>
              <w:left w:val="nil"/>
              <w:bottom w:val="single" w:sz="4" w:space="0" w:color="auto"/>
              <w:right w:val="single" w:sz="4" w:space="0" w:color="auto"/>
            </w:tcBorders>
          </w:tcPr>
          <w:p w14:paraId="14E15121" w14:textId="443547B8" w:rsidR="00CD2E1E" w:rsidRPr="00E81792" w:rsidRDefault="00CD2E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w:t>
            </w:r>
            <w:r w:rsidR="0046552E" w:rsidRPr="00E81792">
              <w:rPr>
                <w:rFonts w:ascii="Charter Roman" w:eastAsia="Times New Roman" w:hAnsi="Charter Roman" w:cs="Calibri"/>
                <w:color w:val="000000"/>
                <w:kern w:val="0"/>
                <w:sz w:val="20"/>
                <w:szCs w:val="20"/>
                <w:lang w:val="en-US"/>
                <w14:ligatures w14:val="none"/>
              </w:rPr>
              <w:t>1.3</w:t>
            </w:r>
          </w:p>
        </w:tc>
      </w:tr>
    </w:tbl>
    <w:p w14:paraId="3EEE6C0B" w14:textId="312EBB32" w:rsidR="00CD2E1E" w:rsidRPr="00E81792" w:rsidRDefault="00CD2E1E" w:rsidP="00E96A07">
      <w:pPr>
        <w:spacing w:line="264" w:lineRule="auto"/>
        <w:jc w:val="left"/>
        <w:rPr>
          <w:rFonts w:ascii="Charter Roman" w:hAnsi="Charter Roman"/>
          <w:sz w:val="20"/>
          <w:szCs w:val="20"/>
          <w:lang w:val="en-US"/>
        </w:rPr>
      </w:pPr>
      <w:r w:rsidRPr="00E81792">
        <w:rPr>
          <w:rFonts w:ascii="Charter Roman" w:hAnsi="Charter Roman"/>
          <w:sz w:val="20"/>
          <w:szCs w:val="20"/>
          <w:lang w:val="en-US"/>
        </w:rPr>
        <w:t xml:space="preserve">Source: Author elaboration based on </w:t>
      </w:r>
      <w:r w:rsidR="0046552E" w:rsidRPr="00E81792">
        <w:rPr>
          <w:rFonts w:ascii="Charter Roman" w:hAnsi="Charter Roman"/>
          <w:sz w:val="20"/>
          <w:szCs w:val="20"/>
          <w:lang w:val="en-US"/>
        </w:rPr>
        <w:t>2023 National Public Budget (</w:t>
      </w:r>
      <w:r w:rsidRPr="00E81792">
        <w:rPr>
          <w:rFonts w:ascii="Charter Roman" w:hAnsi="Charter Roman"/>
          <w:sz w:val="20"/>
          <w:szCs w:val="20"/>
          <w:lang w:val="en-US"/>
        </w:rPr>
        <w:t>MoF databases</w:t>
      </w:r>
      <w:r w:rsidR="0046552E" w:rsidRPr="00E81792">
        <w:rPr>
          <w:rFonts w:ascii="Charter Roman" w:hAnsi="Charter Roman"/>
          <w:sz w:val="20"/>
          <w:szCs w:val="20"/>
          <w:lang w:val="en-US"/>
        </w:rPr>
        <w:t>)</w:t>
      </w:r>
    </w:p>
    <w:p w14:paraId="5BB3CA25" w14:textId="04D13A03" w:rsidR="00CD2E1E" w:rsidRPr="00E81792" w:rsidRDefault="00751928" w:rsidP="00CD2E1E">
      <w:pPr>
        <w:spacing w:line="264" w:lineRule="auto"/>
        <w:rPr>
          <w:rFonts w:ascii="Charter Roman" w:hAnsi="Charter Roman"/>
          <w:lang w:val="en-GB"/>
        </w:rPr>
      </w:pPr>
      <w:r w:rsidRPr="00E81792">
        <w:rPr>
          <w:rFonts w:ascii="Charter Roman" w:hAnsi="Charter Roman"/>
          <w:lang w:val="en-GB"/>
        </w:rPr>
        <w:t>T</w:t>
      </w:r>
      <w:r w:rsidR="00CD2E1E" w:rsidRPr="00E81792">
        <w:rPr>
          <w:rFonts w:ascii="Charter Roman" w:hAnsi="Charter Roman"/>
          <w:lang w:val="en-GB"/>
        </w:rPr>
        <w:t>he VAT accounted for roughly half of the government taxes</w:t>
      </w:r>
      <w:r w:rsidRPr="00E81792">
        <w:rPr>
          <w:rFonts w:ascii="Charter Roman" w:hAnsi="Charter Roman"/>
          <w:lang w:val="en-GB"/>
        </w:rPr>
        <w:t>,</w:t>
      </w:r>
      <w:r w:rsidR="00CD2E1E" w:rsidRPr="00E81792">
        <w:rPr>
          <w:rFonts w:ascii="Charter Roman" w:hAnsi="Charter Roman"/>
          <w:lang w:val="en-GB"/>
        </w:rPr>
        <w:t xml:space="preserve"> representing 1</w:t>
      </w:r>
      <w:r w:rsidR="004A0117" w:rsidRPr="00E81792">
        <w:rPr>
          <w:rFonts w:ascii="Charter Roman" w:hAnsi="Charter Roman"/>
          <w:lang w:val="en-GB"/>
        </w:rPr>
        <w:t>1</w:t>
      </w:r>
      <w:r w:rsidR="00CD2E1E" w:rsidRPr="00E81792">
        <w:rPr>
          <w:rFonts w:ascii="Charter Roman" w:hAnsi="Charter Roman"/>
          <w:lang w:val="en-GB"/>
        </w:rPr>
        <w:t>.</w:t>
      </w:r>
      <w:r w:rsidR="004A0117" w:rsidRPr="00E81792">
        <w:rPr>
          <w:rFonts w:ascii="Charter Roman" w:hAnsi="Charter Roman"/>
          <w:lang w:val="en-GB"/>
        </w:rPr>
        <w:t>3</w:t>
      </w:r>
      <w:r w:rsidR="00CD2E1E" w:rsidRPr="00E81792">
        <w:rPr>
          <w:rFonts w:ascii="Charter Roman" w:hAnsi="Charter Roman"/>
          <w:lang w:val="en-GB"/>
        </w:rPr>
        <w:t>% of GDP in 2023</w:t>
      </w:r>
      <w:r w:rsidRPr="00E81792">
        <w:rPr>
          <w:rFonts w:ascii="Charter Roman" w:hAnsi="Charter Roman"/>
          <w:lang w:val="en-GB"/>
        </w:rPr>
        <w:t>,</w:t>
      </w:r>
      <w:r w:rsidR="00CD2E1E" w:rsidRPr="00E81792">
        <w:rPr>
          <w:rFonts w:ascii="Charter Roman" w:hAnsi="Charter Roman"/>
          <w:lang w:val="en-GB"/>
        </w:rPr>
        <w:t xml:space="preserve"> with an expected </w:t>
      </w:r>
      <w:r w:rsidRPr="00E81792">
        <w:rPr>
          <w:rFonts w:ascii="Charter Roman" w:hAnsi="Charter Roman"/>
          <w:lang w:val="en-GB"/>
        </w:rPr>
        <w:t>share</w:t>
      </w:r>
      <w:r w:rsidR="00CD2E1E" w:rsidRPr="00E81792">
        <w:rPr>
          <w:rFonts w:ascii="Charter Roman" w:hAnsi="Charter Roman"/>
          <w:lang w:val="en-GB"/>
        </w:rPr>
        <w:t xml:space="preserve"> of 10.</w:t>
      </w:r>
      <w:r w:rsidR="004A0117" w:rsidRPr="00E81792">
        <w:rPr>
          <w:rFonts w:ascii="Charter Roman" w:hAnsi="Charter Roman"/>
          <w:lang w:val="en-GB"/>
        </w:rPr>
        <w:t>6</w:t>
      </w:r>
      <w:r w:rsidR="00CD2E1E" w:rsidRPr="00E81792">
        <w:rPr>
          <w:rFonts w:ascii="Charter Roman" w:hAnsi="Charter Roman"/>
          <w:lang w:val="en-GB"/>
        </w:rPr>
        <w:t>% in 2024. The VAT rate in Moldova is 20%</w:t>
      </w:r>
      <w:r w:rsidRPr="00E81792">
        <w:rPr>
          <w:rFonts w:ascii="Charter Roman" w:hAnsi="Charter Roman"/>
          <w:lang w:val="en-GB"/>
        </w:rPr>
        <w:t>,</w:t>
      </w:r>
      <w:r w:rsidR="00CD2E1E" w:rsidRPr="00E81792">
        <w:rPr>
          <w:rFonts w:ascii="Charter Roman" w:hAnsi="Charter Roman"/>
          <w:lang w:val="en-GB"/>
        </w:rPr>
        <w:t xml:space="preserve"> although some special rates apply to hotels, restaurants, and cafes (8%), audio and electronic publications (0%) and a large list of local items (8%)</w:t>
      </w:r>
      <w:r w:rsidR="00CD2E1E" w:rsidRPr="00E81792">
        <w:rPr>
          <w:rStyle w:val="FootnoteReference"/>
          <w:rFonts w:ascii="Charter Roman" w:hAnsi="Charter Roman"/>
          <w:lang w:val="en-GB"/>
        </w:rPr>
        <w:footnoteReference w:id="18"/>
      </w:r>
      <w:r w:rsidR="00CD2E1E" w:rsidRPr="00E81792">
        <w:rPr>
          <w:rFonts w:ascii="Charter Roman" w:hAnsi="Charter Roman"/>
          <w:lang w:val="en-GB"/>
        </w:rPr>
        <w:t xml:space="preserve">. In relation to neighbour countries, Moldova has a low-to-moderate VAT rate. For instance, the VAT rates are 27% in </w:t>
      </w:r>
      <w:r w:rsidR="00E0798E" w:rsidRPr="00E81792">
        <w:rPr>
          <w:rFonts w:ascii="Charter Roman" w:hAnsi="Charter Roman"/>
          <w:lang w:val="en-GB"/>
        </w:rPr>
        <w:t>Hungary, 25</w:t>
      </w:r>
      <w:r w:rsidR="00CD2E1E" w:rsidRPr="00E81792">
        <w:rPr>
          <w:rFonts w:ascii="Charter Roman" w:hAnsi="Charter Roman"/>
          <w:lang w:val="en-GB"/>
        </w:rPr>
        <w:t xml:space="preserve">% in Croatia, 19% in Romania, 20% in Bulgaria, 21% in Czech Republic and 22% in Slovenia. </w:t>
      </w:r>
    </w:p>
    <w:p w14:paraId="1B5ED9B7" w14:textId="4C9F898A" w:rsidR="00CD2E1E" w:rsidRPr="00E81792" w:rsidRDefault="00CD2E1E" w:rsidP="00CD2E1E">
      <w:pPr>
        <w:spacing w:line="264" w:lineRule="auto"/>
        <w:rPr>
          <w:rFonts w:ascii="Charter Roman" w:hAnsi="Charter Roman"/>
          <w:lang w:val="en-US"/>
        </w:rPr>
      </w:pPr>
      <w:r w:rsidRPr="00E81792">
        <w:rPr>
          <w:rFonts w:ascii="Charter Roman" w:hAnsi="Charter Roman"/>
          <w:lang w:val="en-US"/>
        </w:rPr>
        <w:t xml:space="preserve">Personal and corporate income taxes are set at 12%. In 2023, the personal income tax represented </w:t>
      </w:r>
      <w:r w:rsidR="00173854" w:rsidRPr="00E81792">
        <w:rPr>
          <w:rFonts w:ascii="Charter Roman" w:hAnsi="Charter Roman"/>
          <w:lang w:val="en-US"/>
        </w:rPr>
        <w:t>0.</w:t>
      </w:r>
      <w:r w:rsidR="0046552E" w:rsidRPr="00E81792">
        <w:rPr>
          <w:rFonts w:ascii="Charter Roman" w:hAnsi="Charter Roman"/>
          <w:lang w:val="en-US"/>
        </w:rPr>
        <w:t>8</w:t>
      </w:r>
      <w:r w:rsidR="00173854" w:rsidRPr="00E81792">
        <w:rPr>
          <w:rFonts w:ascii="Charter Roman" w:hAnsi="Charter Roman"/>
          <w:lang w:val="en-US"/>
        </w:rPr>
        <w:t>2</w:t>
      </w:r>
      <w:r w:rsidRPr="00E81792">
        <w:rPr>
          <w:rFonts w:ascii="Charter Roman" w:hAnsi="Charter Roman"/>
          <w:lang w:val="en-US"/>
        </w:rPr>
        <w:t>% of GDP</w:t>
      </w:r>
      <w:r w:rsidR="004A0117" w:rsidRPr="00E81792">
        <w:rPr>
          <w:rFonts w:ascii="Charter Roman" w:hAnsi="Charter Roman"/>
          <w:lang w:val="en-US"/>
        </w:rPr>
        <w:t xml:space="preserve"> with projections for 2024 to be in the order of 0.86% of GDP.  </w:t>
      </w:r>
      <w:r w:rsidRPr="00E81792">
        <w:rPr>
          <w:rFonts w:ascii="Charter Roman" w:hAnsi="Charter Roman"/>
          <w:lang w:val="en-US"/>
        </w:rPr>
        <w:t xml:space="preserve">The corporate income tax </w:t>
      </w:r>
      <w:r w:rsidR="00D353BE" w:rsidRPr="00E81792">
        <w:rPr>
          <w:rFonts w:ascii="Charter Roman" w:hAnsi="Charter Roman"/>
          <w:lang w:val="en-US"/>
        </w:rPr>
        <w:t>amounts to</w:t>
      </w:r>
      <w:r w:rsidRPr="00E81792">
        <w:rPr>
          <w:rFonts w:ascii="Charter Roman" w:hAnsi="Charter Roman"/>
          <w:lang w:val="en-US"/>
        </w:rPr>
        <w:t xml:space="preserve"> </w:t>
      </w:r>
      <w:r w:rsidR="004A0117" w:rsidRPr="00E81792">
        <w:rPr>
          <w:rFonts w:ascii="Charter Roman" w:hAnsi="Charter Roman"/>
          <w:lang w:val="en-US"/>
        </w:rPr>
        <w:t>2.4</w:t>
      </w:r>
      <w:r w:rsidRPr="00E81792">
        <w:rPr>
          <w:rFonts w:ascii="Charter Roman" w:hAnsi="Charter Roman"/>
          <w:lang w:val="en-US"/>
        </w:rPr>
        <w:t>% of GDP in 2023</w:t>
      </w:r>
      <w:r w:rsidR="00D353BE" w:rsidRPr="00E81792">
        <w:rPr>
          <w:rFonts w:ascii="Charter Roman" w:hAnsi="Charter Roman"/>
          <w:lang w:val="en-US"/>
        </w:rPr>
        <w:t>,</w:t>
      </w:r>
      <w:r w:rsidRPr="00E81792">
        <w:rPr>
          <w:rFonts w:ascii="Charter Roman" w:hAnsi="Charter Roman"/>
          <w:lang w:val="en-US"/>
        </w:rPr>
        <w:t xml:space="preserve"> with a project</w:t>
      </w:r>
      <w:r w:rsidR="00D353BE" w:rsidRPr="00E81792">
        <w:rPr>
          <w:rFonts w:ascii="Charter Roman" w:hAnsi="Charter Roman"/>
          <w:lang w:val="en-US"/>
        </w:rPr>
        <w:t>ed</w:t>
      </w:r>
      <w:r w:rsidRPr="00E81792">
        <w:rPr>
          <w:rFonts w:ascii="Charter Roman" w:hAnsi="Charter Roman"/>
          <w:lang w:val="en-US"/>
        </w:rPr>
        <w:t xml:space="preserve"> </w:t>
      </w:r>
      <w:r w:rsidR="00751928" w:rsidRPr="00E81792">
        <w:rPr>
          <w:rFonts w:ascii="Charter Roman" w:hAnsi="Charter Roman"/>
          <w:lang w:val="en-US"/>
        </w:rPr>
        <w:t xml:space="preserve">share </w:t>
      </w:r>
      <w:r w:rsidRPr="00E81792">
        <w:rPr>
          <w:rFonts w:ascii="Charter Roman" w:hAnsi="Charter Roman"/>
          <w:lang w:val="en-US"/>
        </w:rPr>
        <w:t>of 2.</w:t>
      </w:r>
      <w:r w:rsidR="004A0117" w:rsidRPr="00E81792">
        <w:rPr>
          <w:rFonts w:ascii="Charter Roman" w:hAnsi="Charter Roman"/>
          <w:lang w:val="en-US"/>
        </w:rPr>
        <w:t>9</w:t>
      </w:r>
      <w:r w:rsidRPr="00E81792">
        <w:rPr>
          <w:rFonts w:ascii="Charter Roman" w:hAnsi="Charter Roman"/>
          <w:lang w:val="en-US"/>
        </w:rPr>
        <w:t xml:space="preserve">% </w:t>
      </w:r>
      <w:r w:rsidR="00D353BE" w:rsidRPr="00E81792">
        <w:rPr>
          <w:rFonts w:ascii="Charter Roman" w:hAnsi="Charter Roman"/>
          <w:lang w:val="en-US"/>
        </w:rPr>
        <w:t>in 2024</w:t>
      </w:r>
      <w:r w:rsidRPr="00E81792">
        <w:rPr>
          <w:rFonts w:ascii="Charter Roman" w:hAnsi="Charter Roman"/>
          <w:lang w:val="en-US"/>
        </w:rPr>
        <w:t xml:space="preserve">. In both cases, the tax rate is comparatively low </w:t>
      </w:r>
      <w:r w:rsidR="00D353BE" w:rsidRPr="00E81792">
        <w:rPr>
          <w:rFonts w:ascii="Charter Roman" w:hAnsi="Charter Roman"/>
          <w:lang w:val="en-US"/>
        </w:rPr>
        <w:t xml:space="preserve">compared to </w:t>
      </w:r>
      <w:r w:rsidRPr="00E81792">
        <w:rPr>
          <w:rFonts w:ascii="Charter Roman" w:hAnsi="Charter Roman"/>
          <w:lang w:val="en-US"/>
        </w:rPr>
        <w:t xml:space="preserve">international standards. </w:t>
      </w:r>
      <w:r w:rsidR="00D353BE" w:rsidRPr="00E81792">
        <w:rPr>
          <w:rFonts w:ascii="Charter Roman" w:hAnsi="Charter Roman"/>
          <w:lang w:val="en-US"/>
        </w:rPr>
        <w:t>T</w:t>
      </w:r>
      <w:r w:rsidRPr="00E81792">
        <w:rPr>
          <w:rFonts w:ascii="Charter Roman" w:hAnsi="Charter Roman"/>
          <w:lang w:val="en-US"/>
        </w:rPr>
        <w:t>he personal income tax is 10% in some of the closest neighbor countries (Romania and Bulgaria)</w:t>
      </w:r>
      <w:r w:rsidR="00D353BE" w:rsidRPr="00E81792">
        <w:rPr>
          <w:rFonts w:ascii="Charter Roman" w:hAnsi="Charter Roman"/>
          <w:lang w:val="en-US"/>
        </w:rPr>
        <w:t>,</w:t>
      </w:r>
      <w:r w:rsidRPr="00E81792">
        <w:rPr>
          <w:rFonts w:ascii="Charter Roman" w:hAnsi="Charter Roman"/>
          <w:lang w:val="en-US"/>
        </w:rPr>
        <w:t xml:space="preserve"> but it </w:t>
      </w:r>
      <w:r w:rsidR="00D353BE" w:rsidRPr="00E81792">
        <w:rPr>
          <w:rFonts w:ascii="Charter Roman" w:hAnsi="Charter Roman"/>
          <w:lang w:val="en-US"/>
        </w:rPr>
        <w:t>is higher at</w:t>
      </w:r>
      <w:r w:rsidRPr="00E81792">
        <w:rPr>
          <w:rFonts w:ascii="Charter Roman" w:hAnsi="Charter Roman"/>
          <w:lang w:val="en-US"/>
        </w:rPr>
        <w:t xml:space="preserve"> 15% in Hungary (15%), 19.5% in Ukraine, 23% in Czech Republic, 25% in Slovakia and 35% in Croatia. </w:t>
      </w:r>
    </w:p>
    <w:p w14:paraId="20D30704" w14:textId="0C22E9B9" w:rsidR="00CD2E1E" w:rsidRPr="00E81792" w:rsidRDefault="00CD2E1E" w:rsidP="00CD2E1E">
      <w:pPr>
        <w:spacing w:line="264" w:lineRule="auto"/>
        <w:rPr>
          <w:rFonts w:ascii="Charter Roman" w:hAnsi="Charter Roman"/>
          <w:lang w:val="en-US"/>
        </w:rPr>
      </w:pPr>
      <w:r w:rsidRPr="00E81792">
        <w:rPr>
          <w:rFonts w:ascii="Charter Roman" w:hAnsi="Charter Roman"/>
          <w:lang w:val="en-US"/>
        </w:rPr>
        <w:t xml:space="preserve">On the other hand, while in European countries the corporate income tax is 21.3% </w:t>
      </w:r>
      <w:r w:rsidR="00D353BE" w:rsidRPr="00E81792">
        <w:rPr>
          <w:rFonts w:ascii="Charter Roman" w:hAnsi="Charter Roman"/>
          <w:lang w:val="en-US"/>
        </w:rPr>
        <w:t xml:space="preserve">in average </w:t>
      </w:r>
      <w:r w:rsidRPr="00E81792">
        <w:rPr>
          <w:rFonts w:ascii="Charter Roman" w:hAnsi="Charter Roman"/>
          <w:lang w:val="en-US"/>
        </w:rPr>
        <w:t xml:space="preserve">(Enache, 2024), in Moldova </w:t>
      </w:r>
      <w:r w:rsidR="00D353BE" w:rsidRPr="00E81792">
        <w:rPr>
          <w:rFonts w:ascii="Charter Roman" w:hAnsi="Charter Roman"/>
          <w:lang w:val="en-US"/>
        </w:rPr>
        <w:t xml:space="preserve">it </w:t>
      </w:r>
      <w:r w:rsidRPr="00E81792">
        <w:rPr>
          <w:rFonts w:ascii="Charter Roman" w:hAnsi="Charter Roman"/>
          <w:lang w:val="en-US"/>
        </w:rPr>
        <w:t xml:space="preserve">is 12%. </w:t>
      </w:r>
      <w:r w:rsidR="00D353BE" w:rsidRPr="00E81792">
        <w:rPr>
          <w:rFonts w:ascii="Charter Roman" w:hAnsi="Charter Roman"/>
          <w:lang w:val="en-US"/>
        </w:rPr>
        <w:t xml:space="preserve">Reference </w:t>
      </w:r>
      <w:r w:rsidRPr="00E81792">
        <w:rPr>
          <w:rFonts w:ascii="Charter Roman" w:hAnsi="Charter Roman"/>
          <w:lang w:val="en-US"/>
        </w:rPr>
        <w:t xml:space="preserve">countries have rates of 10% in Bulgaria, 18% in Croatia, 19% in the Czech Republic, 9% in Hungary and 16% in Romania. </w:t>
      </w:r>
    </w:p>
    <w:p w14:paraId="5AC0ED82" w14:textId="326D1641" w:rsidR="00CD2E1E" w:rsidRPr="00E81792" w:rsidRDefault="00CD2E1E" w:rsidP="00CD2E1E">
      <w:pPr>
        <w:spacing w:line="264" w:lineRule="auto"/>
        <w:rPr>
          <w:rFonts w:ascii="Charter Roman" w:hAnsi="Charter Roman"/>
          <w:lang w:val="en-US"/>
        </w:rPr>
      </w:pPr>
      <w:r w:rsidRPr="00E81792">
        <w:rPr>
          <w:rFonts w:ascii="Charter Roman" w:hAnsi="Charter Roman"/>
          <w:lang w:val="en-US"/>
        </w:rPr>
        <w:t>To estimate the potential revenue generation of the three selected general taxes, the analysis assumes a 1-point increment in their corresponding rates under the initial assumption that all things would remain unaltered. This approach may be useful to approximate the marginal revenue generation</w:t>
      </w:r>
      <w:r w:rsidR="00D353BE" w:rsidRPr="00E81792">
        <w:rPr>
          <w:rFonts w:ascii="Charter Roman" w:hAnsi="Charter Roman"/>
          <w:lang w:val="en-US"/>
        </w:rPr>
        <w:t>,</w:t>
      </w:r>
      <w:r w:rsidRPr="00E81792">
        <w:rPr>
          <w:rFonts w:ascii="Charter Roman" w:hAnsi="Charter Roman"/>
          <w:lang w:val="en-US"/>
        </w:rPr>
        <w:t xml:space="preserve"> but </w:t>
      </w:r>
      <w:proofErr w:type="gramStart"/>
      <w:r w:rsidRPr="00E81792">
        <w:rPr>
          <w:rFonts w:ascii="Charter Roman" w:hAnsi="Charter Roman"/>
          <w:lang w:val="en-US"/>
        </w:rPr>
        <w:t>assuming that</w:t>
      </w:r>
      <w:proofErr w:type="gramEnd"/>
      <w:r w:rsidRPr="00E81792">
        <w:rPr>
          <w:rFonts w:ascii="Charter Roman" w:hAnsi="Charter Roman"/>
          <w:lang w:val="en-US"/>
        </w:rPr>
        <w:t xml:space="preserve"> an increment may not generate reaction from the different socioeconomic groups may </w:t>
      </w:r>
      <w:r w:rsidRPr="00E81792">
        <w:rPr>
          <w:rFonts w:ascii="Charter Roman" w:hAnsi="Charter Roman"/>
          <w:lang w:val="en-US"/>
        </w:rPr>
        <w:lastRenderedPageBreak/>
        <w:t xml:space="preserve">be misleading. Thus, in this case, it is important to consider adjustments using elasticity values (i.e. specifically, the elasticity of tax revenues to changes in the tax base). </w:t>
      </w:r>
    </w:p>
    <w:p w14:paraId="505207D5" w14:textId="77777777" w:rsidR="00C53704" w:rsidRPr="00E81792" w:rsidRDefault="00CD2E1E" w:rsidP="00CD2E1E">
      <w:pPr>
        <w:spacing w:line="264" w:lineRule="auto"/>
        <w:rPr>
          <w:rFonts w:ascii="Charter Roman" w:hAnsi="Charter Roman"/>
          <w:lang w:val="en-US"/>
        </w:rPr>
      </w:pPr>
      <w:r w:rsidRPr="00E81792">
        <w:rPr>
          <w:rFonts w:ascii="Charter Roman" w:hAnsi="Charter Roman"/>
          <w:lang w:val="en-US"/>
        </w:rPr>
        <w:t xml:space="preserve">Table </w:t>
      </w:r>
      <w:r w:rsidR="004A0117" w:rsidRPr="00E81792">
        <w:rPr>
          <w:rFonts w:ascii="Charter Roman" w:hAnsi="Charter Roman"/>
          <w:lang w:val="en-US"/>
        </w:rPr>
        <w:t>18</w:t>
      </w:r>
      <w:r w:rsidRPr="00E81792">
        <w:rPr>
          <w:rFonts w:ascii="Charter Roman" w:hAnsi="Charter Roman"/>
          <w:lang w:val="en-US"/>
        </w:rPr>
        <w:t xml:space="preserve"> summarizes the main results of the exercise. For the VAT, a non-penalized one-point increment in the tax base (20% to 21%) would yield </w:t>
      </w:r>
      <w:r w:rsidR="00C53704" w:rsidRPr="00E81792">
        <w:rPr>
          <w:rFonts w:ascii="Charter Roman" w:hAnsi="Charter Roman"/>
          <w:lang w:val="en-US"/>
        </w:rPr>
        <w:t>1,705</w:t>
      </w:r>
      <w:r w:rsidRPr="00E81792">
        <w:rPr>
          <w:rFonts w:ascii="Charter Roman" w:hAnsi="Charter Roman"/>
          <w:lang w:val="en-US"/>
        </w:rPr>
        <w:t xml:space="preserve"> million lei that is equivalent to 0.5</w:t>
      </w:r>
      <w:r w:rsidR="00C53704" w:rsidRPr="00E81792">
        <w:rPr>
          <w:rFonts w:ascii="Charter Roman" w:hAnsi="Charter Roman"/>
          <w:lang w:val="en-US"/>
        </w:rPr>
        <w:t>7</w:t>
      </w:r>
      <w:r w:rsidRPr="00E81792">
        <w:rPr>
          <w:rFonts w:ascii="Charter Roman" w:hAnsi="Charter Roman"/>
          <w:lang w:val="en-US"/>
        </w:rPr>
        <w:t xml:space="preserve">% of GDP. However, as mentioned before, the effects are not linear </w:t>
      </w:r>
      <w:r w:rsidR="00D353BE" w:rsidRPr="00E81792">
        <w:rPr>
          <w:rFonts w:ascii="Charter Roman" w:hAnsi="Charter Roman"/>
          <w:lang w:val="en-US"/>
        </w:rPr>
        <w:t xml:space="preserve">as </w:t>
      </w:r>
      <w:r w:rsidRPr="00E81792">
        <w:rPr>
          <w:rFonts w:ascii="Charter Roman" w:hAnsi="Charter Roman"/>
          <w:lang w:val="en-US"/>
        </w:rPr>
        <w:t xml:space="preserve">some </w:t>
      </w:r>
      <w:r w:rsidR="00D353BE" w:rsidRPr="00E81792">
        <w:rPr>
          <w:rFonts w:ascii="Charter Roman" w:hAnsi="Charter Roman"/>
          <w:lang w:val="en-US"/>
        </w:rPr>
        <w:t xml:space="preserve">correction </w:t>
      </w:r>
      <w:r w:rsidRPr="00E81792">
        <w:rPr>
          <w:rFonts w:ascii="Charter Roman" w:hAnsi="Charter Roman"/>
          <w:lang w:val="en-US"/>
        </w:rPr>
        <w:t xml:space="preserve">to the initial situation can be expected. </w:t>
      </w:r>
    </w:p>
    <w:p w14:paraId="366471E3" w14:textId="1E10F46C" w:rsidR="00CD2E1E" w:rsidRPr="00E81792" w:rsidRDefault="00CD2E1E" w:rsidP="00CD2E1E">
      <w:pPr>
        <w:spacing w:line="264" w:lineRule="auto"/>
        <w:rPr>
          <w:rFonts w:ascii="Charter Roman" w:hAnsi="Charter Roman"/>
          <w:lang w:val="en-US"/>
        </w:rPr>
      </w:pPr>
      <w:r w:rsidRPr="00E81792">
        <w:rPr>
          <w:rFonts w:ascii="Charter Roman" w:hAnsi="Charter Roman"/>
          <w:lang w:val="en-US"/>
        </w:rPr>
        <w:t xml:space="preserve">When the </w:t>
      </w:r>
      <w:r w:rsidRPr="00E81792">
        <w:rPr>
          <w:rFonts w:ascii="Charter Roman" w:hAnsi="Charter Roman"/>
          <w:i/>
          <w:iCs/>
          <w:lang w:val="en-US"/>
        </w:rPr>
        <w:t>elasticity effect</w:t>
      </w:r>
      <w:r w:rsidRPr="00E81792">
        <w:rPr>
          <w:rFonts w:ascii="Charter Roman" w:hAnsi="Charter Roman"/>
          <w:lang w:val="en-US"/>
        </w:rPr>
        <w:t xml:space="preserve"> is considered, the expected additional income would be </w:t>
      </w:r>
      <w:r w:rsidR="00542A36" w:rsidRPr="00E81792">
        <w:rPr>
          <w:rFonts w:ascii="Charter Roman" w:hAnsi="Charter Roman"/>
          <w:b/>
          <w:bCs/>
          <w:color w:val="318B98" w:themeColor="accent5" w:themeShade="BF"/>
          <w:lang w:val="en-US"/>
        </w:rPr>
        <w:t>1,193</w:t>
      </w:r>
      <w:r w:rsidR="00551405" w:rsidRPr="00E81792">
        <w:rPr>
          <w:rFonts w:ascii="Charter Roman" w:hAnsi="Charter Roman"/>
          <w:b/>
          <w:bCs/>
          <w:color w:val="318B98" w:themeColor="accent5" w:themeShade="BF"/>
          <w:lang w:val="en-US"/>
        </w:rPr>
        <w:t>.6</w:t>
      </w:r>
      <w:r w:rsidRPr="00E81792">
        <w:rPr>
          <w:rFonts w:ascii="Charter Roman" w:hAnsi="Charter Roman"/>
          <w:b/>
          <w:bCs/>
          <w:color w:val="318B98" w:themeColor="accent5" w:themeShade="BF"/>
          <w:lang w:val="en-US"/>
        </w:rPr>
        <w:t xml:space="preserve"> million or 0.</w:t>
      </w:r>
      <w:r w:rsidR="00551405" w:rsidRPr="00E81792">
        <w:rPr>
          <w:rFonts w:ascii="Charter Roman" w:hAnsi="Charter Roman"/>
          <w:b/>
          <w:bCs/>
          <w:color w:val="318B98" w:themeColor="accent5" w:themeShade="BF"/>
          <w:lang w:val="en-US"/>
        </w:rPr>
        <w:t>40</w:t>
      </w:r>
      <w:r w:rsidRPr="00E81792">
        <w:rPr>
          <w:rFonts w:ascii="Charter Roman" w:hAnsi="Charter Roman"/>
          <w:b/>
          <w:bCs/>
          <w:color w:val="318B98" w:themeColor="accent5" w:themeShade="BF"/>
          <w:lang w:val="en-US"/>
        </w:rPr>
        <w:t>% of GDP.</w:t>
      </w:r>
      <w:r w:rsidRPr="00E81792">
        <w:rPr>
          <w:rFonts w:ascii="Charter Roman" w:hAnsi="Charter Roman"/>
          <w:lang w:val="en-US"/>
        </w:rPr>
        <w:t xml:space="preserve"> This outcome takes the contribution of </w:t>
      </w:r>
      <w:proofErr w:type="spellStart"/>
      <w:r w:rsidRPr="00E81792">
        <w:rPr>
          <w:rFonts w:ascii="Charter Roman" w:hAnsi="Charter Roman"/>
          <w:lang w:val="en-US"/>
        </w:rPr>
        <w:t>Ebrill</w:t>
      </w:r>
      <w:proofErr w:type="spellEnd"/>
      <w:r w:rsidRPr="00E81792">
        <w:rPr>
          <w:rFonts w:ascii="Charter Roman" w:hAnsi="Charter Roman"/>
          <w:lang w:val="en-US"/>
        </w:rPr>
        <w:t xml:space="preserve"> et al (2001) that estimates the VAT income elasticity to tax base changes in 0.7%. In other words, a 10% </w:t>
      </w:r>
      <w:r w:rsidR="005063B0" w:rsidRPr="00E81792">
        <w:rPr>
          <w:rFonts w:ascii="Charter Roman" w:hAnsi="Charter Roman"/>
          <w:lang w:val="en-US"/>
        </w:rPr>
        <w:t xml:space="preserve">increase </w:t>
      </w:r>
      <w:r w:rsidRPr="00E81792">
        <w:rPr>
          <w:rFonts w:ascii="Charter Roman" w:hAnsi="Charter Roman"/>
          <w:lang w:val="en-US"/>
        </w:rPr>
        <w:t xml:space="preserve">in the VAT rate is expected to </w:t>
      </w:r>
      <w:r w:rsidR="00E0798E" w:rsidRPr="00E81792">
        <w:rPr>
          <w:rFonts w:ascii="Charter Roman" w:hAnsi="Charter Roman"/>
          <w:lang w:val="en-US"/>
        </w:rPr>
        <w:t>make</w:t>
      </w:r>
      <w:r w:rsidRPr="00E81792">
        <w:rPr>
          <w:rFonts w:ascii="Charter Roman" w:hAnsi="Charter Roman"/>
          <w:lang w:val="en-US"/>
        </w:rPr>
        <w:t xml:space="preserve"> revenues </w:t>
      </w:r>
      <w:r w:rsidR="00E0798E" w:rsidRPr="00E81792">
        <w:rPr>
          <w:rFonts w:ascii="Charter Roman" w:hAnsi="Charter Roman"/>
          <w:lang w:val="en-US"/>
        </w:rPr>
        <w:t xml:space="preserve">grow </w:t>
      </w:r>
      <w:r w:rsidRPr="00E81792">
        <w:rPr>
          <w:rFonts w:ascii="Charter Roman" w:hAnsi="Charter Roman"/>
          <w:lang w:val="en-US"/>
        </w:rPr>
        <w:t>by 7%.</w:t>
      </w:r>
      <w:r w:rsidR="00551405" w:rsidRPr="00E81792">
        <w:rPr>
          <w:rFonts w:ascii="Charter Roman" w:hAnsi="Charter Roman"/>
          <w:lang w:val="en-US"/>
        </w:rPr>
        <w:t xml:space="preserve"> </w:t>
      </w:r>
      <w:r w:rsidRPr="00E81792">
        <w:rPr>
          <w:rFonts w:ascii="Charter Roman" w:hAnsi="Charter Roman"/>
          <w:lang w:val="en-US"/>
        </w:rPr>
        <w:t xml:space="preserve">In Moldova, the 10% </w:t>
      </w:r>
      <w:r w:rsidR="00131EDF" w:rsidRPr="00E81792">
        <w:rPr>
          <w:rFonts w:ascii="Charter Roman" w:hAnsi="Charter Roman"/>
          <w:lang w:val="en-US"/>
        </w:rPr>
        <w:t xml:space="preserve">increase </w:t>
      </w:r>
      <w:r w:rsidRPr="00E81792">
        <w:rPr>
          <w:rFonts w:ascii="Charter Roman" w:hAnsi="Charter Roman"/>
          <w:lang w:val="en-US"/>
        </w:rPr>
        <w:t xml:space="preserve">is equivalent to adjusting the VAT rate by 2 points. </w:t>
      </w:r>
      <w:r w:rsidR="00551405" w:rsidRPr="00E81792">
        <w:rPr>
          <w:rFonts w:ascii="Charter Roman" w:hAnsi="Charter Roman"/>
          <w:lang w:val="en-US"/>
        </w:rPr>
        <w:t xml:space="preserve">Two additional VAT points would represent 3,410 million lei without adjustment. </w:t>
      </w:r>
      <w:r w:rsidR="00057C3D" w:rsidRPr="00E81792">
        <w:rPr>
          <w:rFonts w:ascii="Charter Roman" w:hAnsi="Charter Roman"/>
          <w:lang w:val="en-US"/>
        </w:rPr>
        <w:t xml:space="preserve">After applying </w:t>
      </w:r>
      <w:r w:rsidR="00CD1317" w:rsidRPr="00E81792">
        <w:rPr>
          <w:rFonts w:ascii="Charter Roman" w:hAnsi="Charter Roman"/>
          <w:lang w:val="en-US"/>
        </w:rPr>
        <w:t xml:space="preserve">the corresponding elasticity, then the expected revenues from the VAT rate increase would yield 2,387 million lei. This is for 2 points. A 1-point equivalent figure represents 1,193 million lei or 0.40% of GDP. </w:t>
      </w:r>
      <w:r w:rsidR="00E0798E" w:rsidRPr="00E81792">
        <w:rPr>
          <w:rFonts w:ascii="Charter Roman" w:hAnsi="Charter Roman"/>
          <w:lang w:val="en-US"/>
        </w:rPr>
        <w:t>Consequently, to close th</w:t>
      </w:r>
      <w:r w:rsidR="00563CD7" w:rsidRPr="00E81792">
        <w:rPr>
          <w:rFonts w:ascii="Charter Roman" w:hAnsi="Charter Roman"/>
          <w:lang w:val="en-US"/>
        </w:rPr>
        <w:t>e</w:t>
      </w:r>
      <w:r w:rsidR="00E0798E" w:rsidRPr="00E81792">
        <w:rPr>
          <w:rFonts w:ascii="Charter Roman" w:hAnsi="Charter Roman"/>
          <w:lang w:val="en-US"/>
        </w:rPr>
        <w:t xml:space="preserve"> gap</w:t>
      </w:r>
      <w:r w:rsidR="00084474" w:rsidRPr="00E81792">
        <w:rPr>
          <w:rFonts w:ascii="Charter Roman" w:hAnsi="Charter Roman"/>
          <w:lang w:val="en-US"/>
        </w:rPr>
        <w:t xml:space="preserve"> for the expansion of the five social services</w:t>
      </w:r>
      <w:r w:rsidR="00E0798E" w:rsidRPr="00E81792">
        <w:rPr>
          <w:rFonts w:ascii="Charter Roman" w:hAnsi="Charter Roman"/>
          <w:lang w:val="en-US"/>
        </w:rPr>
        <w:t xml:space="preserve">, </w:t>
      </w:r>
      <w:r w:rsidR="00E0798E" w:rsidRPr="00E81792">
        <w:rPr>
          <w:rFonts w:ascii="Charter Roman" w:hAnsi="Charter Roman"/>
          <w:b/>
          <w:bCs/>
          <w:color w:val="318B98" w:themeColor="accent5" w:themeShade="BF"/>
          <w:lang w:val="en-US"/>
        </w:rPr>
        <w:t>a 0.3</w:t>
      </w:r>
      <w:r w:rsidR="00CD1317" w:rsidRPr="00E81792">
        <w:rPr>
          <w:rFonts w:ascii="Charter Roman" w:hAnsi="Charter Roman"/>
          <w:b/>
          <w:bCs/>
          <w:color w:val="318B98" w:themeColor="accent5" w:themeShade="BF"/>
          <w:lang w:val="en-US"/>
        </w:rPr>
        <w:t>5</w:t>
      </w:r>
      <w:r w:rsidR="00E0798E" w:rsidRPr="00E81792">
        <w:rPr>
          <w:rFonts w:ascii="Charter Roman" w:hAnsi="Charter Roman"/>
          <w:b/>
          <w:bCs/>
          <w:color w:val="318B98" w:themeColor="accent5" w:themeShade="BF"/>
          <w:lang w:val="en-US"/>
        </w:rPr>
        <w:t xml:space="preserve">-point </w:t>
      </w:r>
      <w:r w:rsidR="005063B0" w:rsidRPr="00E81792">
        <w:rPr>
          <w:rFonts w:ascii="Charter Roman" w:hAnsi="Charter Roman"/>
          <w:b/>
          <w:bCs/>
          <w:color w:val="318B98" w:themeColor="accent5" w:themeShade="BF"/>
          <w:lang w:val="en-US"/>
        </w:rPr>
        <w:t xml:space="preserve">increase </w:t>
      </w:r>
      <w:r w:rsidR="00E0798E" w:rsidRPr="00E81792">
        <w:rPr>
          <w:rFonts w:ascii="Charter Roman" w:hAnsi="Charter Roman"/>
          <w:b/>
          <w:bCs/>
          <w:color w:val="318B98" w:themeColor="accent5" w:themeShade="BF"/>
          <w:lang w:val="en-US"/>
        </w:rPr>
        <w:t>of VAT would be enough</w:t>
      </w:r>
      <w:r w:rsidR="00E0798E" w:rsidRPr="00E81792">
        <w:rPr>
          <w:rFonts w:ascii="Charter Roman" w:hAnsi="Charter Roman"/>
          <w:lang w:val="en-US"/>
        </w:rPr>
        <w:t xml:space="preserve">. </w:t>
      </w:r>
    </w:p>
    <w:p w14:paraId="4671ED40" w14:textId="01E4896C" w:rsidR="00CD2E1E" w:rsidRPr="000A457E" w:rsidRDefault="00CD2E1E" w:rsidP="00CD2E1E">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111" w:name="_Toc186637701"/>
      <w:r w:rsidRPr="000A457E">
        <w:rPr>
          <w:rFonts w:ascii="Charter Roman" w:hAnsi="Charter Roman"/>
          <w:b/>
          <w:bCs/>
          <w:i w:val="0"/>
          <w:iCs w:val="0"/>
          <w:color w:val="318B98" w:themeColor="accent5" w:themeShade="BF"/>
          <w:sz w:val="20"/>
          <w:szCs w:val="20"/>
          <w:lang w:val="en-US"/>
        </w:rPr>
        <w:t xml:space="preserve">Table </w:t>
      </w:r>
      <w:r w:rsidRPr="000A457E">
        <w:rPr>
          <w:rFonts w:ascii="Charter Roman" w:hAnsi="Charter Roman"/>
          <w:b/>
          <w:bCs/>
          <w:i w:val="0"/>
          <w:iCs w:val="0"/>
          <w:color w:val="318B98" w:themeColor="accent5" w:themeShade="BF"/>
          <w:sz w:val="20"/>
          <w:szCs w:val="20"/>
          <w:lang w:val="en-US"/>
        </w:rPr>
        <w:fldChar w:fldCharType="begin"/>
      </w:r>
      <w:r w:rsidRPr="000A457E">
        <w:rPr>
          <w:rFonts w:ascii="Charter Roman" w:hAnsi="Charter Roman"/>
          <w:b/>
          <w:bCs/>
          <w:i w:val="0"/>
          <w:iCs w:val="0"/>
          <w:color w:val="318B98" w:themeColor="accent5" w:themeShade="BF"/>
          <w:sz w:val="20"/>
          <w:szCs w:val="20"/>
          <w:lang w:val="en-US"/>
        </w:rPr>
        <w:instrText xml:space="preserve"> SEQ Table \* ARABIC </w:instrText>
      </w:r>
      <w:r w:rsidRPr="000A457E">
        <w:rPr>
          <w:rFonts w:ascii="Charter Roman" w:hAnsi="Charter Roman"/>
          <w:b/>
          <w:bCs/>
          <w:i w:val="0"/>
          <w:iCs w:val="0"/>
          <w:color w:val="318B98" w:themeColor="accent5" w:themeShade="BF"/>
          <w:sz w:val="20"/>
          <w:szCs w:val="20"/>
          <w:lang w:val="en-US"/>
        </w:rPr>
        <w:fldChar w:fldCharType="separate"/>
      </w:r>
      <w:r w:rsidR="000A457E">
        <w:rPr>
          <w:rFonts w:ascii="Charter Roman" w:hAnsi="Charter Roman"/>
          <w:b/>
          <w:bCs/>
          <w:i w:val="0"/>
          <w:iCs w:val="0"/>
          <w:noProof/>
          <w:color w:val="318B98" w:themeColor="accent5" w:themeShade="BF"/>
          <w:sz w:val="20"/>
          <w:szCs w:val="20"/>
          <w:lang w:val="en-US"/>
        </w:rPr>
        <w:t>18</w:t>
      </w:r>
      <w:r w:rsidRPr="000A457E">
        <w:rPr>
          <w:rFonts w:ascii="Charter Roman" w:hAnsi="Charter Roman"/>
          <w:b/>
          <w:bCs/>
          <w:i w:val="0"/>
          <w:iCs w:val="0"/>
          <w:color w:val="318B98" w:themeColor="accent5" w:themeShade="BF"/>
          <w:sz w:val="20"/>
          <w:szCs w:val="20"/>
          <w:lang w:val="en-US"/>
        </w:rPr>
        <w:fldChar w:fldCharType="end"/>
      </w:r>
      <w:r w:rsidRPr="000A457E">
        <w:rPr>
          <w:rFonts w:ascii="Charter Roman" w:hAnsi="Charter Roman"/>
          <w:b/>
          <w:bCs/>
          <w:i w:val="0"/>
          <w:iCs w:val="0"/>
          <w:color w:val="318B98" w:themeColor="accent5" w:themeShade="BF"/>
          <w:sz w:val="20"/>
          <w:szCs w:val="20"/>
          <w:lang w:val="en-US"/>
        </w:rPr>
        <w:t xml:space="preserve">. Estimated revenue generation at 1-point increase in the rates of VAT and income </w:t>
      </w:r>
      <w:proofErr w:type="gramStart"/>
      <w:r w:rsidRPr="000A457E">
        <w:rPr>
          <w:rFonts w:ascii="Charter Roman" w:hAnsi="Charter Roman"/>
          <w:b/>
          <w:bCs/>
          <w:i w:val="0"/>
          <w:iCs w:val="0"/>
          <w:color w:val="318B98" w:themeColor="accent5" w:themeShade="BF"/>
          <w:sz w:val="20"/>
          <w:szCs w:val="20"/>
          <w:lang w:val="en-US"/>
        </w:rPr>
        <w:t>tax</w:t>
      </w:r>
      <w:bookmarkEnd w:id="111"/>
      <w:proofErr w:type="gramEnd"/>
    </w:p>
    <w:tbl>
      <w:tblPr>
        <w:tblW w:w="5485" w:type="dxa"/>
        <w:jc w:val="center"/>
        <w:tblCellMar>
          <w:left w:w="70" w:type="dxa"/>
          <w:right w:w="70" w:type="dxa"/>
        </w:tblCellMar>
        <w:tblLook w:val="04A0" w:firstRow="1" w:lastRow="0" w:firstColumn="1" w:lastColumn="0" w:noHBand="0" w:noVBand="1"/>
      </w:tblPr>
      <w:tblGrid>
        <w:gridCol w:w="2136"/>
        <w:gridCol w:w="1516"/>
        <w:gridCol w:w="1833"/>
      </w:tblGrid>
      <w:tr w:rsidR="00CD2E1E" w:rsidRPr="00E81792" w14:paraId="0617AAFA" w14:textId="77777777" w:rsidTr="00103006">
        <w:trPr>
          <w:trHeight w:val="300"/>
          <w:jc w:val="center"/>
        </w:trPr>
        <w:tc>
          <w:tcPr>
            <w:tcW w:w="21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A79DA6" w14:textId="77777777" w:rsidR="00CD2E1E" w:rsidRPr="00E81792" w:rsidRDefault="00CD2E1E" w:rsidP="00103006">
            <w:pPr>
              <w:spacing w:line="240" w:lineRule="auto"/>
              <w:jc w:val="left"/>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Tax category</w:t>
            </w:r>
          </w:p>
        </w:tc>
        <w:tc>
          <w:tcPr>
            <w:tcW w:w="1516" w:type="dxa"/>
            <w:tcBorders>
              <w:top w:val="single" w:sz="4" w:space="0" w:color="auto"/>
              <w:left w:val="nil"/>
              <w:bottom w:val="single" w:sz="4" w:space="0" w:color="auto"/>
              <w:right w:val="single" w:sz="4" w:space="0" w:color="auto"/>
            </w:tcBorders>
            <w:shd w:val="clear" w:color="auto" w:fill="auto"/>
            <w:noWrap/>
            <w:vAlign w:val="bottom"/>
            <w:hideMark/>
          </w:tcPr>
          <w:p w14:paraId="0857A447" w14:textId="77777777" w:rsidR="00CD2E1E" w:rsidRPr="00E81792" w:rsidRDefault="00CD2E1E" w:rsidP="00103006">
            <w:pPr>
              <w:spacing w:line="240"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Per point</w:t>
            </w:r>
          </w:p>
        </w:tc>
        <w:tc>
          <w:tcPr>
            <w:tcW w:w="1833" w:type="dxa"/>
            <w:tcBorders>
              <w:top w:val="single" w:sz="4" w:space="0" w:color="auto"/>
              <w:left w:val="nil"/>
              <w:bottom w:val="single" w:sz="4" w:space="0" w:color="auto"/>
              <w:right w:val="single" w:sz="4" w:space="0" w:color="auto"/>
            </w:tcBorders>
            <w:shd w:val="clear" w:color="auto" w:fill="auto"/>
            <w:noWrap/>
            <w:vAlign w:val="bottom"/>
            <w:hideMark/>
          </w:tcPr>
          <w:p w14:paraId="2545E966" w14:textId="77777777" w:rsidR="00CD2E1E" w:rsidRPr="00E81792" w:rsidRDefault="00CD2E1E" w:rsidP="00103006">
            <w:pPr>
              <w:spacing w:line="240"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Elasticity adjusted</w:t>
            </w:r>
          </w:p>
        </w:tc>
      </w:tr>
      <w:tr w:rsidR="00CD2E1E" w:rsidRPr="00E81792" w14:paraId="573EE1FD" w14:textId="77777777" w:rsidTr="00D267C9">
        <w:trPr>
          <w:trHeight w:val="300"/>
          <w:jc w:val="center"/>
        </w:trPr>
        <w:tc>
          <w:tcPr>
            <w:tcW w:w="2136" w:type="dxa"/>
            <w:tcBorders>
              <w:top w:val="nil"/>
              <w:left w:val="single" w:sz="4" w:space="0" w:color="auto"/>
              <w:bottom w:val="single" w:sz="4" w:space="0" w:color="auto"/>
              <w:right w:val="single" w:sz="4" w:space="0" w:color="auto"/>
            </w:tcBorders>
            <w:shd w:val="clear" w:color="auto" w:fill="auto"/>
            <w:noWrap/>
            <w:vAlign w:val="center"/>
            <w:hideMark/>
          </w:tcPr>
          <w:p w14:paraId="5506DFC8" w14:textId="77777777" w:rsidR="00CD2E1E" w:rsidRPr="00E81792" w:rsidRDefault="00CD2E1E" w:rsidP="00103006">
            <w:pPr>
              <w:spacing w:line="240"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VAT</w:t>
            </w:r>
          </w:p>
        </w:tc>
        <w:tc>
          <w:tcPr>
            <w:tcW w:w="1516" w:type="dxa"/>
            <w:tcBorders>
              <w:top w:val="nil"/>
              <w:left w:val="nil"/>
              <w:bottom w:val="single" w:sz="4" w:space="0" w:color="auto"/>
              <w:right w:val="single" w:sz="4" w:space="0" w:color="auto"/>
            </w:tcBorders>
            <w:shd w:val="clear" w:color="auto" w:fill="auto"/>
            <w:noWrap/>
            <w:vAlign w:val="bottom"/>
            <w:hideMark/>
          </w:tcPr>
          <w:p w14:paraId="49FD8156" w14:textId="1E373F81" w:rsidR="0096324F" w:rsidRPr="00E81792" w:rsidRDefault="0096324F" w:rsidP="00103006">
            <w:pPr>
              <w:spacing w:line="240"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1,705,085,000</w:t>
            </w:r>
          </w:p>
          <w:p w14:paraId="0D7D1CCF" w14:textId="76BE7511" w:rsidR="00CD2E1E" w:rsidRPr="00E81792" w:rsidRDefault="00CD2E1E" w:rsidP="00103006">
            <w:pPr>
              <w:spacing w:line="240"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0.5</w:t>
            </w:r>
            <w:r w:rsidR="00C53704" w:rsidRPr="00E81792">
              <w:rPr>
                <w:rFonts w:ascii="Charter Roman" w:eastAsia="Times New Roman" w:hAnsi="Charter Roman" w:cs="Calibri"/>
                <w:color w:val="000000"/>
                <w:kern w:val="0"/>
                <w:sz w:val="20"/>
                <w:szCs w:val="20"/>
                <w:lang w:val="en-US"/>
                <w14:ligatures w14:val="none"/>
              </w:rPr>
              <w:t>7</w:t>
            </w:r>
            <w:r w:rsidRPr="00E81792">
              <w:rPr>
                <w:rFonts w:ascii="Charter Roman" w:eastAsia="Times New Roman" w:hAnsi="Charter Roman" w:cs="Calibri"/>
                <w:color w:val="000000"/>
                <w:kern w:val="0"/>
                <w:sz w:val="20"/>
                <w:szCs w:val="20"/>
                <w:lang w:val="en-US"/>
                <w14:ligatures w14:val="none"/>
              </w:rPr>
              <w:t>% GDP</w:t>
            </w:r>
          </w:p>
        </w:tc>
        <w:tc>
          <w:tcPr>
            <w:tcW w:w="1833" w:type="dxa"/>
            <w:tcBorders>
              <w:top w:val="nil"/>
              <w:left w:val="nil"/>
              <w:bottom w:val="single" w:sz="4" w:space="0" w:color="auto"/>
              <w:right w:val="single" w:sz="4" w:space="0" w:color="auto"/>
            </w:tcBorders>
            <w:shd w:val="clear" w:color="auto" w:fill="auto"/>
            <w:noWrap/>
            <w:vAlign w:val="bottom"/>
            <w:hideMark/>
          </w:tcPr>
          <w:p w14:paraId="6993F57E" w14:textId="77777777" w:rsidR="00B04B32" w:rsidRPr="00E81792" w:rsidRDefault="00B04B32" w:rsidP="00B04B32">
            <w:pPr>
              <w:spacing w:line="240"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 xml:space="preserve">1,193,559,500 </w:t>
            </w:r>
          </w:p>
          <w:p w14:paraId="50A14E1F" w14:textId="66AB0F88" w:rsidR="00CD2E1E" w:rsidRPr="00E81792" w:rsidRDefault="00CD2E1E" w:rsidP="00B04B32">
            <w:pPr>
              <w:spacing w:line="240"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w:t>
            </w:r>
            <w:r w:rsidR="00B04B32" w:rsidRPr="00E81792">
              <w:rPr>
                <w:rFonts w:ascii="Charter Roman" w:eastAsia="Times New Roman" w:hAnsi="Charter Roman" w:cs="Calibri"/>
                <w:color w:val="000000"/>
                <w:kern w:val="0"/>
                <w:sz w:val="20"/>
                <w:szCs w:val="20"/>
                <w:lang w:val="en-US"/>
                <w14:ligatures w14:val="none"/>
              </w:rPr>
              <w:t>40</w:t>
            </w:r>
            <w:r w:rsidRPr="00E81792">
              <w:rPr>
                <w:rFonts w:ascii="Charter Roman" w:eastAsia="Times New Roman" w:hAnsi="Charter Roman" w:cs="Calibri"/>
                <w:color w:val="000000"/>
                <w:kern w:val="0"/>
                <w:sz w:val="20"/>
                <w:szCs w:val="20"/>
                <w:lang w:val="en-US"/>
                <w14:ligatures w14:val="none"/>
              </w:rPr>
              <w:t>% GDP</w:t>
            </w:r>
          </w:p>
        </w:tc>
      </w:tr>
      <w:tr w:rsidR="00CD2E1E" w:rsidRPr="00E81792" w14:paraId="5E8E125A" w14:textId="77777777" w:rsidTr="00D267C9">
        <w:trPr>
          <w:trHeight w:val="300"/>
          <w:jc w:val="center"/>
        </w:trPr>
        <w:tc>
          <w:tcPr>
            <w:tcW w:w="2136" w:type="dxa"/>
            <w:tcBorders>
              <w:top w:val="nil"/>
              <w:left w:val="single" w:sz="4" w:space="0" w:color="auto"/>
              <w:bottom w:val="single" w:sz="4" w:space="0" w:color="auto"/>
              <w:right w:val="single" w:sz="4" w:space="0" w:color="auto"/>
            </w:tcBorders>
            <w:shd w:val="clear" w:color="auto" w:fill="auto"/>
            <w:noWrap/>
            <w:vAlign w:val="center"/>
            <w:hideMark/>
          </w:tcPr>
          <w:p w14:paraId="227081E0" w14:textId="77777777" w:rsidR="00CD2E1E" w:rsidRPr="00E81792" w:rsidRDefault="00CD2E1E" w:rsidP="00103006">
            <w:pPr>
              <w:spacing w:line="240"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Personal income tax</w:t>
            </w:r>
          </w:p>
        </w:tc>
        <w:tc>
          <w:tcPr>
            <w:tcW w:w="1516" w:type="dxa"/>
            <w:tcBorders>
              <w:top w:val="nil"/>
              <w:left w:val="nil"/>
              <w:bottom w:val="single" w:sz="4" w:space="0" w:color="auto"/>
              <w:right w:val="single" w:sz="4" w:space="0" w:color="auto"/>
            </w:tcBorders>
            <w:shd w:val="clear" w:color="auto" w:fill="auto"/>
            <w:noWrap/>
            <w:vAlign w:val="bottom"/>
            <w:hideMark/>
          </w:tcPr>
          <w:p w14:paraId="3DD8223E" w14:textId="77777777" w:rsidR="000F085C" w:rsidRPr="00E81792" w:rsidRDefault="00B04B32" w:rsidP="00103006">
            <w:pPr>
              <w:spacing w:line="240"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 xml:space="preserve">205,550,000 </w:t>
            </w:r>
          </w:p>
          <w:p w14:paraId="349797FC" w14:textId="51657F79" w:rsidR="00CD2E1E" w:rsidRPr="00E81792" w:rsidRDefault="00CD2E1E" w:rsidP="00103006">
            <w:pPr>
              <w:spacing w:line="240"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w:t>
            </w:r>
            <w:r w:rsidR="00B04B32" w:rsidRPr="00E81792">
              <w:rPr>
                <w:rFonts w:ascii="Charter Roman" w:eastAsia="Times New Roman" w:hAnsi="Charter Roman" w:cs="Calibri"/>
                <w:color w:val="000000"/>
                <w:kern w:val="0"/>
                <w:sz w:val="20"/>
                <w:szCs w:val="20"/>
                <w:lang w:val="en-US"/>
                <w14:ligatures w14:val="none"/>
              </w:rPr>
              <w:t>07</w:t>
            </w:r>
            <w:r w:rsidRPr="00E81792">
              <w:rPr>
                <w:rFonts w:ascii="Charter Roman" w:eastAsia="Times New Roman" w:hAnsi="Charter Roman" w:cs="Calibri"/>
                <w:color w:val="000000"/>
                <w:kern w:val="0"/>
                <w:sz w:val="20"/>
                <w:szCs w:val="20"/>
                <w:lang w:val="en-US"/>
                <w14:ligatures w14:val="none"/>
              </w:rPr>
              <w:t>% GDP</w:t>
            </w:r>
          </w:p>
        </w:tc>
        <w:tc>
          <w:tcPr>
            <w:tcW w:w="1833" w:type="dxa"/>
            <w:tcBorders>
              <w:top w:val="nil"/>
              <w:left w:val="nil"/>
              <w:bottom w:val="single" w:sz="4" w:space="0" w:color="auto"/>
              <w:right w:val="single" w:sz="4" w:space="0" w:color="auto"/>
            </w:tcBorders>
            <w:shd w:val="clear" w:color="auto" w:fill="auto"/>
            <w:noWrap/>
            <w:vAlign w:val="bottom"/>
            <w:hideMark/>
          </w:tcPr>
          <w:p w14:paraId="49273DF3" w14:textId="77777777" w:rsidR="000F085C" w:rsidRPr="00E81792" w:rsidRDefault="000F085C" w:rsidP="00103006">
            <w:pPr>
              <w:spacing w:line="240"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 xml:space="preserve">32,669,514 </w:t>
            </w:r>
          </w:p>
          <w:p w14:paraId="5D6749FB" w14:textId="6D9A3EBB" w:rsidR="00CD2E1E" w:rsidRPr="00E81792" w:rsidRDefault="00CD2E1E" w:rsidP="00103006">
            <w:pPr>
              <w:spacing w:line="240"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w:t>
            </w:r>
            <w:r w:rsidR="000F085C" w:rsidRPr="00E81792">
              <w:rPr>
                <w:rFonts w:ascii="Charter Roman" w:eastAsia="Times New Roman" w:hAnsi="Charter Roman" w:cs="Calibri"/>
                <w:color w:val="000000"/>
                <w:kern w:val="0"/>
                <w:sz w:val="20"/>
                <w:szCs w:val="20"/>
                <w:lang w:val="en-US"/>
                <w14:ligatures w14:val="none"/>
              </w:rPr>
              <w:t>01</w:t>
            </w:r>
            <w:r w:rsidRPr="00E81792">
              <w:rPr>
                <w:rFonts w:ascii="Charter Roman" w:eastAsia="Times New Roman" w:hAnsi="Charter Roman" w:cs="Calibri"/>
                <w:color w:val="000000"/>
                <w:kern w:val="0"/>
                <w:sz w:val="20"/>
                <w:szCs w:val="20"/>
                <w:lang w:val="en-US"/>
                <w14:ligatures w14:val="none"/>
              </w:rPr>
              <w:t>% GDP</w:t>
            </w:r>
          </w:p>
        </w:tc>
      </w:tr>
      <w:tr w:rsidR="00CD2E1E" w:rsidRPr="00E81792" w14:paraId="41BE12BB" w14:textId="77777777" w:rsidTr="00D267C9">
        <w:trPr>
          <w:trHeight w:val="300"/>
          <w:jc w:val="center"/>
        </w:trPr>
        <w:tc>
          <w:tcPr>
            <w:tcW w:w="2136" w:type="dxa"/>
            <w:tcBorders>
              <w:top w:val="nil"/>
              <w:left w:val="single" w:sz="4" w:space="0" w:color="auto"/>
              <w:bottom w:val="single" w:sz="4" w:space="0" w:color="auto"/>
              <w:right w:val="single" w:sz="4" w:space="0" w:color="auto"/>
            </w:tcBorders>
            <w:shd w:val="clear" w:color="auto" w:fill="auto"/>
            <w:noWrap/>
            <w:vAlign w:val="center"/>
            <w:hideMark/>
          </w:tcPr>
          <w:p w14:paraId="0B62DD51" w14:textId="77777777" w:rsidR="00CD2E1E" w:rsidRPr="00E81792" w:rsidRDefault="00CD2E1E" w:rsidP="00103006">
            <w:pPr>
              <w:spacing w:line="240"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Corporate income tax</w:t>
            </w:r>
          </w:p>
        </w:tc>
        <w:tc>
          <w:tcPr>
            <w:tcW w:w="1516" w:type="dxa"/>
            <w:tcBorders>
              <w:top w:val="nil"/>
              <w:left w:val="nil"/>
              <w:bottom w:val="single" w:sz="4" w:space="0" w:color="auto"/>
              <w:right w:val="single" w:sz="4" w:space="0" w:color="auto"/>
            </w:tcBorders>
            <w:shd w:val="clear" w:color="auto" w:fill="auto"/>
            <w:noWrap/>
            <w:vAlign w:val="bottom"/>
            <w:hideMark/>
          </w:tcPr>
          <w:p w14:paraId="4294100F" w14:textId="77777777" w:rsidR="000F085C" w:rsidRPr="00E81792" w:rsidRDefault="000F085C" w:rsidP="00103006">
            <w:pPr>
              <w:spacing w:line="240"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 xml:space="preserve">589,191,667 </w:t>
            </w:r>
          </w:p>
          <w:p w14:paraId="739F3424" w14:textId="658F393F" w:rsidR="00CD2E1E" w:rsidRPr="00E81792" w:rsidRDefault="00CD2E1E" w:rsidP="00103006">
            <w:pPr>
              <w:spacing w:line="240"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0.2</w:t>
            </w:r>
            <w:r w:rsidR="000F085C" w:rsidRPr="00E81792">
              <w:rPr>
                <w:rFonts w:ascii="Charter Roman" w:eastAsia="Times New Roman" w:hAnsi="Charter Roman" w:cs="Calibri"/>
                <w:color w:val="000000"/>
                <w:kern w:val="0"/>
                <w:sz w:val="20"/>
                <w:szCs w:val="20"/>
                <w:lang w:val="en-US"/>
                <w14:ligatures w14:val="none"/>
              </w:rPr>
              <w:t>0</w:t>
            </w:r>
            <w:r w:rsidRPr="00E81792">
              <w:rPr>
                <w:rFonts w:ascii="Charter Roman" w:eastAsia="Times New Roman" w:hAnsi="Charter Roman" w:cs="Calibri"/>
                <w:color w:val="000000"/>
                <w:kern w:val="0"/>
                <w:sz w:val="20"/>
                <w:szCs w:val="20"/>
                <w:lang w:val="en-US"/>
                <w14:ligatures w14:val="none"/>
              </w:rPr>
              <w:t>% GDP</w:t>
            </w:r>
          </w:p>
        </w:tc>
        <w:tc>
          <w:tcPr>
            <w:tcW w:w="1833" w:type="dxa"/>
            <w:tcBorders>
              <w:top w:val="nil"/>
              <w:left w:val="nil"/>
              <w:bottom w:val="single" w:sz="4" w:space="0" w:color="auto"/>
              <w:right w:val="single" w:sz="4" w:space="0" w:color="auto"/>
            </w:tcBorders>
            <w:shd w:val="clear" w:color="auto" w:fill="auto"/>
            <w:noWrap/>
            <w:vAlign w:val="bottom"/>
            <w:hideMark/>
          </w:tcPr>
          <w:p w14:paraId="5ADFB666" w14:textId="77777777" w:rsidR="000F085C" w:rsidRPr="00E81792" w:rsidRDefault="000F085C" w:rsidP="00103006">
            <w:pPr>
              <w:spacing w:line="240"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 xml:space="preserve">217,498,818 </w:t>
            </w:r>
          </w:p>
          <w:p w14:paraId="450090C1" w14:textId="6DD0AA5D" w:rsidR="00CD2E1E" w:rsidRPr="00E81792" w:rsidRDefault="00CD2E1E" w:rsidP="00103006">
            <w:pPr>
              <w:spacing w:line="240"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0.0</w:t>
            </w:r>
            <w:r w:rsidR="000F085C" w:rsidRPr="00E81792">
              <w:rPr>
                <w:rFonts w:ascii="Charter Roman" w:eastAsia="Times New Roman" w:hAnsi="Charter Roman" w:cs="Calibri"/>
                <w:color w:val="000000"/>
                <w:kern w:val="0"/>
                <w:sz w:val="20"/>
                <w:szCs w:val="20"/>
                <w:lang w:val="en-US"/>
                <w14:ligatures w14:val="none"/>
              </w:rPr>
              <w:t>7</w:t>
            </w:r>
            <w:r w:rsidRPr="00E81792">
              <w:rPr>
                <w:rFonts w:ascii="Charter Roman" w:eastAsia="Times New Roman" w:hAnsi="Charter Roman" w:cs="Calibri"/>
                <w:color w:val="000000"/>
                <w:kern w:val="0"/>
                <w:sz w:val="20"/>
                <w:szCs w:val="20"/>
                <w:lang w:val="en-US"/>
                <w14:ligatures w14:val="none"/>
              </w:rPr>
              <w:t>% GDP</w:t>
            </w:r>
          </w:p>
        </w:tc>
      </w:tr>
    </w:tbl>
    <w:p w14:paraId="33E168E0" w14:textId="77777777" w:rsidR="00CD2E1E" w:rsidRPr="00E81792" w:rsidRDefault="00CD2E1E" w:rsidP="00E96A07">
      <w:pPr>
        <w:spacing w:line="264" w:lineRule="auto"/>
        <w:jc w:val="left"/>
        <w:rPr>
          <w:rFonts w:ascii="Charter Roman" w:hAnsi="Charter Roman"/>
          <w:sz w:val="20"/>
          <w:szCs w:val="20"/>
          <w:lang w:val="en-US"/>
        </w:rPr>
      </w:pPr>
      <w:r w:rsidRPr="00E81792">
        <w:rPr>
          <w:rFonts w:ascii="Charter Roman" w:hAnsi="Charter Roman"/>
          <w:sz w:val="20"/>
          <w:szCs w:val="20"/>
          <w:lang w:val="en-US"/>
        </w:rPr>
        <w:t>Source: Author estimations</w:t>
      </w:r>
    </w:p>
    <w:p w14:paraId="69812427" w14:textId="2666C3C8" w:rsidR="00CD2E1E" w:rsidRPr="00E81792" w:rsidRDefault="00CD2E1E" w:rsidP="00CD2E1E">
      <w:pPr>
        <w:spacing w:line="264" w:lineRule="auto"/>
        <w:rPr>
          <w:rFonts w:ascii="Charter Roman" w:hAnsi="Charter Roman"/>
          <w:lang w:val="en-US"/>
        </w:rPr>
      </w:pPr>
      <w:r w:rsidRPr="00E81792">
        <w:rPr>
          <w:rFonts w:ascii="Charter Roman" w:hAnsi="Charter Roman"/>
          <w:lang w:val="en-US"/>
        </w:rPr>
        <w:t xml:space="preserve">For the personal and corporate income, the study utilizes the results of Gruber and </w:t>
      </w:r>
      <w:proofErr w:type="spellStart"/>
      <w:r w:rsidRPr="00E81792">
        <w:rPr>
          <w:rFonts w:ascii="Charter Roman" w:hAnsi="Charter Roman"/>
          <w:lang w:val="en-US"/>
        </w:rPr>
        <w:t>Saez</w:t>
      </w:r>
      <w:proofErr w:type="spellEnd"/>
      <w:r w:rsidRPr="00E81792">
        <w:rPr>
          <w:rFonts w:ascii="Charter Roman" w:hAnsi="Charter Roman"/>
          <w:lang w:val="en-US"/>
        </w:rPr>
        <w:t xml:space="preserve"> (2002) who report a corporate tax elasticity of 0.4</w:t>
      </w:r>
      <w:r w:rsidR="00084474" w:rsidRPr="00E81792">
        <w:rPr>
          <w:rFonts w:ascii="Charter Roman" w:hAnsi="Charter Roman"/>
          <w:lang w:val="en-US"/>
        </w:rPr>
        <w:t xml:space="preserve"> percentage points,</w:t>
      </w:r>
      <w:r w:rsidRPr="00E81792">
        <w:rPr>
          <w:rFonts w:ascii="Charter Roman" w:hAnsi="Charter Roman"/>
          <w:lang w:val="en-US"/>
        </w:rPr>
        <w:t xml:space="preserve"> while </w:t>
      </w:r>
      <w:proofErr w:type="spellStart"/>
      <w:r w:rsidRPr="00E81792">
        <w:rPr>
          <w:rFonts w:ascii="Charter Roman" w:hAnsi="Charter Roman"/>
          <w:lang w:val="en-US"/>
        </w:rPr>
        <w:t>Giertz</w:t>
      </w:r>
      <w:proofErr w:type="spellEnd"/>
      <w:r w:rsidRPr="00E81792">
        <w:rPr>
          <w:rFonts w:ascii="Charter Roman" w:hAnsi="Charter Roman"/>
          <w:lang w:val="en-US"/>
        </w:rPr>
        <w:t xml:space="preserve"> (2009) reviews studies on the elasticity of personal income tax and concludes that, even if empirical evidence shows a wide variation of elasticities (from almost 0 to 1), using 0.4</w:t>
      </w:r>
      <w:r w:rsidR="00084474" w:rsidRPr="00E81792">
        <w:rPr>
          <w:rFonts w:ascii="Charter Roman" w:hAnsi="Charter Roman"/>
          <w:lang w:val="en-US"/>
        </w:rPr>
        <w:t xml:space="preserve"> percentage points</w:t>
      </w:r>
      <w:r w:rsidRPr="00E81792">
        <w:rPr>
          <w:rFonts w:ascii="Charter Roman" w:hAnsi="Charter Roman"/>
          <w:lang w:val="en-US"/>
        </w:rPr>
        <w:t xml:space="preserve"> (as in the corporate tax case) is a good approximation to the real value of the elasticity.  </w:t>
      </w:r>
    </w:p>
    <w:p w14:paraId="1A54D0A6" w14:textId="15F7DCC3" w:rsidR="00CD2E1E" w:rsidRPr="00E81792" w:rsidRDefault="00CD2E1E" w:rsidP="00CD2E1E">
      <w:pPr>
        <w:spacing w:line="264" w:lineRule="auto"/>
        <w:rPr>
          <w:rFonts w:ascii="Charter Roman" w:hAnsi="Charter Roman"/>
          <w:lang w:val="en-US"/>
        </w:rPr>
      </w:pPr>
      <w:r w:rsidRPr="00E81792">
        <w:rPr>
          <w:rFonts w:ascii="Charter Roman" w:hAnsi="Charter Roman"/>
          <w:lang w:val="en-US"/>
        </w:rPr>
        <w:t>Having those two pieces of information at hands, the results of the respective exercises were included in the previous tables. In any of the two cases, the expected additional revenues would be very limited</w:t>
      </w:r>
      <w:r w:rsidR="00084474" w:rsidRPr="00E81792">
        <w:rPr>
          <w:rFonts w:ascii="Charter Roman" w:hAnsi="Charter Roman"/>
          <w:lang w:val="en-US"/>
        </w:rPr>
        <w:t>,</w:t>
      </w:r>
      <w:r w:rsidRPr="00E81792">
        <w:rPr>
          <w:rFonts w:ascii="Charter Roman" w:hAnsi="Charter Roman"/>
          <w:lang w:val="en-US"/>
        </w:rPr>
        <w:t xml:space="preserve"> given the </w:t>
      </w:r>
      <w:r w:rsidR="00084474" w:rsidRPr="00E81792">
        <w:rPr>
          <w:rFonts w:ascii="Charter Roman" w:hAnsi="Charter Roman"/>
          <w:lang w:val="en-US"/>
        </w:rPr>
        <w:t xml:space="preserve">high </w:t>
      </w:r>
      <w:r w:rsidRPr="00E81792">
        <w:rPr>
          <w:rFonts w:ascii="Charter Roman" w:hAnsi="Charter Roman"/>
          <w:lang w:val="en-US"/>
        </w:rPr>
        <w:t xml:space="preserve">elasticity of the income tax and the initial reduced amount of tax revenues yielded by these two sources (especially if compared with VAT). </w:t>
      </w:r>
    </w:p>
    <w:p w14:paraId="1DAB0206" w14:textId="7C8499C2" w:rsidR="009B57AB" w:rsidRPr="00E81792" w:rsidRDefault="00CD2E1E" w:rsidP="00CD2E1E">
      <w:pPr>
        <w:spacing w:line="264" w:lineRule="auto"/>
        <w:rPr>
          <w:rFonts w:ascii="Charter Roman" w:hAnsi="Charter Roman"/>
          <w:lang w:val="en-US"/>
        </w:rPr>
      </w:pPr>
      <w:r w:rsidRPr="00E81792">
        <w:rPr>
          <w:rFonts w:ascii="Charter Roman" w:hAnsi="Charter Roman"/>
          <w:lang w:val="en-US"/>
        </w:rPr>
        <w:t xml:space="preserve">In the case of the personal income tax, the potential new revenue per point is </w:t>
      </w:r>
      <w:r w:rsidR="00D267C9" w:rsidRPr="00E81792">
        <w:rPr>
          <w:rFonts w:ascii="Charter Roman" w:hAnsi="Charter Roman"/>
          <w:lang w:val="en-US"/>
        </w:rPr>
        <w:t>205.6</w:t>
      </w:r>
      <w:r w:rsidRPr="00E81792">
        <w:rPr>
          <w:rFonts w:ascii="Charter Roman" w:hAnsi="Charter Roman"/>
          <w:lang w:val="en-US"/>
        </w:rPr>
        <w:t xml:space="preserve"> million lei or 0.</w:t>
      </w:r>
      <w:r w:rsidR="00D267C9" w:rsidRPr="00E81792">
        <w:rPr>
          <w:rFonts w:ascii="Charter Roman" w:hAnsi="Charter Roman"/>
          <w:lang w:val="en-US"/>
        </w:rPr>
        <w:t>07</w:t>
      </w:r>
      <w:r w:rsidRPr="00E81792">
        <w:rPr>
          <w:rFonts w:ascii="Charter Roman" w:hAnsi="Charter Roman"/>
          <w:lang w:val="en-US"/>
        </w:rPr>
        <w:t xml:space="preserve">% of GDP. Adjusting this figure by elasticity would bring </w:t>
      </w:r>
      <w:r w:rsidR="00D267C9" w:rsidRPr="00E81792">
        <w:rPr>
          <w:rFonts w:ascii="Charter Roman" w:hAnsi="Charter Roman"/>
          <w:b/>
          <w:bCs/>
          <w:color w:val="318B98" w:themeColor="accent5" w:themeShade="BF"/>
          <w:lang w:val="en-US"/>
        </w:rPr>
        <w:t>32.7</w:t>
      </w:r>
      <w:r w:rsidRPr="00E81792">
        <w:rPr>
          <w:rFonts w:ascii="Charter Roman" w:hAnsi="Charter Roman"/>
          <w:b/>
          <w:bCs/>
          <w:color w:val="318B98" w:themeColor="accent5" w:themeShade="BF"/>
          <w:lang w:val="en-US"/>
        </w:rPr>
        <w:t xml:space="preserve"> million or 0.0</w:t>
      </w:r>
      <w:r w:rsidR="00D267C9" w:rsidRPr="00E81792">
        <w:rPr>
          <w:rFonts w:ascii="Charter Roman" w:hAnsi="Charter Roman"/>
          <w:b/>
          <w:bCs/>
          <w:color w:val="318B98" w:themeColor="accent5" w:themeShade="BF"/>
          <w:lang w:val="en-US"/>
        </w:rPr>
        <w:t>1</w:t>
      </w:r>
      <w:r w:rsidRPr="00E81792">
        <w:rPr>
          <w:rFonts w:ascii="Charter Roman" w:hAnsi="Charter Roman"/>
          <w:b/>
          <w:bCs/>
          <w:color w:val="318B98" w:themeColor="accent5" w:themeShade="BF"/>
          <w:lang w:val="en-US"/>
        </w:rPr>
        <w:t>% of GDP</w:t>
      </w:r>
      <w:r w:rsidRPr="00E81792">
        <w:rPr>
          <w:rFonts w:ascii="Charter Roman" w:hAnsi="Charter Roman"/>
          <w:lang w:val="en-US"/>
        </w:rPr>
        <w:t xml:space="preserve">. In a similar line, the corporate income tax would observe a gross additional revenue of </w:t>
      </w:r>
      <w:r w:rsidR="00D267C9" w:rsidRPr="00E81792">
        <w:rPr>
          <w:rFonts w:ascii="Charter Roman" w:hAnsi="Charter Roman"/>
          <w:lang w:val="en-US"/>
        </w:rPr>
        <w:t>589.2</w:t>
      </w:r>
      <w:r w:rsidRPr="00E81792">
        <w:rPr>
          <w:rFonts w:ascii="Charter Roman" w:hAnsi="Charter Roman"/>
          <w:lang w:val="en-US"/>
        </w:rPr>
        <w:t xml:space="preserve"> million lei or 0.2</w:t>
      </w:r>
      <w:r w:rsidR="00D267C9" w:rsidRPr="00E81792">
        <w:rPr>
          <w:rFonts w:ascii="Charter Roman" w:hAnsi="Charter Roman"/>
          <w:lang w:val="en-US"/>
        </w:rPr>
        <w:t>0</w:t>
      </w:r>
      <w:r w:rsidRPr="00E81792">
        <w:rPr>
          <w:rFonts w:ascii="Charter Roman" w:hAnsi="Charter Roman"/>
          <w:lang w:val="en-US"/>
        </w:rPr>
        <w:t xml:space="preserve">% of GDP. The application of the tax elasticity would yield </w:t>
      </w:r>
      <w:r w:rsidR="00D267C9" w:rsidRPr="00E81792">
        <w:rPr>
          <w:rFonts w:ascii="Charter Roman" w:hAnsi="Charter Roman"/>
          <w:b/>
          <w:bCs/>
          <w:color w:val="318B98" w:themeColor="accent5" w:themeShade="BF"/>
          <w:lang w:val="en-US"/>
        </w:rPr>
        <w:t>217.5</w:t>
      </w:r>
      <w:r w:rsidRPr="00E81792">
        <w:rPr>
          <w:rFonts w:ascii="Charter Roman" w:hAnsi="Charter Roman"/>
          <w:b/>
          <w:bCs/>
          <w:color w:val="318B98" w:themeColor="accent5" w:themeShade="BF"/>
          <w:lang w:val="en-US"/>
        </w:rPr>
        <w:t xml:space="preserve"> million lei or 0.0</w:t>
      </w:r>
      <w:r w:rsidR="00D267C9" w:rsidRPr="00E81792">
        <w:rPr>
          <w:rFonts w:ascii="Charter Roman" w:hAnsi="Charter Roman"/>
          <w:b/>
          <w:bCs/>
          <w:color w:val="318B98" w:themeColor="accent5" w:themeShade="BF"/>
          <w:lang w:val="en-US"/>
        </w:rPr>
        <w:t>7</w:t>
      </w:r>
      <w:r w:rsidRPr="00E81792">
        <w:rPr>
          <w:rFonts w:ascii="Charter Roman" w:hAnsi="Charter Roman"/>
          <w:b/>
          <w:bCs/>
          <w:color w:val="318B98" w:themeColor="accent5" w:themeShade="BF"/>
          <w:lang w:val="en-US"/>
        </w:rPr>
        <w:t>% of GDP.</w:t>
      </w:r>
      <w:r w:rsidRPr="00E81792">
        <w:rPr>
          <w:rFonts w:ascii="Charter Roman" w:hAnsi="Charter Roman"/>
          <w:lang w:val="en-US"/>
        </w:rPr>
        <w:t xml:space="preserve"> </w:t>
      </w:r>
      <w:r w:rsidR="00563CD7" w:rsidRPr="00E81792">
        <w:rPr>
          <w:rFonts w:ascii="Charter Roman" w:hAnsi="Charter Roman"/>
          <w:lang w:val="en-US"/>
        </w:rPr>
        <w:t>To fill the financing needs</w:t>
      </w:r>
      <w:r w:rsidR="00131EDF" w:rsidRPr="00E81792">
        <w:rPr>
          <w:rFonts w:ascii="Charter Roman" w:hAnsi="Charter Roman"/>
          <w:lang w:val="en-US"/>
        </w:rPr>
        <w:t xml:space="preserve"> for the expansion of the five social services</w:t>
      </w:r>
      <w:r w:rsidR="00563CD7" w:rsidRPr="00E81792">
        <w:rPr>
          <w:rFonts w:ascii="Charter Roman" w:hAnsi="Charter Roman"/>
          <w:lang w:val="en-US"/>
        </w:rPr>
        <w:t xml:space="preserve">, either a </w:t>
      </w:r>
      <w:r w:rsidR="00D267C9" w:rsidRPr="00E81792">
        <w:rPr>
          <w:rFonts w:ascii="Charter Roman" w:hAnsi="Charter Roman"/>
          <w:lang w:val="en-US"/>
        </w:rPr>
        <w:t>14</w:t>
      </w:r>
      <w:r w:rsidR="00563CD7" w:rsidRPr="00E81792">
        <w:rPr>
          <w:rFonts w:ascii="Charter Roman" w:hAnsi="Charter Roman"/>
          <w:lang w:val="en-US"/>
        </w:rPr>
        <w:t xml:space="preserve">-point </w:t>
      </w:r>
      <w:r w:rsidR="005063B0" w:rsidRPr="00E81792">
        <w:rPr>
          <w:rFonts w:ascii="Charter Roman" w:hAnsi="Charter Roman"/>
          <w:lang w:val="en-US"/>
        </w:rPr>
        <w:t xml:space="preserve">increase </w:t>
      </w:r>
      <w:r w:rsidR="00563CD7" w:rsidRPr="00E81792">
        <w:rPr>
          <w:rFonts w:ascii="Charter Roman" w:hAnsi="Charter Roman"/>
          <w:lang w:val="en-US"/>
        </w:rPr>
        <w:t xml:space="preserve">of personal income tax or a </w:t>
      </w:r>
      <w:r w:rsidR="00D267C9" w:rsidRPr="00E81792">
        <w:rPr>
          <w:rFonts w:ascii="Charter Roman" w:hAnsi="Charter Roman"/>
          <w:lang w:val="en-US"/>
        </w:rPr>
        <w:t>2</w:t>
      </w:r>
      <w:r w:rsidR="00563CD7" w:rsidRPr="00E81792">
        <w:rPr>
          <w:rFonts w:ascii="Charter Roman" w:hAnsi="Charter Roman"/>
          <w:lang w:val="en-US"/>
        </w:rPr>
        <w:t xml:space="preserve">-point </w:t>
      </w:r>
      <w:r w:rsidR="005063B0" w:rsidRPr="00E81792">
        <w:rPr>
          <w:rFonts w:ascii="Charter Roman" w:hAnsi="Charter Roman"/>
          <w:lang w:val="en-US"/>
        </w:rPr>
        <w:t xml:space="preserve">increase </w:t>
      </w:r>
      <w:r w:rsidR="00563CD7" w:rsidRPr="00E81792">
        <w:rPr>
          <w:rFonts w:ascii="Charter Roman" w:hAnsi="Charter Roman"/>
          <w:lang w:val="en-US"/>
        </w:rPr>
        <w:t xml:space="preserve">of corporate tax would be equivalent to achieve the objective. </w:t>
      </w:r>
      <w:r w:rsidR="00442A38" w:rsidRPr="00E81792">
        <w:rPr>
          <w:rFonts w:ascii="Charter Roman" w:hAnsi="Charter Roman"/>
          <w:lang w:val="en-US"/>
        </w:rPr>
        <w:t>It is clear</w:t>
      </w:r>
      <w:r w:rsidR="009B57AB" w:rsidRPr="00E81792">
        <w:rPr>
          <w:rFonts w:ascii="Charter Roman" w:hAnsi="Charter Roman"/>
          <w:lang w:val="en-US"/>
        </w:rPr>
        <w:t xml:space="preserve"> that, given the level of required adjustment to cover the gap, both personal and corporate income taxes </w:t>
      </w:r>
      <w:proofErr w:type="gramStart"/>
      <w:r w:rsidR="009B57AB" w:rsidRPr="00E81792">
        <w:rPr>
          <w:rFonts w:ascii="Charter Roman" w:hAnsi="Charter Roman"/>
          <w:lang w:val="en-US"/>
        </w:rPr>
        <w:t>has</w:t>
      </w:r>
      <w:proofErr w:type="gramEnd"/>
      <w:r w:rsidR="009B57AB" w:rsidRPr="00E81792">
        <w:rPr>
          <w:rFonts w:ascii="Charter Roman" w:hAnsi="Charter Roman"/>
          <w:lang w:val="en-US"/>
        </w:rPr>
        <w:t xml:space="preserve"> a low political feasibility to become the sources of funding of the reform. </w:t>
      </w:r>
    </w:p>
    <w:p w14:paraId="09203AEC" w14:textId="77777777" w:rsidR="00CD2E1E" w:rsidRPr="00E96A07" w:rsidRDefault="00CD2E1E" w:rsidP="00CD2E1E">
      <w:pPr>
        <w:pStyle w:val="Heading3"/>
        <w:spacing w:before="120" w:after="0" w:line="264" w:lineRule="auto"/>
        <w:rPr>
          <w:rFonts w:ascii="Charter Roman" w:hAnsi="Charter Roman"/>
          <w:b/>
          <w:bCs/>
          <w:color w:val="00B0F0"/>
          <w:sz w:val="24"/>
          <w:szCs w:val="24"/>
          <w:lang w:val="en-US"/>
        </w:rPr>
      </w:pPr>
      <w:bookmarkStart w:id="112" w:name="_Toc187913357"/>
      <w:r w:rsidRPr="00E96A07">
        <w:rPr>
          <w:rFonts w:ascii="Charter Roman" w:hAnsi="Charter Roman"/>
          <w:b/>
          <w:bCs/>
          <w:color w:val="00B0F0"/>
          <w:sz w:val="24"/>
          <w:szCs w:val="24"/>
          <w:lang w:val="en-US"/>
        </w:rPr>
        <w:lastRenderedPageBreak/>
        <w:t>Specific taxes</w:t>
      </w:r>
      <w:bookmarkEnd w:id="112"/>
    </w:p>
    <w:p w14:paraId="3481266F" w14:textId="77777777" w:rsidR="00CD2E1E" w:rsidRPr="00E81792" w:rsidRDefault="00CD2E1E" w:rsidP="00CD2E1E">
      <w:pPr>
        <w:spacing w:line="264" w:lineRule="auto"/>
        <w:rPr>
          <w:rFonts w:ascii="Charter Roman" w:hAnsi="Charter Roman"/>
          <w:lang w:val="en-US"/>
        </w:rPr>
      </w:pPr>
      <w:r w:rsidRPr="00E81792">
        <w:rPr>
          <w:rFonts w:ascii="Charter Roman" w:hAnsi="Charter Roman"/>
          <w:lang w:val="en-US"/>
        </w:rPr>
        <w:t xml:space="preserve">Specific taxes refer here to those duties that are created to specifically finance social protection activities. In this regard, besides the establishment of the new levy, it is critical to label the new source with the destination of the resources, hopefully using a legal tool (an act). </w:t>
      </w:r>
    </w:p>
    <w:p w14:paraId="67948A0E" w14:textId="77777777" w:rsidR="00907A45" w:rsidRPr="00E81792" w:rsidRDefault="00907A45" w:rsidP="00907A45">
      <w:pPr>
        <w:rPr>
          <w:lang w:val="en-US"/>
        </w:rPr>
      </w:pPr>
      <w:r w:rsidRPr="00E81792">
        <w:rPr>
          <w:lang w:val="en-US"/>
        </w:rPr>
        <w:t xml:space="preserve">In the case of Moldova, however, the use of specific taxes proves that linking social protection to specific taxes makes the provision of the services vulnerable to economic circumstances or changes in policies. The RESTART reform specifically aims at moving away from specific taxes. </w:t>
      </w:r>
    </w:p>
    <w:p w14:paraId="488135D1" w14:textId="77777777" w:rsidR="00907A45" w:rsidRPr="00E81792" w:rsidRDefault="00907A45" w:rsidP="00907A45">
      <w:pPr>
        <w:rPr>
          <w:lang w:val="en-US"/>
        </w:rPr>
      </w:pPr>
      <w:r w:rsidRPr="00E81792">
        <w:rPr>
          <w:lang w:val="en-US"/>
        </w:rPr>
        <w:t xml:space="preserve">In 2023, the funding for personal assistance services faced several issues. For instance, revenue collection in the Population Support Fund for January–March 2023 amounted to only 21.7 million lei, compared to the required amount of over 60 million lei. During the first three months of 2023, only 16 million lei were transferred to the local public administration (APL) budgets for personal assistance, compared to the required 51 million lei. Thus, between January and March 2023, a shortfall of 35 million lei in the necessary funding for personal assistance services was not transferred to APL II. This has caused significant delays in the payment of social workers’ salaries. </w:t>
      </w:r>
    </w:p>
    <w:p w14:paraId="1FFA80FF" w14:textId="77777777" w:rsidR="00907A45" w:rsidRPr="00E81792" w:rsidRDefault="00907A45" w:rsidP="00907A45">
      <w:pPr>
        <w:rPr>
          <w:lang w:val="en-US"/>
        </w:rPr>
      </w:pPr>
      <w:r w:rsidRPr="00E81792">
        <w:rPr>
          <w:lang w:val="en-US"/>
        </w:rPr>
        <w:t>The root cause of this situation lies in the funding model of the Population Support Fund, which finances the Minimum Package of Social Services and is sourced from:</w:t>
      </w:r>
    </w:p>
    <w:p w14:paraId="683389F4" w14:textId="77777777" w:rsidR="00907A45" w:rsidRPr="00E81792" w:rsidRDefault="00907A45" w:rsidP="00907A45">
      <w:pPr>
        <w:pStyle w:val="ListParagraph"/>
        <w:numPr>
          <w:ilvl w:val="0"/>
          <w:numId w:val="52"/>
        </w:numPr>
        <w:rPr>
          <w:lang w:val="en-US"/>
        </w:rPr>
      </w:pPr>
      <w:r w:rsidRPr="00E81792">
        <w:rPr>
          <w:lang w:val="en-US"/>
        </w:rPr>
        <w:t>Portability fee (NP BASE SRL): 50% of the monthly operational fee.</w:t>
      </w:r>
    </w:p>
    <w:p w14:paraId="1C40553F" w14:textId="77777777" w:rsidR="00907A45" w:rsidRPr="00E81792" w:rsidRDefault="00907A45" w:rsidP="00907A45">
      <w:pPr>
        <w:pStyle w:val="ListParagraph"/>
        <w:numPr>
          <w:ilvl w:val="0"/>
          <w:numId w:val="52"/>
        </w:numPr>
        <w:rPr>
          <w:lang w:val="en-US"/>
        </w:rPr>
      </w:pPr>
      <w:r w:rsidRPr="00E81792">
        <w:rPr>
          <w:lang w:val="en-US"/>
        </w:rPr>
        <w:t>Airport tax: 50% of the amount collected monthly from the airport modernization tariff, depending on the number of travelers.</w:t>
      </w:r>
    </w:p>
    <w:p w14:paraId="6B13122C" w14:textId="77777777" w:rsidR="00907A45" w:rsidRPr="00E81792" w:rsidRDefault="00907A45" w:rsidP="00907A45">
      <w:pPr>
        <w:pStyle w:val="ListParagraph"/>
        <w:numPr>
          <w:ilvl w:val="0"/>
          <w:numId w:val="52"/>
        </w:numPr>
        <w:rPr>
          <w:lang w:val="en-US"/>
        </w:rPr>
      </w:pPr>
      <w:r w:rsidRPr="00E81792">
        <w:rPr>
          <w:lang w:val="en-US"/>
        </w:rPr>
        <w:t>Donations and other sources.</w:t>
      </w:r>
    </w:p>
    <w:p w14:paraId="55AD1C57" w14:textId="77777777" w:rsidR="00907A45" w:rsidRPr="00E81792" w:rsidRDefault="00907A45" w:rsidP="00907A45">
      <w:pPr>
        <w:rPr>
          <w:lang w:val="en-US"/>
        </w:rPr>
      </w:pPr>
      <w:r w:rsidRPr="00E81792">
        <w:rPr>
          <w:lang w:val="en-US"/>
        </w:rPr>
        <w:t xml:space="preserve">Additionally, the tax on mobile phone operators, which was the most significant revenue source for the fund (approximately 80 million lei annually), was abolished as of January 1, 2022. Since then, the fund has faced challenges in covering all expenses, as this revenue source was eliminated while expenditures, including salary increases, </w:t>
      </w:r>
      <w:proofErr w:type="gramStart"/>
      <w:r w:rsidRPr="00E81792">
        <w:rPr>
          <w:lang w:val="en-US"/>
        </w:rPr>
        <w:t>remained</w:t>
      </w:r>
      <w:proofErr w:type="gramEnd"/>
      <w:r w:rsidRPr="00E81792">
        <w:rPr>
          <w:lang w:val="en-US"/>
        </w:rPr>
        <w:t xml:space="preserve"> and even grew.</w:t>
      </w:r>
    </w:p>
    <w:p w14:paraId="25E41C0E" w14:textId="6825C3E4" w:rsidR="00907A45" w:rsidRPr="000A457E" w:rsidRDefault="00907A45" w:rsidP="000A457E">
      <w:pPr>
        <w:rPr>
          <w:lang w:val="en-US"/>
        </w:rPr>
      </w:pPr>
      <w:r w:rsidRPr="00E81792">
        <w:rPr>
          <w:lang w:val="en-US"/>
        </w:rPr>
        <w:t>To address this issue, the Restart reform changed the financing strategy so from 2024 onwards the necessary resources for delivering personal assistance services will be allocated directly from the state budget, removing dependency on the Population Support Fund’s revenues.</w:t>
      </w:r>
    </w:p>
    <w:p w14:paraId="317B5301" w14:textId="77777777" w:rsidR="00CD2E1E" w:rsidRPr="000A457E" w:rsidRDefault="00CD2E1E" w:rsidP="00CD2E1E">
      <w:pPr>
        <w:spacing w:line="264" w:lineRule="auto"/>
        <w:rPr>
          <w:rFonts w:ascii="Charter Roman" w:hAnsi="Charter Roman"/>
          <w:b/>
          <w:bCs/>
          <w:color w:val="318B98" w:themeColor="accent5" w:themeShade="BF"/>
          <w:lang w:val="en-US"/>
        </w:rPr>
      </w:pPr>
      <w:r w:rsidRPr="000A457E">
        <w:rPr>
          <w:rFonts w:ascii="Charter Roman" w:hAnsi="Charter Roman"/>
          <w:b/>
          <w:bCs/>
          <w:color w:val="318B98" w:themeColor="accent5" w:themeShade="BF"/>
          <w:lang w:val="en-US"/>
        </w:rPr>
        <w:t xml:space="preserve">Tax on tourism </w:t>
      </w:r>
      <w:proofErr w:type="gramStart"/>
      <w:r w:rsidRPr="000A457E">
        <w:rPr>
          <w:rFonts w:ascii="Charter Roman" w:hAnsi="Charter Roman"/>
          <w:b/>
          <w:bCs/>
          <w:color w:val="318B98" w:themeColor="accent5" w:themeShade="BF"/>
          <w:lang w:val="en-US"/>
        </w:rPr>
        <w:t>services</w:t>
      </w:r>
      <w:proofErr w:type="gramEnd"/>
    </w:p>
    <w:p w14:paraId="632C2674" w14:textId="591C4FC6" w:rsidR="00CD2E1E" w:rsidRPr="00E81792" w:rsidRDefault="00CD2E1E" w:rsidP="00CD2E1E">
      <w:pPr>
        <w:spacing w:line="264" w:lineRule="auto"/>
        <w:rPr>
          <w:rFonts w:ascii="Charter Roman" w:hAnsi="Charter Roman"/>
          <w:lang w:val="en-US"/>
        </w:rPr>
      </w:pPr>
      <w:r w:rsidRPr="00E81792">
        <w:rPr>
          <w:rFonts w:ascii="Charter Roman" w:hAnsi="Charter Roman"/>
          <w:lang w:val="en-US"/>
        </w:rPr>
        <w:t xml:space="preserve">The </w:t>
      </w:r>
      <w:r w:rsidR="0035588B" w:rsidRPr="00E81792">
        <w:rPr>
          <w:rFonts w:ascii="Charter Roman" w:hAnsi="Charter Roman"/>
          <w:lang w:val="en-US"/>
        </w:rPr>
        <w:t xml:space="preserve">easiness </w:t>
      </w:r>
      <w:r w:rsidRPr="00E81792">
        <w:rPr>
          <w:rFonts w:ascii="Charter Roman" w:hAnsi="Charter Roman"/>
          <w:lang w:val="en-US"/>
        </w:rPr>
        <w:t xml:space="preserve">to collect revenues from their activity and the dynamic performance of its activities before 2020 made the tourist sector an attractive target to establish specific taxes. Air flight tickets, special duties at arrival and overnight stays have been some of the subjects of tourism taxation.  </w:t>
      </w:r>
    </w:p>
    <w:p w14:paraId="2FCC08DB" w14:textId="1A23B581" w:rsidR="00CD2E1E" w:rsidRPr="00E81792" w:rsidRDefault="00CD2E1E" w:rsidP="00CD2E1E">
      <w:pPr>
        <w:spacing w:line="264" w:lineRule="auto"/>
        <w:rPr>
          <w:rFonts w:ascii="Charter Roman" w:hAnsi="Charter Roman"/>
          <w:lang w:val="en-US"/>
        </w:rPr>
      </w:pPr>
      <w:r w:rsidRPr="00E81792">
        <w:rPr>
          <w:rFonts w:ascii="Charter Roman" w:hAnsi="Charter Roman"/>
          <w:lang w:val="en-US"/>
        </w:rPr>
        <w:t>Before pandemics, about 370,000 international visitors arrive</w:t>
      </w:r>
      <w:r w:rsidR="0035588B" w:rsidRPr="00E81792">
        <w:rPr>
          <w:rFonts w:ascii="Charter Roman" w:hAnsi="Charter Roman"/>
          <w:lang w:val="en-US"/>
        </w:rPr>
        <w:t>d</w:t>
      </w:r>
      <w:r w:rsidRPr="00E81792">
        <w:rPr>
          <w:rFonts w:ascii="Charter Roman" w:hAnsi="Charter Roman"/>
          <w:lang w:val="en-US"/>
        </w:rPr>
        <w:t xml:space="preserve"> </w:t>
      </w:r>
      <w:proofErr w:type="gramStart"/>
      <w:r w:rsidRPr="00E81792">
        <w:rPr>
          <w:rFonts w:ascii="Charter Roman" w:hAnsi="Charter Roman"/>
          <w:lang w:val="en-US"/>
        </w:rPr>
        <w:t>to</w:t>
      </w:r>
      <w:proofErr w:type="gramEnd"/>
      <w:r w:rsidRPr="00E81792">
        <w:rPr>
          <w:rFonts w:ascii="Charter Roman" w:hAnsi="Charter Roman"/>
          <w:lang w:val="en-US"/>
        </w:rPr>
        <w:t xml:space="preserve"> Moldova (or made domestic tourism) for multiple purposes including recreation, healthcare and business. The total number of overnights per year reported in 2018-2019 was 2 million. The emergency due to the COVID-19 pandemic severely affected the sector: in 2020, the number of visitors and overnight stays was only one-fourth the ones observed in 2019. Although the number of visits in 2023 was 4.5% higher than in 2019, showing a slight recovery in the number of tourists, the total number of overnight stays is still 7.8% lower. Although this last figure can be directly the result of the consequences of the pandemic, </w:t>
      </w:r>
      <w:proofErr w:type="gramStart"/>
      <w:r w:rsidRPr="00E81792">
        <w:rPr>
          <w:rFonts w:ascii="Charter Roman" w:hAnsi="Charter Roman"/>
          <w:lang w:val="en-US"/>
        </w:rPr>
        <w:t>in reality the</w:t>
      </w:r>
      <w:proofErr w:type="gramEnd"/>
      <w:r w:rsidRPr="00E81792">
        <w:rPr>
          <w:rFonts w:ascii="Charter Roman" w:hAnsi="Charter Roman"/>
          <w:lang w:val="en-US"/>
        </w:rPr>
        <w:t xml:space="preserve"> sector has been observing a gradual reduction in the number of stays per visitor. After peaking at 6.87 nights in 2008, the indicator started a negative tendency to the extent </w:t>
      </w:r>
      <w:r w:rsidRPr="00E81792">
        <w:rPr>
          <w:rFonts w:ascii="Charter Roman" w:hAnsi="Charter Roman"/>
          <w:lang w:val="en-US"/>
        </w:rPr>
        <w:lastRenderedPageBreak/>
        <w:t xml:space="preserve">that, in 2023, the number of stays was 33% lower than in 2008. This performance should be considered in the analysis of any tourism tax as negative trends may affect the flow of resources in the future. </w:t>
      </w:r>
    </w:p>
    <w:p w14:paraId="32D26CB2" w14:textId="5D4CC120" w:rsidR="00CD2E1E" w:rsidRPr="000A457E" w:rsidRDefault="00CD2E1E" w:rsidP="00CD2E1E">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113" w:name="_Toc186637702"/>
      <w:r w:rsidRPr="000A457E">
        <w:rPr>
          <w:rFonts w:ascii="Charter Roman" w:hAnsi="Charter Roman"/>
          <w:b/>
          <w:bCs/>
          <w:i w:val="0"/>
          <w:iCs w:val="0"/>
          <w:color w:val="318B98" w:themeColor="accent5" w:themeShade="BF"/>
          <w:sz w:val="20"/>
          <w:szCs w:val="20"/>
          <w:lang w:val="en-US"/>
        </w:rPr>
        <w:t xml:space="preserve">Table </w:t>
      </w:r>
      <w:r w:rsidRPr="000A457E">
        <w:rPr>
          <w:rFonts w:ascii="Charter Roman" w:hAnsi="Charter Roman"/>
          <w:b/>
          <w:bCs/>
          <w:i w:val="0"/>
          <w:iCs w:val="0"/>
          <w:color w:val="318B98" w:themeColor="accent5" w:themeShade="BF"/>
          <w:sz w:val="20"/>
          <w:szCs w:val="20"/>
        </w:rPr>
        <w:fldChar w:fldCharType="begin"/>
      </w:r>
      <w:r w:rsidRPr="000A457E">
        <w:rPr>
          <w:rFonts w:ascii="Charter Roman" w:hAnsi="Charter Roman"/>
          <w:b/>
          <w:bCs/>
          <w:i w:val="0"/>
          <w:iCs w:val="0"/>
          <w:color w:val="318B98" w:themeColor="accent5" w:themeShade="BF"/>
          <w:sz w:val="20"/>
          <w:szCs w:val="20"/>
          <w:lang w:val="en-US"/>
        </w:rPr>
        <w:instrText xml:space="preserve"> SEQ Table \* ARABIC </w:instrText>
      </w:r>
      <w:r w:rsidRPr="000A457E">
        <w:rPr>
          <w:rFonts w:ascii="Charter Roman" w:hAnsi="Charter Roman"/>
          <w:b/>
          <w:bCs/>
          <w:i w:val="0"/>
          <w:iCs w:val="0"/>
          <w:color w:val="318B98" w:themeColor="accent5" w:themeShade="BF"/>
          <w:sz w:val="20"/>
          <w:szCs w:val="20"/>
        </w:rPr>
        <w:fldChar w:fldCharType="separate"/>
      </w:r>
      <w:r w:rsidR="000A457E">
        <w:rPr>
          <w:rFonts w:ascii="Charter Roman" w:hAnsi="Charter Roman"/>
          <w:b/>
          <w:bCs/>
          <w:i w:val="0"/>
          <w:iCs w:val="0"/>
          <w:noProof/>
          <w:color w:val="318B98" w:themeColor="accent5" w:themeShade="BF"/>
          <w:sz w:val="20"/>
          <w:szCs w:val="20"/>
          <w:lang w:val="en-US"/>
        </w:rPr>
        <w:t>19</w:t>
      </w:r>
      <w:r w:rsidRPr="000A457E">
        <w:rPr>
          <w:rFonts w:ascii="Charter Roman" w:hAnsi="Charter Roman"/>
          <w:b/>
          <w:bCs/>
          <w:i w:val="0"/>
          <w:iCs w:val="0"/>
          <w:color w:val="318B98" w:themeColor="accent5" w:themeShade="BF"/>
          <w:sz w:val="20"/>
          <w:szCs w:val="20"/>
        </w:rPr>
        <w:fldChar w:fldCharType="end"/>
      </w:r>
      <w:r w:rsidRPr="000A457E">
        <w:rPr>
          <w:rFonts w:ascii="Charter Roman" w:hAnsi="Charter Roman"/>
          <w:b/>
          <w:bCs/>
          <w:i w:val="0"/>
          <w:iCs w:val="0"/>
          <w:color w:val="318B98" w:themeColor="accent5" w:themeShade="BF"/>
          <w:sz w:val="20"/>
          <w:szCs w:val="20"/>
          <w:lang w:val="en-US"/>
        </w:rPr>
        <w:t>. Moldova: total number of visitors and overnight stays, 2004-2023</w:t>
      </w:r>
      <w:bookmarkEnd w:id="113"/>
    </w:p>
    <w:p w14:paraId="4DA0B1DE" w14:textId="77777777" w:rsidR="00CD2E1E" w:rsidRPr="00E81792" w:rsidRDefault="00CD2E1E" w:rsidP="00CD2E1E">
      <w:pPr>
        <w:spacing w:line="264" w:lineRule="auto"/>
        <w:jc w:val="center"/>
        <w:rPr>
          <w:rFonts w:ascii="Charter Roman" w:hAnsi="Charter Roman"/>
          <w:lang w:val="en-US"/>
        </w:rPr>
      </w:pPr>
      <w:r w:rsidRPr="00E81792">
        <w:rPr>
          <w:rFonts w:ascii="Charter Roman" w:hAnsi="Charter Roman"/>
          <w:noProof/>
        </w:rPr>
        <w:drawing>
          <wp:inline distT="0" distB="0" distL="0" distR="0" wp14:anchorId="7112FF83" wp14:editId="3503CF2A">
            <wp:extent cx="4622793" cy="3240000"/>
            <wp:effectExtent l="0" t="0" r="635" b="0"/>
            <wp:docPr id="804993321" name="Picture 63927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271452" name=""/>
                    <pic:cNvPicPr/>
                  </pic:nvPicPr>
                  <pic:blipFill>
                    <a:blip r:embed="rId104"/>
                    <a:stretch>
                      <a:fillRect/>
                    </a:stretch>
                  </pic:blipFill>
                  <pic:spPr>
                    <a:xfrm>
                      <a:off x="0" y="0"/>
                      <a:ext cx="4622793" cy="3240000"/>
                    </a:xfrm>
                    <a:prstGeom prst="rect">
                      <a:avLst/>
                    </a:prstGeom>
                  </pic:spPr>
                </pic:pic>
              </a:graphicData>
            </a:graphic>
          </wp:inline>
        </w:drawing>
      </w:r>
    </w:p>
    <w:p w14:paraId="28D47D3F" w14:textId="77777777" w:rsidR="00CD2E1E" w:rsidRPr="00E81792" w:rsidRDefault="00CD2E1E" w:rsidP="00E96A07">
      <w:pPr>
        <w:spacing w:line="264" w:lineRule="auto"/>
        <w:jc w:val="left"/>
        <w:rPr>
          <w:rFonts w:ascii="Charter Roman" w:hAnsi="Charter Roman"/>
          <w:lang w:val="en-US"/>
        </w:rPr>
      </w:pPr>
      <w:r w:rsidRPr="00E81792">
        <w:rPr>
          <w:rFonts w:ascii="Charter Roman" w:hAnsi="Charter Roman"/>
          <w:lang w:val="en-US"/>
        </w:rPr>
        <w:t>Source: Author elaboration based on National Bureau of Statistics</w:t>
      </w:r>
    </w:p>
    <w:p w14:paraId="11C95E7F" w14:textId="0555B6BF" w:rsidR="000A457E" w:rsidRPr="00E81792" w:rsidRDefault="00CD2E1E" w:rsidP="00CD2E1E">
      <w:pPr>
        <w:spacing w:line="264" w:lineRule="auto"/>
        <w:rPr>
          <w:rFonts w:ascii="Charter Roman" w:hAnsi="Charter Roman"/>
          <w:lang w:val="en-US"/>
        </w:rPr>
      </w:pPr>
      <w:r w:rsidRPr="00E81792">
        <w:rPr>
          <w:rFonts w:ascii="Charter Roman" w:hAnsi="Charter Roman"/>
          <w:lang w:val="en-US"/>
        </w:rPr>
        <w:t xml:space="preserve">Two </w:t>
      </w:r>
      <w:r w:rsidR="0035588B" w:rsidRPr="00E81792">
        <w:rPr>
          <w:rFonts w:ascii="Charter Roman" w:hAnsi="Charter Roman"/>
          <w:lang w:val="en-US"/>
        </w:rPr>
        <w:t xml:space="preserve">options </w:t>
      </w:r>
      <w:r w:rsidRPr="00E81792">
        <w:rPr>
          <w:rFonts w:ascii="Charter Roman" w:hAnsi="Charter Roman"/>
          <w:lang w:val="en-US"/>
        </w:rPr>
        <w:t xml:space="preserve">are simulated in this section. The first is the application of a 130.5 lei tax (US$7.5) per overnight stay. The second one is the definition of a 609 lei tax (US$35) per visitor. The two options seem to be interchangeable. The tax per night would generate 237.9 million lei (0.08% of GDP) while the levy on arrival may collect 238.4 million (0.08% of GDP). In any case, the gap would be closed </w:t>
      </w:r>
      <w:r w:rsidR="00987160" w:rsidRPr="00E81792">
        <w:rPr>
          <w:rFonts w:ascii="Charter Roman" w:hAnsi="Charter Roman"/>
          <w:lang w:val="en-US"/>
        </w:rPr>
        <w:t>by 57</w:t>
      </w:r>
      <w:r w:rsidRPr="00E81792">
        <w:rPr>
          <w:rFonts w:ascii="Charter Roman" w:hAnsi="Charter Roman"/>
          <w:lang w:val="en-US"/>
        </w:rPr>
        <w:t xml:space="preserve">%. This seems to be, in some sense, a natural frontier for these two </w:t>
      </w:r>
      <w:r w:rsidR="00B86572" w:rsidRPr="00E81792">
        <w:rPr>
          <w:rFonts w:ascii="Charter Roman" w:hAnsi="Charter Roman"/>
          <w:lang w:val="en-US"/>
        </w:rPr>
        <w:t>options</w:t>
      </w:r>
      <w:r w:rsidRPr="00E81792">
        <w:rPr>
          <w:rFonts w:ascii="Charter Roman" w:hAnsi="Charter Roman"/>
          <w:lang w:val="en-US"/>
        </w:rPr>
        <w:t xml:space="preserve">. Any attempt to substantially increase the level of resources would require a significant </w:t>
      </w:r>
      <w:r w:rsidR="005063B0" w:rsidRPr="00E81792">
        <w:rPr>
          <w:rFonts w:ascii="Charter Roman" w:hAnsi="Charter Roman"/>
          <w:lang w:val="en-US"/>
        </w:rPr>
        <w:t xml:space="preserve">increase </w:t>
      </w:r>
      <w:r w:rsidRPr="00E81792">
        <w:rPr>
          <w:rFonts w:ascii="Charter Roman" w:hAnsi="Charter Roman"/>
          <w:lang w:val="en-US"/>
        </w:rPr>
        <w:t xml:space="preserve">in any of the two levies. For instance, if the target collection from this source is set at 0.10% of GDP, the following two </w:t>
      </w:r>
      <w:r w:rsidR="00B86572" w:rsidRPr="00E81792">
        <w:rPr>
          <w:rFonts w:ascii="Charter Roman" w:hAnsi="Charter Roman"/>
          <w:lang w:val="en-US"/>
        </w:rPr>
        <w:t xml:space="preserve">options </w:t>
      </w:r>
      <w:r w:rsidRPr="00E81792">
        <w:rPr>
          <w:rFonts w:ascii="Charter Roman" w:hAnsi="Charter Roman"/>
          <w:lang w:val="en-US"/>
        </w:rPr>
        <w:t xml:space="preserve">may apply: a 783 lei tax per visitor (US$45) or a 156.6 lei duty per night (US$9). In any case, the potential revenues coming from this source may be sufficient to cover the financing needs of at least one or a combination of two programs. </w:t>
      </w:r>
    </w:p>
    <w:p w14:paraId="726B431A" w14:textId="79684326" w:rsidR="00CD2E1E" w:rsidRPr="000A457E" w:rsidRDefault="00CD2E1E" w:rsidP="00CD2E1E">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114" w:name="_Toc186637703"/>
      <w:r w:rsidRPr="000A457E">
        <w:rPr>
          <w:rFonts w:ascii="Charter Roman" w:hAnsi="Charter Roman"/>
          <w:b/>
          <w:bCs/>
          <w:i w:val="0"/>
          <w:iCs w:val="0"/>
          <w:color w:val="318B98" w:themeColor="accent5" w:themeShade="BF"/>
          <w:sz w:val="20"/>
          <w:szCs w:val="20"/>
          <w:lang w:val="en-US"/>
        </w:rPr>
        <w:t xml:space="preserve">Table </w:t>
      </w:r>
      <w:r w:rsidRPr="000A457E">
        <w:rPr>
          <w:rFonts w:ascii="Charter Roman" w:hAnsi="Charter Roman"/>
          <w:b/>
          <w:bCs/>
          <w:i w:val="0"/>
          <w:iCs w:val="0"/>
          <w:color w:val="318B98" w:themeColor="accent5" w:themeShade="BF"/>
          <w:sz w:val="20"/>
          <w:szCs w:val="20"/>
          <w:lang w:val="en-US"/>
        </w:rPr>
        <w:fldChar w:fldCharType="begin"/>
      </w:r>
      <w:r w:rsidRPr="000A457E">
        <w:rPr>
          <w:rFonts w:ascii="Charter Roman" w:hAnsi="Charter Roman"/>
          <w:b/>
          <w:bCs/>
          <w:i w:val="0"/>
          <w:iCs w:val="0"/>
          <w:color w:val="318B98" w:themeColor="accent5" w:themeShade="BF"/>
          <w:sz w:val="20"/>
          <w:szCs w:val="20"/>
          <w:lang w:val="en-US"/>
        </w:rPr>
        <w:instrText xml:space="preserve"> SEQ Table \* ARABIC </w:instrText>
      </w:r>
      <w:r w:rsidRPr="000A457E">
        <w:rPr>
          <w:rFonts w:ascii="Charter Roman" w:hAnsi="Charter Roman"/>
          <w:b/>
          <w:bCs/>
          <w:i w:val="0"/>
          <w:iCs w:val="0"/>
          <w:color w:val="318B98" w:themeColor="accent5" w:themeShade="BF"/>
          <w:sz w:val="20"/>
          <w:szCs w:val="20"/>
          <w:lang w:val="en-US"/>
        </w:rPr>
        <w:fldChar w:fldCharType="separate"/>
      </w:r>
      <w:r w:rsidR="000A457E">
        <w:rPr>
          <w:rFonts w:ascii="Charter Roman" w:hAnsi="Charter Roman"/>
          <w:b/>
          <w:bCs/>
          <w:i w:val="0"/>
          <w:iCs w:val="0"/>
          <w:noProof/>
          <w:color w:val="318B98" w:themeColor="accent5" w:themeShade="BF"/>
          <w:sz w:val="20"/>
          <w:szCs w:val="20"/>
          <w:lang w:val="en-US"/>
        </w:rPr>
        <w:t>20</w:t>
      </w:r>
      <w:r w:rsidRPr="000A457E">
        <w:rPr>
          <w:rFonts w:ascii="Charter Roman" w:hAnsi="Charter Roman"/>
          <w:b/>
          <w:bCs/>
          <w:i w:val="0"/>
          <w:iCs w:val="0"/>
          <w:color w:val="318B98" w:themeColor="accent5" w:themeShade="BF"/>
          <w:sz w:val="20"/>
          <w:szCs w:val="20"/>
          <w:lang w:val="en-US"/>
        </w:rPr>
        <w:fldChar w:fldCharType="end"/>
      </w:r>
      <w:r w:rsidRPr="000A457E">
        <w:rPr>
          <w:rFonts w:ascii="Charter Roman" w:hAnsi="Charter Roman"/>
          <w:b/>
          <w:bCs/>
          <w:i w:val="0"/>
          <w:iCs w:val="0"/>
          <w:color w:val="318B98" w:themeColor="accent5" w:themeShade="BF"/>
          <w:sz w:val="20"/>
          <w:szCs w:val="20"/>
          <w:lang w:val="en-US"/>
        </w:rPr>
        <w:t xml:space="preserve">. Estimated revenue generation of taxes on </w:t>
      </w:r>
      <w:proofErr w:type="gramStart"/>
      <w:r w:rsidRPr="000A457E">
        <w:rPr>
          <w:rFonts w:ascii="Charter Roman" w:hAnsi="Charter Roman"/>
          <w:b/>
          <w:bCs/>
          <w:i w:val="0"/>
          <w:iCs w:val="0"/>
          <w:color w:val="318B98" w:themeColor="accent5" w:themeShade="BF"/>
          <w:sz w:val="20"/>
          <w:szCs w:val="20"/>
          <w:lang w:val="en-US"/>
        </w:rPr>
        <w:t>tourism</w:t>
      </w:r>
      <w:bookmarkEnd w:id="114"/>
      <w:proofErr w:type="gramEnd"/>
    </w:p>
    <w:tbl>
      <w:tblPr>
        <w:tblW w:w="5559" w:type="dxa"/>
        <w:jc w:val="center"/>
        <w:tblCellMar>
          <w:left w:w="70" w:type="dxa"/>
          <w:right w:w="70" w:type="dxa"/>
        </w:tblCellMar>
        <w:tblLook w:val="04A0" w:firstRow="1" w:lastRow="0" w:firstColumn="1" w:lastColumn="0" w:noHBand="0" w:noVBand="1"/>
      </w:tblPr>
      <w:tblGrid>
        <w:gridCol w:w="2000"/>
        <w:gridCol w:w="1799"/>
        <w:gridCol w:w="1760"/>
      </w:tblGrid>
      <w:tr w:rsidR="00CD2E1E" w:rsidRPr="00E81792" w14:paraId="145465F4" w14:textId="77777777" w:rsidTr="00103006">
        <w:trPr>
          <w:trHeight w:val="300"/>
          <w:jc w:val="center"/>
        </w:trPr>
        <w:tc>
          <w:tcPr>
            <w:tcW w:w="2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FA3D1A" w14:textId="77777777" w:rsidR="00CD2E1E" w:rsidRPr="00E81792" w:rsidRDefault="00CD2E1E" w:rsidP="00103006">
            <w:pPr>
              <w:spacing w:line="264" w:lineRule="auto"/>
              <w:jc w:val="center"/>
              <w:rPr>
                <w:rFonts w:ascii="Charter Roman" w:eastAsia="Times New Roman" w:hAnsi="Charter Roman" w:cs="Calibri"/>
                <w:b/>
                <w:bCs/>
                <w:color w:val="000000"/>
                <w:kern w:val="0"/>
                <w:sz w:val="20"/>
                <w:szCs w:val="20"/>
                <w:lang w:val="en-US"/>
                <w14:ligatures w14:val="none"/>
              </w:rPr>
            </w:pPr>
            <w:r w:rsidRPr="00E81792">
              <w:rPr>
                <w:rFonts w:ascii="Charter Roman" w:eastAsia="Times New Roman" w:hAnsi="Charter Roman" w:cs="Calibri"/>
                <w:b/>
                <w:bCs/>
                <w:color w:val="000000"/>
                <w:kern w:val="0"/>
                <w:sz w:val="20"/>
                <w:szCs w:val="20"/>
                <w:lang w:val="en-US"/>
                <w14:ligatures w14:val="none"/>
              </w:rPr>
              <w:t>Variable</w:t>
            </w:r>
          </w:p>
        </w:tc>
        <w:tc>
          <w:tcPr>
            <w:tcW w:w="1799" w:type="dxa"/>
            <w:tcBorders>
              <w:top w:val="single" w:sz="4" w:space="0" w:color="auto"/>
              <w:left w:val="nil"/>
              <w:bottom w:val="single" w:sz="4" w:space="0" w:color="auto"/>
              <w:right w:val="single" w:sz="4" w:space="0" w:color="auto"/>
            </w:tcBorders>
            <w:shd w:val="clear" w:color="auto" w:fill="auto"/>
            <w:noWrap/>
            <w:vAlign w:val="bottom"/>
            <w:hideMark/>
          </w:tcPr>
          <w:p w14:paraId="7606BD46" w14:textId="77777777" w:rsidR="00CD2E1E" w:rsidRPr="00E81792" w:rsidRDefault="00CD2E1E" w:rsidP="00103006">
            <w:pPr>
              <w:spacing w:line="264" w:lineRule="auto"/>
              <w:jc w:val="center"/>
              <w:rPr>
                <w:rFonts w:ascii="Charter Roman" w:eastAsia="Times New Roman" w:hAnsi="Charter Roman" w:cs="Calibri"/>
                <w:b/>
                <w:bCs/>
                <w:color w:val="000000"/>
                <w:kern w:val="0"/>
                <w:sz w:val="20"/>
                <w:szCs w:val="20"/>
                <w:lang w:val="en-US"/>
                <w14:ligatures w14:val="none"/>
              </w:rPr>
            </w:pPr>
            <w:r w:rsidRPr="00E81792">
              <w:rPr>
                <w:rFonts w:ascii="Charter Roman" w:eastAsia="Times New Roman" w:hAnsi="Charter Roman" w:cs="Calibri"/>
                <w:b/>
                <w:bCs/>
                <w:color w:val="000000"/>
                <w:kern w:val="0"/>
                <w:sz w:val="20"/>
                <w:szCs w:val="20"/>
                <w:lang w:val="en-US"/>
                <w14:ligatures w14:val="none"/>
              </w:rPr>
              <w:t>Tourists</w:t>
            </w:r>
          </w:p>
        </w:tc>
        <w:tc>
          <w:tcPr>
            <w:tcW w:w="1760" w:type="dxa"/>
            <w:tcBorders>
              <w:top w:val="single" w:sz="4" w:space="0" w:color="auto"/>
              <w:left w:val="nil"/>
              <w:bottom w:val="single" w:sz="4" w:space="0" w:color="auto"/>
              <w:right w:val="single" w:sz="4" w:space="0" w:color="auto"/>
            </w:tcBorders>
            <w:shd w:val="clear" w:color="auto" w:fill="auto"/>
            <w:noWrap/>
            <w:vAlign w:val="bottom"/>
            <w:hideMark/>
          </w:tcPr>
          <w:p w14:paraId="7B98146C" w14:textId="77777777" w:rsidR="00CD2E1E" w:rsidRPr="00E81792" w:rsidRDefault="00CD2E1E" w:rsidP="00103006">
            <w:pPr>
              <w:spacing w:line="264" w:lineRule="auto"/>
              <w:jc w:val="center"/>
              <w:rPr>
                <w:rFonts w:ascii="Charter Roman" w:eastAsia="Times New Roman" w:hAnsi="Charter Roman" w:cs="Calibri"/>
                <w:b/>
                <w:bCs/>
                <w:color w:val="000000"/>
                <w:kern w:val="0"/>
                <w:sz w:val="20"/>
                <w:szCs w:val="20"/>
                <w:lang w:val="en-US"/>
                <w14:ligatures w14:val="none"/>
              </w:rPr>
            </w:pPr>
            <w:r w:rsidRPr="00E81792">
              <w:rPr>
                <w:rFonts w:ascii="Charter Roman" w:eastAsia="Times New Roman" w:hAnsi="Charter Roman" w:cs="Calibri"/>
                <w:b/>
                <w:bCs/>
                <w:color w:val="000000"/>
                <w:kern w:val="0"/>
                <w:sz w:val="20"/>
                <w:szCs w:val="20"/>
                <w:lang w:val="en-US"/>
                <w14:ligatures w14:val="none"/>
              </w:rPr>
              <w:t>Overnight stays</w:t>
            </w:r>
          </w:p>
        </w:tc>
      </w:tr>
      <w:tr w:rsidR="00CD2E1E" w:rsidRPr="00E81792" w14:paraId="33ED7EFF" w14:textId="77777777" w:rsidTr="00103006">
        <w:trPr>
          <w:trHeight w:val="300"/>
          <w:jc w:val="center"/>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04D7F8B8" w14:textId="77777777" w:rsidR="00CD2E1E" w:rsidRPr="00E81792" w:rsidRDefault="00CD2E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Target number</w:t>
            </w:r>
          </w:p>
        </w:tc>
        <w:tc>
          <w:tcPr>
            <w:tcW w:w="1799" w:type="dxa"/>
            <w:tcBorders>
              <w:top w:val="nil"/>
              <w:left w:val="nil"/>
              <w:bottom w:val="single" w:sz="4" w:space="0" w:color="auto"/>
              <w:right w:val="single" w:sz="4" w:space="0" w:color="auto"/>
            </w:tcBorders>
            <w:shd w:val="clear" w:color="auto" w:fill="auto"/>
            <w:noWrap/>
            <w:vAlign w:val="center"/>
            <w:hideMark/>
          </w:tcPr>
          <w:p w14:paraId="6C6D4B5C" w14:textId="77777777" w:rsidR="00CD2E1E" w:rsidRPr="00E81792" w:rsidRDefault="00CD2E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391,471</w:t>
            </w:r>
          </w:p>
        </w:tc>
        <w:tc>
          <w:tcPr>
            <w:tcW w:w="1760" w:type="dxa"/>
            <w:tcBorders>
              <w:top w:val="nil"/>
              <w:left w:val="nil"/>
              <w:bottom w:val="single" w:sz="4" w:space="0" w:color="auto"/>
              <w:right w:val="single" w:sz="4" w:space="0" w:color="auto"/>
            </w:tcBorders>
            <w:shd w:val="clear" w:color="auto" w:fill="auto"/>
            <w:noWrap/>
            <w:vAlign w:val="center"/>
            <w:hideMark/>
          </w:tcPr>
          <w:p w14:paraId="37F1022E" w14:textId="77777777" w:rsidR="00CD2E1E" w:rsidRPr="00E81792" w:rsidRDefault="00CD2E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1,823,215</w:t>
            </w:r>
          </w:p>
        </w:tc>
      </w:tr>
      <w:tr w:rsidR="00CD2E1E" w:rsidRPr="00E81792" w14:paraId="5ADCCE8B" w14:textId="77777777" w:rsidTr="00103006">
        <w:trPr>
          <w:trHeight w:val="300"/>
          <w:jc w:val="center"/>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392DBFC6" w14:textId="77777777" w:rsidR="00CD2E1E" w:rsidRPr="00E81792" w:rsidRDefault="00CD2E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Unit tax in lei</w:t>
            </w:r>
          </w:p>
        </w:tc>
        <w:tc>
          <w:tcPr>
            <w:tcW w:w="1799" w:type="dxa"/>
            <w:tcBorders>
              <w:top w:val="nil"/>
              <w:left w:val="nil"/>
              <w:bottom w:val="single" w:sz="4" w:space="0" w:color="auto"/>
              <w:right w:val="single" w:sz="4" w:space="0" w:color="auto"/>
            </w:tcBorders>
            <w:shd w:val="clear" w:color="auto" w:fill="auto"/>
            <w:noWrap/>
            <w:vAlign w:val="center"/>
            <w:hideMark/>
          </w:tcPr>
          <w:p w14:paraId="2B22DF2E" w14:textId="77777777" w:rsidR="00CD2E1E" w:rsidRPr="00E81792" w:rsidRDefault="00CD2E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609</w:t>
            </w:r>
          </w:p>
        </w:tc>
        <w:tc>
          <w:tcPr>
            <w:tcW w:w="1760" w:type="dxa"/>
            <w:tcBorders>
              <w:top w:val="nil"/>
              <w:left w:val="nil"/>
              <w:bottom w:val="single" w:sz="4" w:space="0" w:color="auto"/>
              <w:right w:val="single" w:sz="4" w:space="0" w:color="auto"/>
            </w:tcBorders>
            <w:shd w:val="clear" w:color="auto" w:fill="auto"/>
            <w:noWrap/>
            <w:vAlign w:val="center"/>
            <w:hideMark/>
          </w:tcPr>
          <w:p w14:paraId="73D8AFCA" w14:textId="77777777" w:rsidR="00CD2E1E" w:rsidRPr="00E81792" w:rsidRDefault="00CD2E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130.5</w:t>
            </w:r>
          </w:p>
        </w:tc>
      </w:tr>
      <w:tr w:rsidR="00CD2E1E" w:rsidRPr="00E81792" w14:paraId="22A10FEB" w14:textId="77777777" w:rsidTr="00103006">
        <w:trPr>
          <w:trHeight w:val="300"/>
          <w:jc w:val="center"/>
        </w:trPr>
        <w:tc>
          <w:tcPr>
            <w:tcW w:w="2000" w:type="dxa"/>
            <w:tcBorders>
              <w:top w:val="nil"/>
              <w:left w:val="single" w:sz="4" w:space="0" w:color="auto"/>
              <w:bottom w:val="single" w:sz="4" w:space="0" w:color="auto"/>
              <w:right w:val="single" w:sz="4" w:space="0" w:color="auto"/>
            </w:tcBorders>
            <w:shd w:val="clear" w:color="auto" w:fill="auto"/>
            <w:noWrap/>
            <w:vAlign w:val="center"/>
            <w:hideMark/>
          </w:tcPr>
          <w:p w14:paraId="63EC9591" w14:textId="77777777" w:rsidR="00CD2E1E" w:rsidRPr="00E81792" w:rsidRDefault="00CD2E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Estimated revenues</w:t>
            </w:r>
          </w:p>
        </w:tc>
        <w:tc>
          <w:tcPr>
            <w:tcW w:w="1799" w:type="dxa"/>
            <w:tcBorders>
              <w:top w:val="nil"/>
              <w:left w:val="nil"/>
              <w:bottom w:val="single" w:sz="4" w:space="0" w:color="auto"/>
              <w:right w:val="single" w:sz="4" w:space="0" w:color="auto"/>
            </w:tcBorders>
            <w:shd w:val="clear" w:color="auto" w:fill="auto"/>
            <w:noWrap/>
            <w:vAlign w:val="center"/>
            <w:hideMark/>
          </w:tcPr>
          <w:p w14:paraId="0632CB2C" w14:textId="77777777" w:rsidR="00CD2E1E" w:rsidRPr="00E81792" w:rsidRDefault="00CD2E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238,405,839</w:t>
            </w:r>
          </w:p>
        </w:tc>
        <w:tc>
          <w:tcPr>
            <w:tcW w:w="1760" w:type="dxa"/>
            <w:tcBorders>
              <w:top w:val="nil"/>
              <w:left w:val="nil"/>
              <w:bottom w:val="single" w:sz="4" w:space="0" w:color="auto"/>
              <w:right w:val="single" w:sz="4" w:space="0" w:color="auto"/>
            </w:tcBorders>
            <w:shd w:val="clear" w:color="auto" w:fill="auto"/>
            <w:noWrap/>
            <w:vAlign w:val="center"/>
            <w:hideMark/>
          </w:tcPr>
          <w:p w14:paraId="65A9153F" w14:textId="77777777" w:rsidR="00CD2E1E" w:rsidRPr="00E81792" w:rsidRDefault="00CD2E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237,929,558</w:t>
            </w:r>
          </w:p>
        </w:tc>
      </w:tr>
      <w:tr w:rsidR="00CD2E1E" w:rsidRPr="00E81792" w14:paraId="6A42EEC6" w14:textId="77777777" w:rsidTr="00103006">
        <w:trPr>
          <w:trHeight w:val="300"/>
          <w:jc w:val="center"/>
        </w:trPr>
        <w:tc>
          <w:tcPr>
            <w:tcW w:w="20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17EC71C8" w14:textId="77777777" w:rsidR="00CD2E1E" w:rsidRPr="00E81792" w:rsidRDefault="00CD2E1E" w:rsidP="00103006">
            <w:pPr>
              <w:spacing w:line="264" w:lineRule="auto"/>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 GDP</w:t>
            </w:r>
          </w:p>
        </w:tc>
        <w:tc>
          <w:tcPr>
            <w:tcW w:w="1799" w:type="dxa"/>
            <w:tcBorders>
              <w:top w:val="nil"/>
              <w:left w:val="nil"/>
              <w:bottom w:val="single" w:sz="4" w:space="0" w:color="auto"/>
              <w:right w:val="single" w:sz="4" w:space="0" w:color="auto"/>
            </w:tcBorders>
            <w:shd w:val="clear" w:color="auto" w:fill="D9D9D9" w:themeFill="background1" w:themeFillShade="D9"/>
            <w:noWrap/>
            <w:vAlign w:val="center"/>
            <w:hideMark/>
          </w:tcPr>
          <w:p w14:paraId="64D5BD1A" w14:textId="77777777" w:rsidR="00CD2E1E" w:rsidRPr="00E81792" w:rsidRDefault="00CD2E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0.08%</w:t>
            </w:r>
          </w:p>
        </w:tc>
        <w:tc>
          <w:tcPr>
            <w:tcW w:w="1760" w:type="dxa"/>
            <w:tcBorders>
              <w:top w:val="nil"/>
              <w:left w:val="nil"/>
              <w:bottom w:val="single" w:sz="4" w:space="0" w:color="auto"/>
              <w:right w:val="single" w:sz="4" w:space="0" w:color="auto"/>
            </w:tcBorders>
            <w:shd w:val="clear" w:color="auto" w:fill="D9D9D9" w:themeFill="background1" w:themeFillShade="D9"/>
            <w:noWrap/>
            <w:vAlign w:val="center"/>
            <w:hideMark/>
          </w:tcPr>
          <w:p w14:paraId="76C4782B" w14:textId="77777777" w:rsidR="00CD2E1E" w:rsidRPr="00E81792" w:rsidRDefault="00CD2E1E" w:rsidP="00103006">
            <w:pPr>
              <w:spacing w:line="264" w:lineRule="auto"/>
              <w:jc w:val="center"/>
              <w:rPr>
                <w:rFonts w:ascii="Charter Roman" w:eastAsia="Times New Roman" w:hAnsi="Charter Roman" w:cs="Calibri"/>
                <w:color w:val="000000"/>
                <w:kern w:val="0"/>
                <w:sz w:val="20"/>
                <w:szCs w:val="20"/>
                <w:lang w:val="en-US"/>
                <w14:ligatures w14:val="none"/>
              </w:rPr>
            </w:pPr>
            <w:r w:rsidRPr="00E81792">
              <w:rPr>
                <w:rFonts w:ascii="Charter Roman" w:eastAsia="Times New Roman" w:hAnsi="Charter Roman" w:cs="Calibri"/>
                <w:color w:val="000000"/>
                <w:kern w:val="0"/>
                <w:sz w:val="20"/>
                <w:szCs w:val="20"/>
                <w:lang w:val="en-US"/>
                <w14:ligatures w14:val="none"/>
              </w:rPr>
              <w:t>0.08%</w:t>
            </w:r>
          </w:p>
        </w:tc>
      </w:tr>
    </w:tbl>
    <w:p w14:paraId="24CF0403" w14:textId="5BC4AE71" w:rsidR="00CD2E1E" w:rsidRPr="00E81792" w:rsidRDefault="00CD2E1E" w:rsidP="00E96A07">
      <w:pPr>
        <w:spacing w:line="264" w:lineRule="auto"/>
        <w:jc w:val="left"/>
        <w:rPr>
          <w:rFonts w:ascii="Charter Roman" w:hAnsi="Charter Roman"/>
          <w:lang w:val="en-US"/>
        </w:rPr>
      </w:pPr>
      <w:r w:rsidRPr="00E81792">
        <w:rPr>
          <w:rFonts w:ascii="Charter Roman" w:hAnsi="Charter Roman"/>
          <w:lang w:val="en-US"/>
        </w:rPr>
        <w:t>Source: Author elaboration</w:t>
      </w:r>
    </w:p>
    <w:p w14:paraId="34D9B803" w14:textId="74B00134" w:rsidR="00CD2E1E" w:rsidRPr="00E81792" w:rsidRDefault="00CD2E1E" w:rsidP="00CD2E1E">
      <w:pPr>
        <w:spacing w:line="264" w:lineRule="auto"/>
        <w:rPr>
          <w:rFonts w:ascii="Charter Roman" w:hAnsi="Charter Roman"/>
          <w:lang w:val="en-US"/>
        </w:rPr>
      </w:pPr>
      <w:r w:rsidRPr="00E81792">
        <w:rPr>
          <w:rFonts w:ascii="Charter Roman" w:hAnsi="Charter Roman"/>
          <w:lang w:val="en-US"/>
        </w:rPr>
        <w:lastRenderedPageBreak/>
        <w:t xml:space="preserve">In the process of discussing this option, three issues are relevant to consider. First, as it was already mentioned, although the two variables may yield similar outcomes, night stays have the limitation that the long run tendency shows a progressive decline in the number of nights per tourist. If this persists, the base of calculation would contribute to a </w:t>
      </w:r>
      <w:r w:rsidR="00E96A07" w:rsidRPr="00E81792">
        <w:rPr>
          <w:rFonts w:ascii="Charter Roman" w:hAnsi="Charter Roman"/>
          <w:lang w:val="en-US"/>
        </w:rPr>
        <w:t>diminishing flow of funds</w:t>
      </w:r>
      <w:r w:rsidR="00B86572" w:rsidRPr="00E81792">
        <w:rPr>
          <w:rFonts w:ascii="Charter Roman" w:hAnsi="Charter Roman"/>
          <w:lang w:val="en-US"/>
        </w:rPr>
        <w:t xml:space="preserve"> in the future</w:t>
      </w:r>
      <w:r w:rsidRPr="00E81792">
        <w:rPr>
          <w:rFonts w:ascii="Charter Roman" w:hAnsi="Charter Roman"/>
          <w:lang w:val="en-US"/>
        </w:rPr>
        <w:t>. Second, the taxes should be applied on both residents and non-residents</w:t>
      </w:r>
      <w:r w:rsidR="00B86572" w:rsidRPr="00E81792">
        <w:rPr>
          <w:rFonts w:ascii="Charter Roman" w:hAnsi="Charter Roman"/>
          <w:lang w:val="en-US"/>
        </w:rPr>
        <w:t>,</w:t>
      </w:r>
      <w:r w:rsidRPr="00E81792">
        <w:rPr>
          <w:rFonts w:ascii="Charter Roman" w:hAnsi="Charter Roman"/>
          <w:lang w:val="en-US"/>
        </w:rPr>
        <w:t xml:space="preserve"> as in the last two years Moldovans accounted for half of the tourists. In other words, eliminating this group from the scope of the duty may cut revenue collection by 50%. Third, there are proposals to tax tourism </w:t>
      </w:r>
      <w:proofErr w:type="gramStart"/>
      <w:r w:rsidRPr="00E81792">
        <w:rPr>
          <w:rFonts w:ascii="Charter Roman" w:hAnsi="Charter Roman"/>
          <w:lang w:val="en-US"/>
        </w:rPr>
        <w:t>as a way to</w:t>
      </w:r>
      <w:proofErr w:type="gramEnd"/>
      <w:r w:rsidRPr="00E81792">
        <w:rPr>
          <w:rFonts w:ascii="Charter Roman" w:hAnsi="Charter Roman"/>
          <w:lang w:val="en-US"/>
        </w:rPr>
        <w:t xml:space="preserve"> financing country marketing and promotion abroad and this may move the discussion from technical aspects to political considerations about who would finally receive the funds.</w:t>
      </w:r>
      <w:r w:rsidRPr="00E81792">
        <w:rPr>
          <w:rStyle w:val="FootnoteReference"/>
          <w:rFonts w:ascii="Charter Roman" w:hAnsi="Charter Roman"/>
          <w:lang w:val="en-US"/>
        </w:rPr>
        <w:footnoteReference w:id="19"/>
      </w:r>
      <w:r w:rsidRPr="00E81792">
        <w:rPr>
          <w:rFonts w:ascii="Charter Roman" w:hAnsi="Charter Roman"/>
          <w:lang w:val="en-US"/>
        </w:rPr>
        <w:t xml:space="preserve"> Fourth, the average night in Moldova costs about 910.6 lei (US$52.3)</w:t>
      </w:r>
      <w:r w:rsidRPr="00E81792">
        <w:rPr>
          <w:rStyle w:val="FootnoteReference"/>
          <w:rFonts w:ascii="Charter Roman" w:hAnsi="Charter Roman"/>
          <w:lang w:val="en-US"/>
        </w:rPr>
        <w:footnoteReference w:id="20"/>
      </w:r>
      <w:r w:rsidR="00B86572" w:rsidRPr="00E81792">
        <w:rPr>
          <w:rFonts w:ascii="Charter Roman" w:hAnsi="Charter Roman"/>
          <w:lang w:val="en-US"/>
        </w:rPr>
        <w:t>,</w:t>
      </w:r>
      <w:r w:rsidRPr="00E81792">
        <w:rPr>
          <w:rFonts w:ascii="Charter Roman" w:hAnsi="Charter Roman"/>
          <w:lang w:val="en-US"/>
        </w:rPr>
        <w:t xml:space="preserve"> so the initial proposal would represent a tax burden of 14%. This is almost double the VAT tax for the sector. Finally, defining a fix amount instead of a percentage of the cost per night may have a higher impact on those tourists who stay in inns, small </w:t>
      </w:r>
      <w:proofErr w:type="gramStart"/>
      <w:r w:rsidRPr="00E81792">
        <w:rPr>
          <w:rFonts w:ascii="Charter Roman" w:hAnsi="Charter Roman"/>
          <w:lang w:val="en-US"/>
        </w:rPr>
        <w:t>hotels</w:t>
      </w:r>
      <w:proofErr w:type="gramEnd"/>
      <w:r w:rsidRPr="00E81792">
        <w:rPr>
          <w:rFonts w:ascii="Charter Roman" w:hAnsi="Charter Roman"/>
          <w:lang w:val="en-US"/>
        </w:rPr>
        <w:t xml:space="preserve"> and similar types of establishments. </w:t>
      </w:r>
    </w:p>
    <w:p w14:paraId="1F752B86" w14:textId="77777777" w:rsidR="00CD2E1E" w:rsidRPr="00E81792" w:rsidRDefault="00CD2E1E" w:rsidP="00CD2E1E">
      <w:pPr>
        <w:spacing w:line="264" w:lineRule="auto"/>
        <w:rPr>
          <w:rFonts w:ascii="Charter Roman" w:hAnsi="Charter Roman"/>
          <w:color w:val="318B98" w:themeColor="accent5" w:themeShade="BF"/>
          <w:lang w:val="en-US"/>
        </w:rPr>
      </w:pPr>
      <w:r w:rsidRPr="00E81792">
        <w:rPr>
          <w:rFonts w:ascii="Charter Roman" w:hAnsi="Charter Roman"/>
          <w:color w:val="318B98" w:themeColor="accent5" w:themeShade="BF"/>
          <w:lang w:val="en-US"/>
        </w:rPr>
        <w:t>Financial transactions tax (FTT)</w:t>
      </w:r>
    </w:p>
    <w:p w14:paraId="7388F601" w14:textId="507E7807" w:rsidR="00F53DCB" w:rsidRPr="00E81792" w:rsidRDefault="00CD2E1E" w:rsidP="00CD2E1E">
      <w:pPr>
        <w:spacing w:line="264" w:lineRule="auto"/>
        <w:rPr>
          <w:rFonts w:ascii="Charter Roman" w:hAnsi="Charter Roman"/>
          <w:lang w:val="en-US"/>
        </w:rPr>
      </w:pPr>
      <w:r w:rsidRPr="00E81792">
        <w:rPr>
          <w:rFonts w:ascii="Charter Roman" w:hAnsi="Charter Roman"/>
          <w:lang w:val="en-US"/>
        </w:rPr>
        <w:t>The FTT is defined as “a tax on buying and selling a stock, bond, or other financial contract like options and derivatives” (Klein, 2020) although in a broader perspective, any financial movement, including trading of exchange rate and even real estate, may be included here. Countries like Brazil have established FTT to cover financing needs in health and social protection with very interesting results during the period of validity of the tax (</w:t>
      </w:r>
      <w:r w:rsidR="002437DD" w:rsidRPr="00E81792">
        <w:rPr>
          <w:rFonts w:ascii="Charter Roman" w:hAnsi="Charter Roman"/>
          <w:lang w:val="en-US"/>
        </w:rPr>
        <w:t>see Box 1</w:t>
      </w:r>
      <w:r w:rsidRPr="00E81792">
        <w:rPr>
          <w:rFonts w:ascii="Charter Roman" w:hAnsi="Charter Roman"/>
          <w:lang w:val="en-US"/>
        </w:rPr>
        <w:t xml:space="preserve">). Other countries with FTT include Greece, Peru, </w:t>
      </w:r>
      <w:proofErr w:type="gramStart"/>
      <w:r w:rsidRPr="00E81792">
        <w:rPr>
          <w:rFonts w:ascii="Charter Roman" w:hAnsi="Charter Roman"/>
          <w:lang w:val="en-US"/>
        </w:rPr>
        <w:t>France</w:t>
      </w:r>
      <w:proofErr w:type="gramEnd"/>
      <w:r w:rsidRPr="00E81792">
        <w:rPr>
          <w:rFonts w:ascii="Charter Roman" w:hAnsi="Charter Roman"/>
          <w:lang w:val="en-US"/>
        </w:rPr>
        <w:t xml:space="preserve"> and Spain, among others. In practice, the definition of what a FTT is subject of multiple considerations. </w:t>
      </w:r>
      <w:proofErr w:type="gramStart"/>
      <w:r w:rsidRPr="00E81792">
        <w:rPr>
          <w:rFonts w:ascii="Charter Roman" w:hAnsi="Charter Roman"/>
          <w:lang w:val="en-US"/>
        </w:rPr>
        <w:t>In particular, any</w:t>
      </w:r>
      <w:proofErr w:type="gramEnd"/>
      <w:r w:rsidRPr="00E81792">
        <w:rPr>
          <w:rFonts w:ascii="Charter Roman" w:hAnsi="Charter Roman"/>
          <w:lang w:val="en-US"/>
        </w:rPr>
        <w:t xml:space="preserve"> transaction that involves the exchange of money, goods and services or assets intermediated by any form of payment can be a financial transaction. However, in practice, the scope of FTT is usually limited to transactions done in the financial involving intangible assets like cash withdrawing, purchasing of foreign currency, check cashing and similar actions. </w:t>
      </w:r>
    </w:p>
    <w:p w14:paraId="4DEFA11E" w14:textId="77777777" w:rsidR="000A457E" w:rsidRPr="00E81792" w:rsidRDefault="000A457E" w:rsidP="00CD2E1E">
      <w:pPr>
        <w:spacing w:line="264" w:lineRule="auto"/>
        <w:rPr>
          <w:rFonts w:ascii="Charter Roman" w:hAnsi="Charter Roman"/>
          <w:lang w:val="en-US"/>
        </w:rPr>
      </w:pPr>
    </w:p>
    <w:p w14:paraId="0E8BA085" w14:textId="33A84B4D" w:rsidR="002437DD" w:rsidRPr="000A457E" w:rsidRDefault="002437DD" w:rsidP="002437DD">
      <w:pPr>
        <w:pStyle w:val="Caption"/>
        <w:jc w:val="center"/>
        <w:rPr>
          <w:rFonts w:ascii="Charter Roman" w:eastAsia="Yu Gothic" w:hAnsi="Charter Roman" w:cs="Segoe UI"/>
          <w:b/>
          <w:bCs/>
          <w:i w:val="0"/>
          <w:iCs w:val="0"/>
          <w:color w:val="318B98" w:themeColor="accent5" w:themeShade="BF"/>
          <w:sz w:val="20"/>
          <w:szCs w:val="20"/>
          <w:lang w:val="en-US"/>
        </w:rPr>
      </w:pPr>
      <w:bookmarkStart w:id="115" w:name="_Toc186637743"/>
      <w:r w:rsidRPr="000A457E">
        <w:rPr>
          <w:rFonts w:ascii="Charter Roman" w:hAnsi="Charter Roman" w:cs="Segoe UI"/>
          <w:b/>
          <w:bCs/>
          <w:i w:val="0"/>
          <w:iCs w:val="0"/>
          <w:color w:val="318B98" w:themeColor="accent5" w:themeShade="BF"/>
          <w:sz w:val="20"/>
          <w:szCs w:val="20"/>
          <w:lang w:val="en-US"/>
        </w:rPr>
        <w:t xml:space="preserve">Box </w:t>
      </w:r>
      <w:r w:rsidRPr="000A457E">
        <w:rPr>
          <w:rFonts w:ascii="Charter Roman" w:hAnsi="Charter Roman" w:cs="Segoe UI"/>
          <w:b/>
          <w:bCs/>
          <w:i w:val="0"/>
          <w:iCs w:val="0"/>
          <w:color w:val="318B98" w:themeColor="accent5" w:themeShade="BF"/>
          <w:sz w:val="20"/>
          <w:szCs w:val="20"/>
        </w:rPr>
        <w:fldChar w:fldCharType="begin"/>
      </w:r>
      <w:r w:rsidRPr="000A457E">
        <w:rPr>
          <w:rFonts w:ascii="Charter Roman" w:hAnsi="Charter Roman" w:cs="Segoe UI"/>
          <w:b/>
          <w:bCs/>
          <w:i w:val="0"/>
          <w:iCs w:val="0"/>
          <w:color w:val="318B98" w:themeColor="accent5" w:themeShade="BF"/>
          <w:sz w:val="20"/>
          <w:szCs w:val="20"/>
          <w:lang w:val="en-US"/>
        </w:rPr>
        <w:instrText xml:space="preserve"> SEQ Box \* ARABIC </w:instrText>
      </w:r>
      <w:r w:rsidRPr="000A457E">
        <w:rPr>
          <w:rFonts w:ascii="Charter Roman" w:hAnsi="Charter Roman" w:cs="Segoe UI"/>
          <w:b/>
          <w:bCs/>
          <w:i w:val="0"/>
          <w:iCs w:val="0"/>
          <w:color w:val="318B98" w:themeColor="accent5" w:themeShade="BF"/>
          <w:sz w:val="20"/>
          <w:szCs w:val="20"/>
        </w:rPr>
        <w:fldChar w:fldCharType="separate"/>
      </w:r>
      <w:r w:rsidR="00A960C6" w:rsidRPr="000A457E">
        <w:rPr>
          <w:rFonts w:ascii="Charter Roman" w:hAnsi="Charter Roman" w:cs="Segoe UI"/>
          <w:b/>
          <w:bCs/>
          <w:i w:val="0"/>
          <w:iCs w:val="0"/>
          <w:noProof/>
          <w:color w:val="318B98" w:themeColor="accent5" w:themeShade="BF"/>
          <w:sz w:val="20"/>
          <w:szCs w:val="20"/>
          <w:lang w:val="en-US"/>
        </w:rPr>
        <w:t>1</w:t>
      </w:r>
      <w:r w:rsidRPr="000A457E">
        <w:rPr>
          <w:rFonts w:ascii="Charter Roman" w:hAnsi="Charter Roman" w:cs="Segoe UI"/>
          <w:b/>
          <w:bCs/>
          <w:i w:val="0"/>
          <w:iCs w:val="0"/>
          <w:color w:val="318B98" w:themeColor="accent5" w:themeShade="BF"/>
          <w:sz w:val="20"/>
          <w:szCs w:val="20"/>
        </w:rPr>
        <w:fldChar w:fldCharType="end"/>
      </w:r>
      <w:r w:rsidRPr="000A457E">
        <w:rPr>
          <w:rFonts w:ascii="Charter Roman" w:hAnsi="Charter Roman" w:cs="Segoe UI"/>
          <w:b/>
          <w:bCs/>
          <w:i w:val="0"/>
          <w:iCs w:val="0"/>
          <w:color w:val="318B98" w:themeColor="accent5" w:themeShade="BF"/>
          <w:sz w:val="20"/>
          <w:szCs w:val="20"/>
          <w:lang w:val="en-US"/>
        </w:rPr>
        <w:t>. The experience of FTT in Brazil.</w:t>
      </w:r>
      <w:bookmarkEnd w:id="115"/>
    </w:p>
    <w:p w14:paraId="1D99CBAF" w14:textId="77777777" w:rsidR="002437DD" w:rsidRPr="00E81792" w:rsidRDefault="002437DD" w:rsidP="002437DD">
      <w:pPr>
        <w:jc w:val="center"/>
        <w:rPr>
          <w:rFonts w:ascii="Charter Roman" w:eastAsia="Yu Gothic" w:hAnsi="Charter Roman" w:cs="Segoe UI"/>
          <w:lang w:val="en-US"/>
        </w:rPr>
      </w:pPr>
      <w:r w:rsidRPr="00E81792">
        <w:rPr>
          <w:rFonts w:ascii="Charter Roman" w:eastAsia="Yu Gothic" w:hAnsi="Charter Roman" w:cs="Segoe UI"/>
          <w:noProof/>
          <w:lang w:val="en-US"/>
        </w:rPr>
        <mc:AlternateContent>
          <mc:Choice Requires="wps">
            <w:drawing>
              <wp:inline distT="0" distB="0" distL="0" distR="0" wp14:anchorId="3027C959" wp14:editId="01642DD5">
                <wp:extent cx="5649686" cy="3069772"/>
                <wp:effectExtent l="0" t="0" r="14605" b="17780"/>
                <wp:docPr id="990570576" name="Cuadro de texto 2"/>
                <wp:cNvGraphicFramePr/>
                <a:graphic xmlns:a="http://schemas.openxmlformats.org/drawingml/2006/main">
                  <a:graphicData uri="http://schemas.microsoft.com/office/word/2010/wordprocessingShape">
                    <wps:wsp>
                      <wps:cNvSpPr txBox="1"/>
                      <wps:spPr>
                        <a:xfrm>
                          <a:off x="0" y="0"/>
                          <a:ext cx="5649686" cy="3069772"/>
                        </a:xfrm>
                        <a:prstGeom prst="rect">
                          <a:avLst/>
                        </a:prstGeom>
                        <a:solidFill>
                          <a:schemeClr val="bg1">
                            <a:lumMod val="95000"/>
                          </a:schemeClr>
                        </a:solidFill>
                        <a:ln w="6350">
                          <a:solidFill>
                            <a:prstClr val="black"/>
                          </a:solidFill>
                        </a:ln>
                      </wps:spPr>
                      <wps:txbx>
                        <w:txbxContent>
                          <w:p w14:paraId="66E71011" w14:textId="2AEF5F7B" w:rsidR="002437DD" w:rsidRPr="00BA79C4" w:rsidRDefault="002437DD" w:rsidP="002437DD">
                            <w:pPr>
                              <w:rPr>
                                <w:rFonts w:ascii="Charter Roman" w:hAnsi="Charter Roman" w:cs="Segoe UI"/>
                                <w:sz w:val="20"/>
                                <w:szCs w:val="20"/>
                                <w:lang w:val="en-US"/>
                              </w:rPr>
                            </w:pPr>
                            <w:r w:rsidRPr="000A457E">
                              <w:rPr>
                                <w:rFonts w:ascii="Charter Roman" w:hAnsi="Charter Roman" w:cs="Segoe UI"/>
                                <w:sz w:val="20"/>
                                <w:szCs w:val="20"/>
                                <w:lang w:val="en-US"/>
                              </w:rPr>
                              <w:t xml:space="preserve">Brazil is perhaps the most famous case of FTT created to finance social protection. </w:t>
                            </w:r>
                            <w:r w:rsidR="00B86572" w:rsidRPr="000A457E">
                              <w:rPr>
                                <w:rFonts w:ascii="Charter Roman" w:hAnsi="Charter Roman" w:cs="Segoe UI"/>
                                <w:sz w:val="20"/>
                                <w:szCs w:val="20"/>
                                <w:lang w:val="en-US"/>
                              </w:rPr>
                              <w:t xml:space="preserve">According to </w:t>
                            </w:r>
                            <w:r w:rsidRPr="000A457E">
                              <w:rPr>
                                <w:rFonts w:ascii="Charter Roman" w:hAnsi="Charter Roman" w:cs="Segoe UI"/>
                                <w:sz w:val="20"/>
                                <w:szCs w:val="20"/>
                                <w:lang w:val="en-US"/>
                              </w:rPr>
                              <w:t xml:space="preserve">the ILO (2016) case study, in 1997 the country introduced the </w:t>
                            </w:r>
                            <w:proofErr w:type="spellStart"/>
                            <w:r w:rsidRPr="000A457E">
                              <w:rPr>
                                <w:rFonts w:ascii="Charter Roman" w:hAnsi="Charter Roman" w:cs="Segoe UI"/>
                                <w:sz w:val="20"/>
                                <w:szCs w:val="20"/>
                                <w:lang w:val="en-US"/>
                              </w:rPr>
                              <w:t>Contribuicao</w:t>
                            </w:r>
                            <w:proofErr w:type="spellEnd"/>
                            <w:r w:rsidRPr="000A457E">
                              <w:rPr>
                                <w:rFonts w:ascii="Charter Roman" w:hAnsi="Charter Roman" w:cs="Segoe UI"/>
                                <w:sz w:val="20"/>
                                <w:szCs w:val="20"/>
                                <w:lang w:val="en-US"/>
                              </w:rPr>
                              <w:t xml:space="preserve"> </w:t>
                            </w:r>
                            <w:proofErr w:type="spellStart"/>
                            <w:r w:rsidRPr="000A457E">
                              <w:rPr>
                                <w:rFonts w:ascii="Charter Roman" w:hAnsi="Charter Roman" w:cs="Segoe UI"/>
                                <w:sz w:val="20"/>
                                <w:szCs w:val="20"/>
                                <w:lang w:val="en-US"/>
                              </w:rPr>
                              <w:t>Provisoria</w:t>
                            </w:r>
                            <w:proofErr w:type="spellEnd"/>
                            <w:r w:rsidRPr="000A457E">
                              <w:rPr>
                                <w:rFonts w:ascii="Charter Roman" w:hAnsi="Charter Roman" w:cs="Segoe UI"/>
                                <w:sz w:val="20"/>
                                <w:szCs w:val="20"/>
                                <w:lang w:val="en-US"/>
                              </w:rPr>
                              <w:t xml:space="preserve"> </w:t>
                            </w:r>
                            <w:proofErr w:type="spellStart"/>
                            <w:r w:rsidRPr="000A457E">
                              <w:rPr>
                                <w:rFonts w:ascii="Charter Roman" w:hAnsi="Charter Roman" w:cs="Segoe UI"/>
                                <w:sz w:val="20"/>
                                <w:szCs w:val="20"/>
                                <w:lang w:val="en-US"/>
                              </w:rPr>
                              <w:t>sobre</w:t>
                            </w:r>
                            <w:proofErr w:type="spellEnd"/>
                            <w:r w:rsidRPr="000A457E">
                              <w:rPr>
                                <w:rFonts w:ascii="Charter Roman" w:hAnsi="Charter Roman" w:cs="Segoe UI"/>
                                <w:sz w:val="20"/>
                                <w:szCs w:val="20"/>
                                <w:lang w:val="en-US"/>
                              </w:rPr>
                              <w:t xml:space="preserve"> </w:t>
                            </w:r>
                            <w:proofErr w:type="spellStart"/>
                            <w:r w:rsidRPr="000A457E">
                              <w:rPr>
                                <w:rFonts w:ascii="Charter Roman" w:hAnsi="Charter Roman" w:cs="Segoe UI"/>
                                <w:sz w:val="20"/>
                                <w:szCs w:val="20"/>
                                <w:lang w:val="en-US"/>
                              </w:rPr>
                              <w:t>Movimentacao</w:t>
                            </w:r>
                            <w:proofErr w:type="spellEnd"/>
                            <w:r w:rsidRPr="000A457E">
                              <w:rPr>
                                <w:rFonts w:ascii="Charter Roman" w:hAnsi="Charter Roman" w:cs="Segoe UI"/>
                                <w:sz w:val="20"/>
                                <w:szCs w:val="20"/>
                                <w:lang w:val="en-US"/>
                              </w:rPr>
                              <w:t xml:space="preserve"> </w:t>
                            </w:r>
                            <w:proofErr w:type="spellStart"/>
                            <w:r w:rsidRPr="000A457E">
                              <w:rPr>
                                <w:rFonts w:ascii="Charter Roman" w:hAnsi="Charter Roman" w:cs="Segoe UI"/>
                                <w:sz w:val="20"/>
                                <w:szCs w:val="20"/>
                                <w:lang w:val="en-US"/>
                              </w:rPr>
                              <w:t>ou</w:t>
                            </w:r>
                            <w:proofErr w:type="spellEnd"/>
                            <w:r w:rsidRPr="000A457E">
                              <w:rPr>
                                <w:rFonts w:ascii="Charter Roman" w:hAnsi="Charter Roman" w:cs="Segoe UI"/>
                                <w:sz w:val="20"/>
                                <w:szCs w:val="20"/>
                                <w:lang w:val="en-US"/>
                              </w:rPr>
                              <w:t xml:space="preserve"> </w:t>
                            </w:r>
                            <w:proofErr w:type="spellStart"/>
                            <w:r w:rsidRPr="000A457E">
                              <w:rPr>
                                <w:rFonts w:ascii="Charter Roman" w:hAnsi="Charter Roman" w:cs="Segoe UI"/>
                                <w:sz w:val="20"/>
                                <w:szCs w:val="20"/>
                                <w:lang w:val="en-US"/>
                              </w:rPr>
                              <w:t>Transmissao</w:t>
                            </w:r>
                            <w:proofErr w:type="spellEnd"/>
                            <w:r w:rsidRPr="000A457E">
                              <w:rPr>
                                <w:rFonts w:ascii="Charter Roman" w:hAnsi="Charter Roman" w:cs="Segoe UI"/>
                                <w:sz w:val="20"/>
                                <w:szCs w:val="20"/>
                                <w:lang w:val="en-US"/>
                              </w:rPr>
                              <w:t xml:space="preserve"> de </w:t>
                            </w:r>
                            <w:proofErr w:type="spellStart"/>
                            <w:r w:rsidRPr="000A457E">
                              <w:rPr>
                                <w:rFonts w:ascii="Charter Roman" w:hAnsi="Charter Roman" w:cs="Segoe UI"/>
                                <w:sz w:val="20"/>
                                <w:szCs w:val="20"/>
                                <w:lang w:val="en-US"/>
                              </w:rPr>
                              <w:t>Valores</w:t>
                            </w:r>
                            <w:proofErr w:type="spellEnd"/>
                            <w:r w:rsidRPr="000A457E">
                              <w:rPr>
                                <w:rFonts w:ascii="Charter Roman" w:hAnsi="Charter Roman" w:cs="Segoe UI"/>
                                <w:sz w:val="20"/>
                                <w:szCs w:val="20"/>
                                <w:lang w:val="en-US"/>
                              </w:rPr>
                              <w:t xml:space="preserve"> e de </w:t>
                            </w:r>
                            <w:proofErr w:type="spellStart"/>
                            <w:r w:rsidRPr="000A457E">
                              <w:rPr>
                                <w:rFonts w:ascii="Charter Roman" w:hAnsi="Charter Roman" w:cs="Segoe UI"/>
                                <w:sz w:val="20"/>
                                <w:szCs w:val="20"/>
                                <w:lang w:val="en-US"/>
                              </w:rPr>
                              <w:t>Creditos</w:t>
                            </w:r>
                            <w:proofErr w:type="spellEnd"/>
                            <w:r w:rsidRPr="000A457E">
                              <w:rPr>
                                <w:rFonts w:ascii="Charter Roman" w:hAnsi="Charter Roman" w:cs="Segoe UI"/>
                                <w:sz w:val="20"/>
                                <w:szCs w:val="20"/>
                                <w:lang w:val="en-US"/>
                              </w:rPr>
                              <w:t xml:space="preserve"> e </w:t>
                            </w:r>
                            <w:proofErr w:type="spellStart"/>
                            <w:r w:rsidRPr="000A457E">
                              <w:rPr>
                                <w:rFonts w:ascii="Charter Roman" w:hAnsi="Charter Roman" w:cs="Segoe UI"/>
                                <w:sz w:val="20"/>
                                <w:szCs w:val="20"/>
                                <w:lang w:val="en-US"/>
                              </w:rPr>
                              <w:t>Direitos</w:t>
                            </w:r>
                            <w:proofErr w:type="spellEnd"/>
                            <w:r w:rsidRPr="000A457E">
                              <w:rPr>
                                <w:rFonts w:ascii="Charter Roman" w:hAnsi="Charter Roman" w:cs="Segoe UI"/>
                                <w:sz w:val="20"/>
                                <w:szCs w:val="20"/>
                                <w:lang w:val="en-US"/>
                              </w:rPr>
                              <w:t xml:space="preserve"> de </w:t>
                            </w:r>
                            <w:proofErr w:type="spellStart"/>
                            <w:r w:rsidRPr="000A457E">
                              <w:rPr>
                                <w:rFonts w:ascii="Charter Roman" w:hAnsi="Charter Roman" w:cs="Segoe UI"/>
                                <w:sz w:val="20"/>
                                <w:szCs w:val="20"/>
                                <w:lang w:val="en-US"/>
                              </w:rPr>
                              <w:t>Natureza</w:t>
                            </w:r>
                            <w:proofErr w:type="spellEnd"/>
                            <w:r w:rsidRPr="000A457E">
                              <w:rPr>
                                <w:rFonts w:ascii="Charter Roman" w:hAnsi="Charter Roman" w:cs="Segoe UI"/>
                                <w:sz w:val="20"/>
                                <w:szCs w:val="20"/>
                                <w:lang w:val="en-US"/>
                              </w:rPr>
                              <w:t xml:space="preserve"> </w:t>
                            </w:r>
                            <w:proofErr w:type="spellStart"/>
                            <w:r w:rsidRPr="000A457E">
                              <w:rPr>
                                <w:rFonts w:ascii="Charter Roman" w:hAnsi="Charter Roman" w:cs="Segoe UI"/>
                                <w:sz w:val="20"/>
                                <w:szCs w:val="20"/>
                                <w:lang w:val="en-US"/>
                              </w:rPr>
                              <w:t>Financiera</w:t>
                            </w:r>
                            <w:proofErr w:type="spellEnd"/>
                            <w:r w:rsidRPr="000A457E">
                              <w:rPr>
                                <w:rFonts w:ascii="Charter Roman" w:hAnsi="Charter Roman" w:cs="Segoe UI"/>
                                <w:sz w:val="20"/>
                                <w:szCs w:val="20"/>
                                <w:lang w:val="en-US"/>
                              </w:rPr>
                              <w:t xml:space="preserve"> (CPMF) with an initial rate of 0.20%. The tax was successively increased to 0.22% (1999) and then to 0.38% (2002), collecting US$20 billion per year. After being considered unconstitutional by the Supreme Court in 2008, Brazil retook the idea of having a FTT and approved different pieces of legislation in that line. Finally, it was in 2015 when the Congress approved a tax over financial transactions (the CPMF tax) applied to foreign exchange, </w:t>
                            </w:r>
                            <w:proofErr w:type="gramStart"/>
                            <w:r w:rsidRPr="000A457E">
                              <w:rPr>
                                <w:rFonts w:ascii="Charter Roman" w:hAnsi="Charter Roman" w:cs="Segoe UI"/>
                                <w:sz w:val="20"/>
                                <w:szCs w:val="20"/>
                                <w:lang w:val="en-US"/>
                              </w:rPr>
                              <w:t>loans</w:t>
                            </w:r>
                            <w:proofErr w:type="gramEnd"/>
                            <w:r w:rsidRPr="000A457E">
                              <w:rPr>
                                <w:rFonts w:ascii="Charter Roman" w:hAnsi="Charter Roman" w:cs="Segoe UI"/>
                                <w:sz w:val="20"/>
                                <w:szCs w:val="20"/>
                                <w:lang w:val="en-US"/>
                              </w:rPr>
                              <w:t xml:space="preserve"> and insurance. Since its implementation, 42% of the revenue collection was allocated to finance the public health system, 21% for social insurance, 21% for Bolsa </w:t>
                            </w:r>
                            <w:proofErr w:type="spellStart"/>
                            <w:r w:rsidRPr="000A457E">
                              <w:rPr>
                                <w:rFonts w:ascii="Charter Roman" w:hAnsi="Charter Roman" w:cs="Segoe UI"/>
                                <w:sz w:val="20"/>
                                <w:szCs w:val="20"/>
                                <w:lang w:val="en-US"/>
                              </w:rPr>
                              <w:t>Família</w:t>
                            </w:r>
                            <w:proofErr w:type="spellEnd"/>
                            <w:r w:rsidRPr="000A457E">
                              <w:rPr>
                                <w:rFonts w:ascii="Charter Roman" w:hAnsi="Charter Roman" w:cs="Segoe UI"/>
                                <w:sz w:val="20"/>
                                <w:szCs w:val="20"/>
                                <w:lang w:val="en-US"/>
                              </w:rPr>
                              <w:t xml:space="preserve"> (the conditional cash transfers) and 16% for other social purposes.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3027C959" id="Cuadro de texto 2" o:spid="_x0000_s1033" type="#_x0000_t202" style="width:444.85pt;height:241.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" fillcolor="#f2f2f2 [3052]" strokeweight=".5pt">
                <v:textbox style="mso-fit-shape-to-text:t">
                  <w:txbxContent>
                    <w:p w14:paraId="66E71011" w14:textId="2AEF5F7B" w:rsidR="002437DD" w:rsidRPr="00BA79C4" w:rsidRDefault="002437DD" w:rsidP="002437DD">
                      <w:pPr>
                        <w:rPr>
                          <w:rFonts w:ascii="Charter Roman" w:hAnsi="Charter Roman" w:cs="Segoe UI"/>
                          <w:sz w:val="20"/>
                          <w:szCs w:val="20"/>
                          <w:lang w:val="en-US"/>
                        </w:rPr>
                      </w:pPr>
                      <w:r w:rsidRPr="000A457E">
                        <w:rPr>
                          <w:rFonts w:ascii="Charter Roman" w:hAnsi="Charter Roman" w:cs="Segoe UI"/>
                          <w:sz w:val="20"/>
                          <w:szCs w:val="20"/>
                          <w:lang w:val="en-US"/>
                        </w:rPr>
                        <w:t xml:space="preserve">Brazil is perhaps the most famous case of FTT created to finance social protection. </w:t>
                      </w:r>
                      <w:r w:rsidR="00B86572" w:rsidRPr="000A457E">
                        <w:rPr>
                          <w:rFonts w:ascii="Charter Roman" w:hAnsi="Charter Roman" w:cs="Segoe UI"/>
                          <w:sz w:val="20"/>
                          <w:szCs w:val="20"/>
                          <w:lang w:val="en-US"/>
                        </w:rPr>
                        <w:t xml:space="preserve">According to </w:t>
                      </w:r>
                      <w:r w:rsidRPr="000A457E">
                        <w:rPr>
                          <w:rFonts w:ascii="Charter Roman" w:hAnsi="Charter Roman" w:cs="Segoe UI"/>
                          <w:sz w:val="20"/>
                          <w:szCs w:val="20"/>
                          <w:lang w:val="en-US"/>
                        </w:rPr>
                        <w:t>the ILO (2016) case study, in 1997 the country introduced the Contribuicao Provisoria sobre Movimentacao ou Transmissao de Valores e de Creditos e Direitos de Natureza Financiera (CPMF) with an initial rate of 0.20%. The tax was successively increased to 0.22% (1999) and then to 0.38% (2002), collecting US$20 billion per year. After being considered unconstitutional by the Supreme Court in 2008, Brazil retook the idea of having a FTT and approved different pieces of legislation in that line. Finally, it was in 2015 when the Congress approved a tax over financial transactions (the CPMF tax) applied to foreign exchange, loans and insurance. Since its implementation, 42% of the revenue collection was allocated to finance the public health system, 21% for social insurance, 21% for Bolsa Família (the conditional cash transfers) and 16% for other social purposes.</w:t>
                      </w:r>
                    </w:p>
                  </w:txbxContent>
                </v:textbox>
                <w10:anchorlock/>
              </v:shape>
            </w:pict>
          </mc:Fallback>
        </mc:AlternateContent>
      </w:r>
    </w:p>
    <w:p w14:paraId="09ED1263" w14:textId="08FB401A" w:rsidR="002437DD" w:rsidRPr="00E81792" w:rsidRDefault="00F53DCB" w:rsidP="00740735">
      <w:pPr>
        <w:spacing w:line="264" w:lineRule="auto"/>
        <w:jc w:val="left"/>
        <w:rPr>
          <w:rFonts w:ascii="Charter Roman" w:hAnsi="Charter Roman"/>
          <w:lang w:val="en-US"/>
        </w:rPr>
      </w:pPr>
      <w:r w:rsidRPr="00E81792">
        <w:rPr>
          <w:rFonts w:ascii="Charter Roman" w:hAnsi="Charter Roman"/>
          <w:lang w:val="en-US"/>
        </w:rPr>
        <w:t>Source: author elaboration</w:t>
      </w:r>
    </w:p>
    <w:p w14:paraId="20D8A81F" w14:textId="77777777" w:rsidR="00CD2E1E" w:rsidRPr="00E81792" w:rsidRDefault="00CD2E1E" w:rsidP="00CD2E1E">
      <w:pPr>
        <w:spacing w:line="264" w:lineRule="auto"/>
        <w:rPr>
          <w:rFonts w:ascii="Charter Roman" w:hAnsi="Charter Roman"/>
          <w:lang w:val="en-US"/>
        </w:rPr>
      </w:pPr>
      <w:r w:rsidRPr="00E81792">
        <w:rPr>
          <w:rFonts w:ascii="Charter Roman" w:hAnsi="Charter Roman"/>
          <w:lang w:val="en-US"/>
        </w:rPr>
        <w:lastRenderedPageBreak/>
        <w:t xml:space="preserve">To estimate the revenues from establishing a FTT for social protection, several methodological considerations are required. First, it is important to define whether the tax would be applied to the transaction or to the value of the transaction. Second, the tax rate is essential. In most of the countries with FTT, this rate ranges between 0.1% and 0.4%. Third, a refined definition of financial transaction is critical. In many countries, for example, payroll-related transactions are not considered part of them; in others, transactions below certain amount are not included. </w:t>
      </w:r>
    </w:p>
    <w:p w14:paraId="32B6762B" w14:textId="28155217" w:rsidR="00CD2E1E" w:rsidRPr="00E81792" w:rsidRDefault="00CD2E1E" w:rsidP="00CD2E1E">
      <w:pPr>
        <w:spacing w:line="264" w:lineRule="auto"/>
        <w:rPr>
          <w:rFonts w:ascii="Charter Roman" w:hAnsi="Charter Roman"/>
          <w:lang w:val="en-US"/>
        </w:rPr>
      </w:pPr>
      <w:r w:rsidRPr="00E81792">
        <w:rPr>
          <w:rFonts w:ascii="Charter Roman" w:hAnsi="Charter Roman"/>
          <w:lang w:val="en-US"/>
        </w:rPr>
        <w:t xml:space="preserve">According to information from the </w:t>
      </w:r>
      <w:r w:rsidR="00B86572" w:rsidRPr="00E81792">
        <w:rPr>
          <w:rFonts w:ascii="Charter Roman" w:hAnsi="Charter Roman"/>
          <w:lang w:val="en-US"/>
        </w:rPr>
        <w:t xml:space="preserve">National </w:t>
      </w:r>
      <w:r w:rsidRPr="00E81792">
        <w:rPr>
          <w:rFonts w:ascii="Charter Roman" w:hAnsi="Charter Roman"/>
          <w:lang w:val="en-US"/>
        </w:rPr>
        <w:t xml:space="preserve">Bank of Moldova, both the number and the value of the operations registered in the financial sector grew exponentially in the past 5 years. On average, the system reports 113 million transactions per year, including here all type of transactions in all the different categories of establishments. The important issue here is the rapid evolution of these figures, from 46.5 million transactions in 2018 to 214 million in 2023. A similar behavior is observed in terms of the value of the transactions. On average, the systems moved 92,123 million lei per year although in 2023 the value of the transactions amounted 150,167 million lei. Cash withdrawals, that represented 82% of the value and 52.7% of the transactions, now account for 59.6% and 14.5%. The average value per transaction in 2022-2023 was calculated </w:t>
      </w:r>
      <w:r w:rsidR="00B86572" w:rsidRPr="00E81792">
        <w:rPr>
          <w:rFonts w:ascii="Charter Roman" w:hAnsi="Charter Roman"/>
          <w:lang w:val="en-US"/>
        </w:rPr>
        <w:t xml:space="preserve">at </w:t>
      </w:r>
      <w:r w:rsidRPr="00E81792">
        <w:rPr>
          <w:rFonts w:ascii="Charter Roman" w:hAnsi="Charter Roman"/>
          <w:lang w:val="en-US"/>
        </w:rPr>
        <w:t xml:space="preserve">729 lei.  </w:t>
      </w:r>
    </w:p>
    <w:p w14:paraId="1CE01F59" w14:textId="54FAF779" w:rsidR="00CD2E1E" w:rsidRPr="00E81792" w:rsidRDefault="00CD2E1E" w:rsidP="00CD2E1E">
      <w:pPr>
        <w:spacing w:line="264" w:lineRule="auto"/>
        <w:rPr>
          <w:rFonts w:ascii="Charter Roman" w:hAnsi="Charter Roman"/>
          <w:lang w:val="en-US"/>
        </w:rPr>
      </w:pPr>
      <w:r w:rsidRPr="00E81792">
        <w:rPr>
          <w:rFonts w:ascii="Charter Roman" w:hAnsi="Charter Roman"/>
          <w:lang w:val="en-US"/>
        </w:rPr>
        <w:t xml:space="preserve">Again, the declining tendencies in some categories of transactions should be cautiously observed when deciding about this type of financing </w:t>
      </w:r>
      <w:r w:rsidR="00B86572" w:rsidRPr="00E81792">
        <w:rPr>
          <w:rFonts w:ascii="Charter Roman" w:hAnsi="Charter Roman"/>
          <w:lang w:val="en-US"/>
        </w:rPr>
        <w:t xml:space="preserve">solutions, </w:t>
      </w:r>
      <w:r w:rsidRPr="00E81792">
        <w:rPr>
          <w:rFonts w:ascii="Charter Roman" w:hAnsi="Charter Roman"/>
          <w:lang w:val="en-US"/>
        </w:rPr>
        <w:t xml:space="preserve">although in general terms the growing behavior of the general indicators suggest some promising options for social protection financing. </w:t>
      </w:r>
    </w:p>
    <w:p w14:paraId="50C33DAD" w14:textId="77777777" w:rsidR="00ED44AE" w:rsidRPr="00E81792" w:rsidRDefault="00ED44AE" w:rsidP="00CD2E1E">
      <w:pPr>
        <w:spacing w:line="264" w:lineRule="auto"/>
        <w:rPr>
          <w:rFonts w:ascii="Charter Roman" w:hAnsi="Charter Roman"/>
          <w:lang w:val="en-US"/>
        </w:rPr>
      </w:pPr>
    </w:p>
    <w:p w14:paraId="4959CB98" w14:textId="77777777" w:rsidR="00ED44AE" w:rsidRPr="00E81792" w:rsidRDefault="00ED44AE" w:rsidP="00CD2E1E">
      <w:pPr>
        <w:spacing w:line="264" w:lineRule="auto"/>
        <w:rPr>
          <w:rFonts w:ascii="Charter Roman" w:hAnsi="Charter Roman"/>
          <w:lang w:val="en-US"/>
        </w:rPr>
      </w:pPr>
    </w:p>
    <w:p w14:paraId="170F7F17" w14:textId="77777777" w:rsidR="00ED44AE" w:rsidRPr="00E81792" w:rsidRDefault="00ED44AE" w:rsidP="00CD2E1E">
      <w:pPr>
        <w:spacing w:line="264" w:lineRule="auto"/>
        <w:rPr>
          <w:rFonts w:ascii="Charter Roman" w:hAnsi="Charter Roman"/>
          <w:lang w:val="en-US"/>
        </w:rPr>
      </w:pPr>
    </w:p>
    <w:p w14:paraId="5D1F56FF" w14:textId="5F344C03" w:rsidR="00CD2E1E" w:rsidRPr="000A457E" w:rsidRDefault="00B86572" w:rsidP="00CD2E1E">
      <w:pPr>
        <w:pStyle w:val="Caption"/>
        <w:spacing w:before="120" w:after="0" w:line="264" w:lineRule="auto"/>
        <w:jc w:val="center"/>
        <w:rPr>
          <w:rFonts w:ascii="Charter Roman" w:hAnsi="Charter Roman"/>
          <w:b/>
          <w:bCs/>
          <w:i w:val="0"/>
          <w:iCs w:val="0"/>
          <w:color w:val="318B98" w:themeColor="accent5" w:themeShade="BF"/>
          <w:sz w:val="22"/>
          <w:szCs w:val="22"/>
          <w:lang w:val="en-US"/>
        </w:rPr>
      </w:pPr>
      <w:r w:rsidRPr="00E81792">
        <w:rPr>
          <w:rFonts w:ascii="Charter Roman" w:hAnsi="Charter Roman"/>
          <w:b/>
          <w:bCs/>
          <w:i w:val="0"/>
          <w:iCs w:val="0"/>
          <w:color w:val="318B98" w:themeColor="accent5" w:themeShade="BF"/>
          <w:sz w:val="21"/>
          <w:szCs w:val="21"/>
          <w:lang w:val="en-US"/>
        </w:rPr>
        <w:br w:type="column"/>
      </w:r>
      <w:bookmarkStart w:id="116" w:name="_Toc186637544"/>
      <w:r w:rsidR="00CD2E1E" w:rsidRPr="000A457E">
        <w:rPr>
          <w:rFonts w:ascii="Charter Roman" w:hAnsi="Charter Roman"/>
          <w:b/>
          <w:bCs/>
          <w:i w:val="0"/>
          <w:iCs w:val="0"/>
          <w:color w:val="318B98" w:themeColor="accent5" w:themeShade="BF"/>
          <w:sz w:val="20"/>
          <w:szCs w:val="20"/>
          <w:lang w:val="en-US"/>
        </w:rPr>
        <w:lastRenderedPageBreak/>
        <w:t xml:space="preserve">Graph </w:t>
      </w:r>
      <w:r w:rsidR="00CD2E1E" w:rsidRPr="000A457E">
        <w:rPr>
          <w:rFonts w:ascii="Charter Roman" w:hAnsi="Charter Roman"/>
          <w:b/>
          <w:bCs/>
          <w:i w:val="0"/>
          <w:iCs w:val="0"/>
          <w:color w:val="318B98" w:themeColor="accent5" w:themeShade="BF"/>
          <w:sz w:val="20"/>
          <w:szCs w:val="20"/>
        </w:rPr>
        <w:fldChar w:fldCharType="begin"/>
      </w:r>
      <w:r w:rsidR="00CD2E1E" w:rsidRPr="000A457E">
        <w:rPr>
          <w:rFonts w:ascii="Charter Roman" w:hAnsi="Charter Roman"/>
          <w:b/>
          <w:bCs/>
          <w:i w:val="0"/>
          <w:iCs w:val="0"/>
          <w:color w:val="318B98" w:themeColor="accent5" w:themeShade="BF"/>
          <w:sz w:val="20"/>
          <w:szCs w:val="20"/>
          <w:lang w:val="en-US"/>
        </w:rPr>
        <w:instrText xml:space="preserve"> SEQ Graph \* ARABIC </w:instrText>
      </w:r>
      <w:r w:rsidR="00CD2E1E" w:rsidRPr="000A457E">
        <w:rPr>
          <w:rFonts w:ascii="Charter Roman" w:hAnsi="Charter Roman"/>
          <w:b/>
          <w:bCs/>
          <w:i w:val="0"/>
          <w:iCs w:val="0"/>
          <w:color w:val="318B98" w:themeColor="accent5" w:themeShade="BF"/>
          <w:sz w:val="20"/>
          <w:szCs w:val="20"/>
        </w:rPr>
        <w:fldChar w:fldCharType="separate"/>
      </w:r>
      <w:r w:rsidR="000A457E">
        <w:rPr>
          <w:rFonts w:ascii="Charter Roman" w:hAnsi="Charter Roman"/>
          <w:b/>
          <w:bCs/>
          <w:i w:val="0"/>
          <w:iCs w:val="0"/>
          <w:noProof/>
          <w:color w:val="318B98" w:themeColor="accent5" w:themeShade="BF"/>
          <w:sz w:val="20"/>
          <w:szCs w:val="20"/>
          <w:lang w:val="en-US"/>
        </w:rPr>
        <w:t>26</w:t>
      </w:r>
      <w:r w:rsidR="00CD2E1E" w:rsidRPr="000A457E">
        <w:rPr>
          <w:rFonts w:ascii="Charter Roman" w:hAnsi="Charter Roman"/>
          <w:b/>
          <w:bCs/>
          <w:i w:val="0"/>
          <w:iCs w:val="0"/>
          <w:color w:val="318B98" w:themeColor="accent5" w:themeShade="BF"/>
          <w:sz w:val="20"/>
          <w:szCs w:val="20"/>
        </w:rPr>
        <w:fldChar w:fldCharType="end"/>
      </w:r>
      <w:r w:rsidR="00CD2E1E" w:rsidRPr="000A457E">
        <w:rPr>
          <w:rFonts w:ascii="Charter Roman" w:hAnsi="Charter Roman"/>
          <w:b/>
          <w:bCs/>
          <w:i w:val="0"/>
          <w:iCs w:val="0"/>
          <w:color w:val="318B98" w:themeColor="accent5" w:themeShade="BF"/>
          <w:sz w:val="20"/>
          <w:szCs w:val="20"/>
          <w:lang w:val="en-US"/>
        </w:rPr>
        <w:t xml:space="preserve">. Moldova: financial transactions, total </w:t>
      </w:r>
      <w:proofErr w:type="gramStart"/>
      <w:r w:rsidR="00CD2E1E" w:rsidRPr="000A457E">
        <w:rPr>
          <w:rFonts w:ascii="Charter Roman" w:hAnsi="Charter Roman"/>
          <w:b/>
          <w:bCs/>
          <w:i w:val="0"/>
          <w:iCs w:val="0"/>
          <w:color w:val="318B98" w:themeColor="accent5" w:themeShade="BF"/>
          <w:sz w:val="20"/>
          <w:szCs w:val="20"/>
          <w:lang w:val="en-US"/>
        </w:rPr>
        <w:t>operations</w:t>
      </w:r>
      <w:proofErr w:type="gramEnd"/>
      <w:r w:rsidR="00CD2E1E" w:rsidRPr="000A457E">
        <w:rPr>
          <w:rFonts w:ascii="Charter Roman" w:hAnsi="Charter Roman"/>
          <w:b/>
          <w:bCs/>
          <w:i w:val="0"/>
          <w:iCs w:val="0"/>
          <w:color w:val="318B98" w:themeColor="accent5" w:themeShade="BF"/>
          <w:sz w:val="20"/>
          <w:szCs w:val="20"/>
          <w:lang w:val="en-US"/>
        </w:rPr>
        <w:t xml:space="preserve"> and total value. 2017-2023</w:t>
      </w:r>
      <w:bookmarkEnd w:id="116"/>
    </w:p>
    <w:p w14:paraId="16596149" w14:textId="77777777" w:rsidR="00CD2E1E" w:rsidRPr="00E81792" w:rsidRDefault="00CD2E1E" w:rsidP="00CD2E1E">
      <w:pPr>
        <w:spacing w:line="264" w:lineRule="auto"/>
        <w:jc w:val="center"/>
        <w:rPr>
          <w:rFonts w:ascii="Charter Roman" w:hAnsi="Charter Roman"/>
          <w:sz w:val="21"/>
          <w:szCs w:val="21"/>
          <w:lang w:val="en-US"/>
        </w:rPr>
      </w:pPr>
      <w:r w:rsidRPr="00E81792">
        <w:rPr>
          <w:rFonts w:ascii="Charter Roman" w:hAnsi="Charter Roman"/>
          <w:noProof/>
        </w:rPr>
        <w:drawing>
          <wp:inline distT="0" distB="0" distL="0" distR="0" wp14:anchorId="58B503FC" wp14:editId="784C04BB">
            <wp:extent cx="5332781" cy="3572013"/>
            <wp:effectExtent l="0" t="0" r="1270" b="9525"/>
            <wp:docPr id="1906993368" name="Picture 866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694" name=""/>
                    <pic:cNvPicPr/>
                  </pic:nvPicPr>
                  <pic:blipFill>
                    <a:blip r:embed="rId105"/>
                    <a:stretch>
                      <a:fillRect/>
                    </a:stretch>
                  </pic:blipFill>
                  <pic:spPr>
                    <a:xfrm>
                      <a:off x="0" y="0"/>
                      <a:ext cx="5350842" cy="3584110"/>
                    </a:xfrm>
                    <a:prstGeom prst="rect">
                      <a:avLst/>
                    </a:prstGeom>
                  </pic:spPr>
                </pic:pic>
              </a:graphicData>
            </a:graphic>
          </wp:inline>
        </w:drawing>
      </w:r>
    </w:p>
    <w:p w14:paraId="7DF5EF87" w14:textId="77777777" w:rsidR="00CD2E1E" w:rsidRPr="00E81792" w:rsidRDefault="00CD2E1E" w:rsidP="00740735">
      <w:pPr>
        <w:spacing w:line="264" w:lineRule="auto"/>
        <w:jc w:val="left"/>
        <w:rPr>
          <w:rFonts w:ascii="Charter Roman" w:hAnsi="Charter Roman"/>
          <w:sz w:val="20"/>
          <w:szCs w:val="20"/>
          <w:lang w:val="en-US"/>
        </w:rPr>
      </w:pPr>
      <w:r w:rsidRPr="00E81792">
        <w:rPr>
          <w:rFonts w:ascii="Charter Roman" w:hAnsi="Charter Roman"/>
          <w:sz w:val="20"/>
          <w:szCs w:val="20"/>
          <w:lang w:val="en-US"/>
        </w:rPr>
        <w:t>Source: author elaboration with information of the Bank of Moldova</w:t>
      </w:r>
    </w:p>
    <w:p w14:paraId="5EF30F38" w14:textId="632B27C3" w:rsidR="00CD2E1E" w:rsidRPr="00E81792" w:rsidRDefault="00CD2E1E" w:rsidP="00CD2E1E">
      <w:pPr>
        <w:spacing w:line="264" w:lineRule="auto"/>
        <w:rPr>
          <w:rFonts w:ascii="Charter Roman" w:hAnsi="Charter Roman"/>
          <w:lang w:val="en-US"/>
        </w:rPr>
      </w:pPr>
      <w:r w:rsidRPr="00E81792">
        <w:rPr>
          <w:rFonts w:ascii="Charter Roman" w:hAnsi="Charter Roman"/>
          <w:lang w:val="en-US"/>
        </w:rPr>
        <w:t xml:space="preserve">The </w:t>
      </w:r>
      <w:r w:rsidR="000950E2" w:rsidRPr="00E81792">
        <w:rPr>
          <w:rFonts w:ascii="Charter Roman" w:hAnsi="Charter Roman"/>
          <w:lang w:val="en-US"/>
        </w:rPr>
        <w:t>estimation</w:t>
      </w:r>
      <w:r w:rsidRPr="00E81792">
        <w:rPr>
          <w:rFonts w:ascii="Charter Roman" w:hAnsi="Charter Roman"/>
          <w:lang w:val="en-US"/>
        </w:rPr>
        <w:t xml:space="preserve"> </w:t>
      </w:r>
      <w:r w:rsidR="000950E2" w:rsidRPr="00E81792">
        <w:rPr>
          <w:rFonts w:ascii="Charter Roman" w:hAnsi="Charter Roman"/>
          <w:lang w:val="en-US"/>
        </w:rPr>
        <w:t xml:space="preserve">is based </w:t>
      </w:r>
      <w:r w:rsidRPr="00E81792">
        <w:rPr>
          <w:rFonts w:ascii="Charter Roman" w:hAnsi="Charter Roman"/>
          <w:lang w:val="en-US"/>
        </w:rPr>
        <w:t xml:space="preserve">both </w:t>
      </w:r>
      <w:r w:rsidR="000950E2" w:rsidRPr="00E81792">
        <w:rPr>
          <w:rFonts w:ascii="Charter Roman" w:hAnsi="Charter Roman"/>
          <w:lang w:val="en-US"/>
        </w:rPr>
        <w:t xml:space="preserve">on </w:t>
      </w:r>
      <w:r w:rsidR="00B86572" w:rsidRPr="00E81792">
        <w:rPr>
          <w:rFonts w:ascii="Charter Roman" w:hAnsi="Charter Roman"/>
          <w:lang w:val="en-US"/>
        </w:rPr>
        <w:t xml:space="preserve">the </w:t>
      </w:r>
      <w:r w:rsidRPr="00E81792">
        <w:rPr>
          <w:rFonts w:ascii="Charter Roman" w:hAnsi="Charter Roman"/>
          <w:lang w:val="en-US"/>
        </w:rPr>
        <w:t xml:space="preserve">number and </w:t>
      </w:r>
      <w:r w:rsidR="00B86572" w:rsidRPr="00E81792">
        <w:rPr>
          <w:rFonts w:ascii="Charter Roman" w:hAnsi="Charter Roman"/>
          <w:lang w:val="en-US"/>
        </w:rPr>
        <w:t xml:space="preserve">the </w:t>
      </w:r>
      <w:r w:rsidRPr="00E81792">
        <w:rPr>
          <w:rFonts w:ascii="Charter Roman" w:hAnsi="Charter Roman"/>
          <w:lang w:val="en-US"/>
        </w:rPr>
        <w:t xml:space="preserve">value of the transactions as </w:t>
      </w:r>
      <w:r w:rsidR="000950E2" w:rsidRPr="00E81792">
        <w:rPr>
          <w:rFonts w:ascii="Charter Roman" w:hAnsi="Charter Roman"/>
          <w:lang w:val="en-US"/>
        </w:rPr>
        <w:t>two alternatives</w:t>
      </w:r>
      <w:r w:rsidRPr="00E81792">
        <w:rPr>
          <w:rFonts w:ascii="Charter Roman" w:hAnsi="Charter Roman"/>
          <w:lang w:val="en-US"/>
        </w:rPr>
        <w:t xml:space="preserve">. When using the number of transactions, the analysis assumes fixed nominal taxes of </w:t>
      </w:r>
      <w:r w:rsidR="00987160" w:rsidRPr="00E81792">
        <w:rPr>
          <w:rFonts w:ascii="Charter Roman" w:hAnsi="Charter Roman"/>
          <w:lang w:val="en-US"/>
        </w:rPr>
        <w:t>2</w:t>
      </w:r>
      <w:r w:rsidRPr="00E81792">
        <w:rPr>
          <w:rFonts w:ascii="Charter Roman" w:hAnsi="Charter Roman"/>
          <w:lang w:val="en-US"/>
        </w:rPr>
        <w:t xml:space="preserve">, </w:t>
      </w:r>
      <w:r w:rsidR="00987160" w:rsidRPr="00E81792">
        <w:rPr>
          <w:rFonts w:ascii="Charter Roman" w:hAnsi="Charter Roman"/>
          <w:lang w:val="en-US"/>
        </w:rPr>
        <w:t>3.5</w:t>
      </w:r>
      <w:r w:rsidRPr="00E81792">
        <w:rPr>
          <w:rFonts w:ascii="Charter Roman" w:hAnsi="Charter Roman"/>
          <w:lang w:val="en-US"/>
        </w:rPr>
        <w:t xml:space="preserve"> and </w:t>
      </w:r>
      <w:r w:rsidR="00987160" w:rsidRPr="00E81792">
        <w:rPr>
          <w:rFonts w:ascii="Charter Roman" w:hAnsi="Charter Roman"/>
          <w:lang w:val="en-US"/>
        </w:rPr>
        <w:t>5</w:t>
      </w:r>
      <w:r w:rsidRPr="00E81792">
        <w:rPr>
          <w:rFonts w:ascii="Charter Roman" w:hAnsi="Charter Roman"/>
          <w:lang w:val="en-US"/>
        </w:rPr>
        <w:t xml:space="preserve"> lei per transaction. When applying the tax to the value of the transaction, </w:t>
      </w:r>
      <w:r w:rsidR="000950E2" w:rsidRPr="00E81792">
        <w:rPr>
          <w:rFonts w:ascii="Charter Roman" w:hAnsi="Charter Roman"/>
          <w:lang w:val="en-US"/>
        </w:rPr>
        <w:t xml:space="preserve">the </w:t>
      </w:r>
      <w:r w:rsidRPr="00E81792">
        <w:rPr>
          <w:rFonts w:ascii="Charter Roman" w:hAnsi="Charter Roman"/>
          <w:lang w:val="en-US"/>
        </w:rPr>
        <w:t xml:space="preserve">analysis assumes percentages of 0.25%, 0.40% and 0.75% of the value of the transaction. </w:t>
      </w:r>
    </w:p>
    <w:p w14:paraId="18A58232" w14:textId="09A14DA4" w:rsidR="00987160" w:rsidRPr="00E81792" w:rsidRDefault="00987160" w:rsidP="00987160">
      <w:pPr>
        <w:spacing w:line="264" w:lineRule="auto"/>
        <w:rPr>
          <w:rFonts w:ascii="Charter Roman" w:hAnsi="Charter Roman"/>
          <w:lang w:val="en-US"/>
        </w:rPr>
      </w:pPr>
      <w:r w:rsidRPr="00E81792">
        <w:rPr>
          <w:rFonts w:ascii="Charter Roman" w:hAnsi="Charter Roman"/>
          <w:lang w:val="en-US"/>
        </w:rPr>
        <w:t>A FTT to the number of transactions may yield between 0.</w:t>
      </w:r>
      <w:r w:rsidR="00D365A2" w:rsidRPr="00E81792">
        <w:rPr>
          <w:rFonts w:ascii="Charter Roman" w:hAnsi="Charter Roman"/>
          <w:lang w:val="en-US"/>
        </w:rPr>
        <w:t>13</w:t>
      </w:r>
      <w:r w:rsidRPr="00E81792">
        <w:rPr>
          <w:rFonts w:ascii="Charter Roman" w:hAnsi="Charter Roman"/>
          <w:lang w:val="en-US"/>
        </w:rPr>
        <w:t>% and 0.</w:t>
      </w:r>
      <w:r w:rsidR="00D365A2" w:rsidRPr="00E81792">
        <w:rPr>
          <w:rFonts w:ascii="Charter Roman" w:hAnsi="Charter Roman"/>
          <w:lang w:val="en-US"/>
        </w:rPr>
        <w:t>3</w:t>
      </w:r>
      <w:r w:rsidRPr="00E81792">
        <w:rPr>
          <w:rFonts w:ascii="Charter Roman" w:hAnsi="Charter Roman"/>
          <w:lang w:val="en-US"/>
        </w:rPr>
        <w:t>5% of GDP, something that represent</w:t>
      </w:r>
      <w:r w:rsidR="000950E2" w:rsidRPr="00E81792">
        <w:rPr>
          <w:rFonts w:ascii="Charter Roman" w:hAnsi="Charter Roman"/>
          <w:lang w:val="en-US"/>
        </w:rPr>
        <w:t>s</w:t>
      </w:r>
      <w:r w:rsidRPr="00E81792">
        <w:rPr>
          <w:rFonts w:ascii="Charter Roman" w:hAnsi="Charter Roman"/>
          <w:lang w:val="en-US"/>
        </w:rPr>
        <w:t xml:space="preserve"> a revenue collection between</w:t>
      </w:r>
      <w:r w:rsidR="00D365A2" w:rsidRPr="00E81792">
        <w:rPr>
          <w:rFonts w:ascii="Charter Roman" w:hAnsi="Charter Roman"/>
          <w:lang w:val="en-US"/>
        </w:rPr>
        <w:t xml:space="preserve"> 399.4</w:t>
      </w:r>
      <w:r w:rsidRPr="00E81792">
        <w:rPr>
          <w:rFonts w:ascii="Charter Roman" w:hAnsi="Charter Roman"/>
          <w:lang w:val="en-US"/>
        </w:rPr>
        <w:t xml:space="preserve"> million and</w:t>
      </w:r>
      <w:r w:rsidR="00D365A2" w:rsidRPr="00E81792">
        <w:rPr>
          <w:rFonts w:ascii="Charter Roman" w:hAnsi="Charter Roman"/>
          <w:lang w:val="en-US"/>
        </w:rPr>
        <w:t xml:space="preserve"> 1,070 </w:t>
      </w:r>
      <w:r w:rsidRPr="00E81792">
        <w:rPr>
          <w:rFonts w:ascii="Charter Roman" w:hAnsi="Charter Roman"/>
          <w:lang w:val="en-US"/>
        </w:rPr>
        <w:t xml:space="preserve">million lei respectively. Two comments emerge at this point. First, both extremes </w:t>
      </w:r>
      <w:r w:rsidR="00D365A2" w:rsidRPr="00E81792">
        <w:rPr>
          <w:rFonts w:ascii="Charter Roman" w:hAnsi="Charter Roman"/>
          <w:lang w:val="en-US"/>
        </w:rPr>
        <w:t xml:space="preserve">are sufficient to cover the gap. </w:t>
      </w:r>
      <w:r w:rsidRPr="00E81792">
        <w:rPr>
          <w:rFonts w:ascii="Charter Roman" w:hAnsi="Charter Roman"/>
          <w:lang w:val="en-US"/>
        </w:rPr>
        <w:t>Second, the proposed rates would represent between 0.</w:t>
      </w:r>
      <w:r w:rsidR="00D365A2" w:rsidRPr="00E81792">
        <w:rPr>
          <w:rFonts w:ascii="Charter Roman" w:hAnsi="Charter Roman"/>
          <w:lang w:val="en-US"/>
        </w:rPr>
        <w:t>2</w:t>
      </w:r>
      <w:r w:rsidRPr="00E81792">
        <w:rPr>
          <w:rFonts w:ascii="Charter Roman" w:hAnsi="Charter Roman"/>
          <w:lang w:val="en-US"/>
        </w:rPr>
        <w:t xml:space="preserve">6% </w:t>
      </w:r>
      <w:r w:rsidR="000950E2" w:rsidRPr="00E81792">
        <w:rPr>
          <w:rFonts w:ascii="Charter Roman" w:hAnsi="Charter Roman"/>
          <w:lang w:val="en-US"/>
        </w:rPr>
        <w:t xml:space="preserve">and </w:t>
      </w:r>
      <w:r w:rsidR="00D365A2" w:rsidRPr="00E81792">
        <w:rPr>
          <w:rFonts w:ascii="Charter Roman" w:hAnsi="Charter Roman"/>
          <w:lang w:val="en-US"/>
        </w:rPr>
        <w:t>0.81</w:t>
      </w:r>
      <w:r w:rsidRPr="00E81792">
        <w:rPr>
          <w:rFonts w:ascii="Charter Roman" w:hAnsi="Charter Roman"/>
          <w:lang w:val="en-US"/>
        </w:rPr>
        <w:t xml:space="preserve">% of the average size per transaction. </w:t>
      </w:r>
    </w:p>
    <w:p w14:paraId="49C39FEB" w14:textId="0C2C5257" w:rsidR="00CD2E1E" w:rsidRPr="00E81792" w:rsidRDefault="00CD2E1E" w:rsidP="00CD2E1E">
      <w:pPr>
        <w:spacing w:line="264" w:lineRule="auto"/>
        <w:rPr>
          <w:rFonts w:ascii="Charter Roman" w:hAnsi="Charter Roman"/>
          <w:lang w:val="en-US"/>
        </w:rPr>
      </w:pPr>
      <w:r w:rsidRPr="00E81792">
        <w:rPr>
          <w:rFonts w:ascii="Charter Roman" w:hAnsi="Charter Roman"/>
          <w:lang w:val="en-US"/>
        </w:rPr>
        <w:t xml:space="preserve">The FTT </w:t>
      </w:r>
      <w:r w:rsidR="00987160" w:rsidRPr="00E81792">
        <w:rPr>
          <w:rFonts w:ascii="Charter Roman" w:hAnsi="Charter Roman"/>
          <w:lang w:val="en-US"/>
        </w:rPr>
        <w:t>applied to the</w:t>
      </w:r>
      <w:r w:rsidRPr="00E81792">
        <w:rPr>
          <w:rFonts w:ascii="Charter Roman" w:hAnsi="Charter Roman"/>
          <w:lang w:val="en-US"/>
        </w:rPr>
        <w:t xml:space="preserve"> value of the transactions amounted between 0.12% and 0.37% of GDP when the corresponding rates are set </w:t>
      </w:r>
      <w:r w:rsidR="000950E2" w:rsidRPr="00E81792">
        <w:rPr>
          <w:rFonts w:ascii="Charter Roman" w:hAnsi="Charter Roman"/>
          <w:lang w:val="en-US"/>
        </w:rPr>
        <w:t xml:space="preserve">between </w:t>
      </w:r>
      <w:r w:rsidRPr="00E81792">
        <w:rPr>
          <w:rFonts w:ascii="Charter Roman" w:hAnsi="Charter Roman"/>
          <w:lang w:val="en-US"/>
        </w:rPr>
        <w:t xml:space="preserve">0.25% and 0.75% of the value of the transaction. </w:t>
      </w:r>
    </w:p>
    <w:p w14:paraId="70DACD77" w14:textId="3B9FCC71" w:rsidR="00CD2E1E" w:rsidRPr="00E81792" w:rsidRDefault="00CD2E1E" w:rsidP="00CD2E1E">
      <w:pPr>
        <w:spacing w:line="264" w:lineRule="auto"/>
        <w:rPr>
          <w:rFonts w:ascii="Charter Roman" w:hAnsi="Charter Roman"/>
          <w:lang w:val="en-US"/>
        </w:rPr>
      </w:pPr>
      <w:r w:rsidRPr="00E81792">
        <w:rPr>
          <w:rFonts w:ascii="Charter Roman" w:hAnsi="Charter Roman"/>
          <w:lang w:val="en-US"/>
        </w:rPr>
        <w:t xml:space="preserve">Option 1 of the second alternative generates the lowest level of resources (0.12% of GDP), a figure that would be sufficient to cover home care financing needs alone or parental assistance and foster care (together). On the other hand, if option 3 of the first scenario is selected (0.85% of GDP), then these resources would fill the financing gap of all programs except the community social assistance, that would be partially cover. </w:t>
      </w:r>
    </w:p>
    <w:p w14:paraId="50805B15" w14:textId="77777777" w:rsidR="00ED44AE" w:rsidRPr="00E81792" w:rsidRDefault="00ED44AE" w:rsidP="00CD2E1E">
      <w:pPr>
        <w:spacing w:line="264" w:lineRule="auto"/>
        <w:rPr>
          <w:rFonts w:ascii="Charter Roman" w:hAnsi="Charter Roman"/>
          <w:lang w:val="en-US"/>
        </w:rPr>
      </w:pPr>
    </w:p>
    <w:p w14:paraId="2BDBCD7C" w14:textId="77777777" w:rsidR="00ED44AE" w:rsidRPr="00E81792" w:rsidRDefault="00ED44AE" w:rsidP="00CD2E1E">
      <w:pPr>
        <w:spacing w:line="264" w:lineRule="auto"/>
        <w:rPr>
          <w:rFonts w:ascii="Charter Roman" w:hAnsi="Charter Roman"/>
          <w:lang w:val="en-US"/>
        </w:rPr>
      </w:pPr>
    </w:p>
    <w:p w14:paraId="45D583ED" w14:textId="77777777" w:rsidR="00ED44AE" w:rsidRPr="00E81792" w:rsidRDefault="00ED44AE" w:rsidP="00CD2E1E">
      <w:pPr>
        <w:spacing w:line="264" w:lineRule="auto"/>
        <w:rPr>
          <w:rFonts w:ascii="Charter Roman" w:hAnsi="Charter Roman"/>
          <w:lang w:val="en-US"/>
        </w:rPr>
      </w:pPr>
    </w:p>
    <w:p w14:paraId="150938EE" w14:textId="207EE0D8" w:rsidR="00CD2E1E" w:rsidRPr="00E81792" w:rsidRDefault="00B86572" w:rsidP="00CD2E1E">
      <w:pPr>
        <w:pStyle w:val="Caption"/>
        <w:spacing w:before="120" w:after="0" w:line="264" w:lineRule="auto"/>
        <w:jc w:val="center"/>
        <w:rPr>
          <w:rFonts w:ascii="Charter Roman" w:hAnsi="Charter Roman"/>
          <w:b/>
          <w:bCs/>
          <w:i w:val="0"/>
          <w:iCs w:val="0"/>
          <w:color w:val="318B98" w:themeColor="accent5" w:themeShade="BF"/>
          <w:sz w:val="22"/>
          <w:szCs w:val="22"/>
          <w:lang w:val="en-US"/>
        </w:rPr>
      </w:pPr>
      <w:r w:rsidRPr="00E81792">
        <w:rPr>
          <w:rFonts w:ascii="Charter Roman" w:hAnsi="Charter Roman"/>
          <w:b/>
          <w:bCs/>
          <w:i w:val="0"/>
          <w:iCs w:val="0"/>
          <w:color w:val="318B98" w:themeColor="accent5" w:themeShade="BF"/>
          <w:sz w:val="20"/>
          <w:szCs w:val="20"/>
          <w:lang w:val="en-US"/>
        </w:rPr>
        <w:br w:type="column"/>
      </w:r>
      <w:bookmarkStart w:id="117" w:name="_Toc186637704"/>
      <w:r w:rsidR="00CD2E1E" w:rsidRPr="00E81792">
        <w:rPr>
          <w:rFonts w:ascii="Charter Roman" w:hAnsi="Charter Roman"/>
          <w:b/>
          <w:bCs/>
          <w:i w:val="0"/>
          <w:iCs w:val="0"/>
          <w:color w:val="318B98" w:themeColor="accent5" w:themeShade="BF"/>
          <w:sz w:val="20"/>
          <w:szCs w:val="20"/>
          <w:lang w:val="en-US"/>
        </w:rPr>
        <w:lastRenderedPageBreak/>
        <w:t xml:space="preserve">Table </w:t>
      </w:r>
      <w:r w:rsidR="00CD2E1E" w:rsidRPr="00E81792">
        <w:rPr>
          <w:rFonts w:ascii="Charter Roman" w:hAnsi="Charter Roman"/>
          <w:b/>
          <w:bCs/>
          <w:i w:val="0"/>
          <w:iCs w:val="0"/>
          <w:color w:val="318B98" w:themeColor="accent5" w:themeShade="BF"/>
          <w:sz w:val="20"/>
          <w:szCs w:val="20"/>
          <w:lang w:val="en-US"/>
        </w:rPr>
        <w:fldChar w:fldCharType="begin"/>
      </w:r>
      <w:r w:rsidR="00CD2E1E" w:rsidRPr="00E81792">
        <w:rPr>
          <w:rFonts w:ascii="Charter Roman" w:hAnsi="Charter Roman"/>
          <w:b/>
          <w:bCs/>
          <w:i w:val="0"/>
          <w:iCs w:val="0"/>
          <w:color w:val="318B98" w:themeColor="accent5" w:themeShade="BF"/>
          <w:sz w:val="20"/>
          <w:szCs w:val="20"/>
          <w:lang w:val="en-US"/>
        </w:rPr>
        <w:instrText xml:space="preserve"> SEQ Table \* ARABIC </w:instrText>
      </w:r>
      <w:r w:rsidR="00CD2E1E" w:rsidRPr="00E81792">
        <w:rPr>
          <w:rFonts w:ascii="Charter Roman" w:hAnsi="Charter Roman"/>
          <w:b/>
          <w:bCs/>
          <w:i w:val="0"/>
          <w:iCs w:val="0"/>
          <w:color w:val="318B98" w:themeColor="accent5" w:themeShade="BF"/>
          <w:sz w:val="20"/>
          <w:szCs w:val="20"/>
          <w:lang w:val="en-US"/>
        </w:rPr>
        <w:fldChar w:fldCharType="separate"/>
      </w:r>
      <w:r w:rsidR="000A457E">
        <w:rPr>
          <w:rFonts w:ascii="Charter Roman" w:hAnsi="Charter Roman"/>
          <w:b/>
          <w:bCs/>
          <w:i w:val="0"/>
          <w:iCs w:val="0"/>
          <w:noProof/>
          <w:color w:val="318B98" w:themeColor="accent5" w:themeShade="BF"/>
          <w:sz w:val="20"/>
          <w:szCs w:val="20"/>
          <w:lang w:val="en-US"/>
        </w:rPr>
        <w:t>21</w:t>
      </w:r>
      <w:r w:rsidR="00CD2E1E" w:rsidRPr="00E81792">
        <w:rPr>
          <w:rFonts w:ascii="Charter Roman" w:hAnsi="Charter Roman"/>
          <w:b/>
          <w:bCs/>
          <w:i w:val="0"/>
          <w:iCs w:val="0"/>
          <w:color w:val="318B98" w:themeColor="accent5" w:themeShade="BF"/>
          <w:sz w:val="20"/>
          <w:szCs w:val="20"/>
          <w:lang w:val="en-US"/>
        </w:rPr>
        <w:fldChar w:fldCharType="end"/>
      </w:r>
      <w:r w:rsidR="00CD2E1E" w:rsidRPr="00E81792">
        <w:rPr>
          <w:rFonts w:ascii="Charter Roman" w:hAnsi="Charter Roman"/>
          <w:b/>
          <w:bCs/>
          <w:i w:val="0"/>
          <w:iCs w:val="0"/>
          <w:color w:val="318B98" w:themeColor="accent5" w:themeShade="BF"/>
          <w:sz w:val="20"/>
          <w:szCs w:val="20"/>
          <w:lang w:val="en-US"/>
        </w:rPr>
        <w:t>. Potential revenues from FTT in Moldova</w:t>
      </w:r>
      <w:bookmarkEnd w:id="117"/>
    </w:p>
    <w:tbl>
      <w:tblPr>
        <w:tblW w:w="9469" w:type="dxa"/>
        <w:jc w:val="center"/>
        <w:tblCellMar>
          <w:left w:w="70" w:type="dxa"/>
          <w:right w:w="70" w:type="dxa"/>
        </w:tblCellMar>
        <w:tblLook w:val="04A0" w:firstRow="1" w:lastRow="0" w:firstColumn="1" w:lastColumn="0" w:noHBand="0" w:noVBand="1"/>
      </w:tblPr>
      <w:tblGrid>
        <w:gridCol w:w="1880"/>
        <w:gridCol w:w="2648"/>
        <w:gridCol w:w="2547"/>
        <w:gridCol w:w="2394"/>
      </w:tblGrid>
      <w:tr w:rsidR="00CD2E1E" w:rsidRPr="00E81792" w14:paraId="0060139F" w14:textId="77777777" w:rsidTr="00103006">
        <w:trPr>
          <w:trHeight w:val="300"/>
          <w:jc w:val="center"/>
        </w:trPr>
        <w:tc>
          <w:tcPr>
            <w:tcW w:w="188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DD9CF1D" w14:textId="77777777" w:rsidR="00CD2E1E" w:rsidRPr="00E81792" w:rsidRDefault="00CD2E1E" w:rsidP="00103006">
            <w:pPr>
              <w:spacing w:before="0" w:line="240" w:lineRule="auto"/>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Number of transactions</w:t>
            </w:r>
          </w:p>
        </w:tc>
        <w:tc>
          <w:tcPr>
            <w:tcW w:w="264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7EB5E68" w14:textId="1EA69725" w:rsidR="00CD2E1E" w:rsidRPr="00E81792" w:rsidRDefault="00CD2E1E" w:rsidP="00103006">
            <w:pPr>
              <w:spacing w:before="0"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xml:space="preserve">Option 1 = </w:t>
            </w:r>
            <w:r w:rsidR="00987160" w:rsidRPr="00E81792">
              <w:rPr>
                <w:rFonts w:ascii="Charter Roman" w:eastAsia="Times New Roman" w:hAnsi="Charter Roman"/>
                <w:color w:val="000000"/>
                <w:kern w:val="0"/>
                <w:sz w:val="20"/>
                <w:szCs w:val="20"/>
                <w:lang w:val="en-US"/>
                <w14:ligatures w14:val="none"/>
              </w:rPr>
              <w:t>2</w:t>
            </w:r>
            <w:r w:rsidRPr="00E81792">
              <w:rPr>
                <w:rFonts w:ascii="Charter Roman" w:eastAsia="Times New Roman" w:hAnsi="Charter Roman"/>
                <w:color w:val="000000"/>
                <w:kern w:val="0"/>
                <w:sz w:val="20"/>
                <w:szCs w:val="20"/>
                <w:lang w:val="en-US"/>
                <w14:ligatures w14:val="none"/>
              </w:rPr>
              <w:t xml:space="preserve"> lei</w:t>
            </w:r>
          </w:p>
        </w:tc>
        <w:tc>
          <w:tcPr>
            <w:tcW w:w="254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B919193" w14:textId="49BFD59D" w:rsidR="00CD2E1E" w:rsidRPr="00E81792" w:rsidRDefault="00CD2E1E" w:rsidP="00103006">
            <w:pPr>
              <w:spacing w:before="0"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Option 2</w:t>
            </w:r>
            <w:r w:rsidR="00987160" w:rsidRPr="00E81792">
              <w:rPr>
                <w:rFonts w:ascii="Charter Roman" w:eastAsia="Times New Roman" w:hAnsi="Charter Roman"/>
                <w:color w:val="000000"/>
                <w:kern w:val="0"/>
                <w:sz w:val="20"/>
                <w:szCs w:val="20"/>
                <w:lang w:val="en-US"/>
                <w14:ligatures w14:val="none"/>
              </w:rPr>
              <w:t>=3.5</w:t>
            </w:r>
          </w:p>
        </w:tc>
        <w:tc>
          <w:tcPr>
            <w:tcW w:w="239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A8A8D6C" w14:textId="27DF4E7E" w:rsidR="00CD2E1E" w:rsidRPr="00E81792" w:rsidRDefault="00CD2E1E" w:rsidP="00103006">
            <w:pPr>
              <w:spacing w:before="0"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xml:space="preserve">Option 3 = </w:t>
            </w:r>
            <w:r w:rsidR="00987160" w:rsidRPr="00E81792">
              <w:rPr>
                <w:rFonts w:ascii="Charter Roman" w:eastAsia="Times New Roman" w:hAnsi="Charter Roman"/>
                <w:color w:val="000000"/>
                <w:kern w:val="0"/>
                <w:sz w:val="20"/>
                <w:szCs w:val="20"/>
                <w:lang w:val="en-US"/>
                <w14:ligatures w14:val="none"/>
              </w:rPr>
              <w:t>5</w:t>
            </w:r>
            <w:r w:rsidRPr="00E81792">
              <w:rPr>
                <w:rFonts w:ascii="Charter Roman" w:eastAsia="Times New Roman" w:hAnsi="Charter Roman"/>
                <w:color w:val="000000"/>
                <w:kern w:val="0"/>
                <w:sz w:val="20"/>
                <w:szCs w:val="20"/>
                <w:lang w:val="en-US"/>
                <w14:ligatures w14:val="none"/>
              </w:rPr>
              <w:t xml:space="preserve"> lei</w:t>
            </w:r>
          </w:p>
        </w:tc>
      </w:tr>
      <w:tr w:rsidR="00D365A2" w:rsidRPr="00E81792" w14:paraId="6D1A4FE8" w14:textId="77777777" w:rsidTr="00BA79C4">
        <w:trPr>
          <w:trHeight w:val="30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14:paraId="00DD74C3" w14:textId="77777777" w:rsidR="00D365A2" w:rsidRPr="00E81792" w:rsidRDefault="00D365A2" w:rsidP="00D365A2">
            <w:pPr>
              <w:spacing w:before="0" w:line="240" w:lineRule="auto"/>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Volume of resources</w:t>
            </w:r>
          </w:p>
        </w:tc>
        <w:tc>
          <w:tcPr>
            <w:tcW w:w="2648" w:type="dxa"/>
            <w:tcBorders>
              <w:top w:val="nil"/>
              <w:left w:val="nil"/>
              <w:bottom w:val="single" w:sz="4" w:space="0" w:color="auto"/>
              <w:right w:val="single" w:sz="4" w:space="0" w:color="auto"/>
            </w:tcBorders>
            <w:shd w:val="clear" w:color="auto" w:fill="auto"/>
            <w:noWrap/>
            <w:vAlign w:val="center"/>
            <w:hideMark/>
          </w:tcPr>
          <w:p w14:paraId="4AD50095" w14:textId="32208BB8" w:rsidR="00D365A2" w:rsidRPr="00E81792" w:rsidRDefault="00D365A2" w:rsidP="00D365A2">
            <w:pPr>
              <w:spacing w:before="0"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399,445,810.40</w:t>
            </w:r>
          </w:p>
        </w:tc>
        <w:tc>
          <w:tcPr>
            <w:tcW w:w="2547" w:type="dxa"/>
            <w:tcBorders>
              <w:top w:val="nil"/>
              <w:left w:val="nil"/>
              <w:bottom w:val="single" w:sz="4" w:space="0" w:color="auto"/>
              <w:right w:val="single" w:sz="4" w:space="0" w:color="auto"/>
            </w:tcBorders>
            <w:shd w:val="clear" w:color="auto" w:fill="auto"/>
            <w:noWrap/>
            <w:vAlign w:val="center"/>
            <w:hideMark/>
          </w:tcPr>
          <w:p w14:paraId="68842EA1" w14:textId="0CAC110C" w:rsidR="00D365A2" w:rsidRPr="00E81792" w:rsidRDefault="00D365A2" w:rsidP="00D365A2">
            <w:pPr>
              <w:spacing w:before="0"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748,960,894.50</w:t>
            </w:r>
          </w:p>
        </w:tc>
        <w:tc>
          <w:tcPr>
            <w:tcW w:w="2394" w:type="dxa"/>
            <w:tcBorders>
              <w:top w:val="nil"/>
              <w:left w:val="nil"/>
              <w:bottom w:val="single" w:sz="4" w:space="0" w:color="auto"/>
              <w:right w:val="single" w:sz="4" w:space="0" w:color="auto"/>
            </w:tcBorders>
            <w:shd w:val="clear" w:color="auto" w:fill="auto"/>
            <w:noWrap/>
            <w:vAlign w:val="center"/>
            <w:hideMark/>
          </w:tcPr>
          <w:p w14:paraId="31FDB520" w14:textId="422D9130" w:rsidR="00D365A2" w:rsidRPr="00E81792" w:rsidRDefault="00D365A2" w:rsidP="00D365A2">
            <w:pPr>
              <w:spacing w:before="0"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1,069,944,135.00</w:t>
            </w:r>
          </w:p>
        </w:tc>
      </w:tr>
      <w:tr w:rsidR="00D365A2" w:rsidRPr="00E81792" w14:paraId="00FDDA8A" w14:textId="77777777" w:rsidTr="00BA79C4">
        <w:trPr>
          <w:trHeight w:val="30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14:paraId="25787BD5" w14:textId="77777777" w:rsidR="00D365A2" w:rsidRPr="00E81792" w:rsidRDefault="00D365A2" w:rsidP="00D365A2">
            <w:pPr>
              <w:spacing w:before="0" w:line="240" w:lineRule="auto"/>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GDP</w:t>
            </w:r>
          </w:p>
        </w:tc>
        <w:tc>
          <w:tcPr>
            <w:tcW w:w="2648" w:type="dxa"/>
            <w:tcBorders>
              <w:top w:val="nil"/>
              <w:left w:val="nil"/>
              <w:bottom w:val="single" w:sz="4" w:space="0" w:color="auto"/>
              <w:right w:val="single" w:sz="4" w:space="0" w:color="auto"/>
            </w:tcBorders>
            <w:shd w:val="clear" w:color="auto" w:fill="auto"/>
            <w:noWrap/>
            <w:vAlign w:val="center"/>
            <w:hideMark/>
          </w:tcPr>
          <w:p w14:paraId="1A335A4C" w14:textId="196FB021" w:rsidR="00D365A2" w:rsidRPr="00E81792" w:rsidRDefault="00D365A2" w:rsidP="00D365A2">
            <w:pPr>
              <w:spacing w:before="0"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0.13%</w:t>
            </w:r>
          </w:p>
        </w:tc>
        <w:tc>
          <w:tcPr>
            <w:tcW w:w="2547" w:type="dxa"/>
            <w:tcBorders>
              <w:top w:val="nil"/>
              <w:left w:val="nil"/>
              <w:bottom w:val="single" w:sz="4" w:space="0" w:color="auto"/>
              <w:right w:val="single" w:sz="4" w:space="0" w:color="auto"/>
            </w:tcBorders>
            <w:shd w:val="clear" w:color="auto" w:fill="auto"/>
            <w:noWrap/>
            <w:vAlign w:val="center"/>
            <w:hideMark/>
          </w:tcPr>
          <w:p w14:paraId="3F1BC6C3" w14:textId="4C730A3B" w:rsidR="00D365A2" w:rsidRPr="00E81792" w:rsidRDefault="00D365A2" w:rsidP="00D365A2">
            <w:pPr>
              <w:spacing w:before="0"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0.25%</w:t>
            </w:r>
          </w:p>
        </w:tc>
        <w:tc>
          <w:tcPr>
            <w:tcW w:w="2394" w:type="dxa"/>
            <w:tcBorders>
              <w:top w:val="nil"/>
              <w:left w:val="nil"/>
              <w:bottom w:val="single" w:sz="4" w:space="0" w:color="auto"/>
              <w:right w:val="single" w:sz="4" w:space="0" w:color="auto"/>
            </w:tcBorders>
            <w:shd w:val="clear" w:color="auto" w:fill="auto"/>
            <w:noWrap/>
            <w:vAlign w:val="center"/>
            <w:hideMark/>
          </w:tcPr>
          <w:p w14:paraId="27A506AD" w14:textId="07FE91BF" w:rsidR="00D365A2" w:rsidRPr="00E81792" w:rsidRDefault="00D365A2" w:rsidP="00D365A2">
            <w:pPr>
              <w:spacing w:before="0"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0.35%</w:t>
            </w:r>
          </w:p>
        </w:tc>
      </w:tr>
      <w:tr w:rsidR="00CD2E1E" w:rsidRPr="00E81792" w14:paraId="339973BF" w14:textId="77777777" w:rsidTr="00103006">
        <w:trPr>
          <w:trHeight w:val="300"/>
          <w:jc w:val="center"/>
        </w:trPr>
        <w:tc>
          <w:tcPr>
            <w:tcW w:w="1880" w:type="dxa"/>
            <w:tcBorders>
              <w:top w:val="nil"/>
              <w:left w:val="single" w:sz="4" w:space="0" w:color="auto"/>
              <w:bottom w:val="single" w:sz="4" w:space="0" w:color="auto"/>
              <w:right w:val="single" w:sz="4" w:space="0" w:color="auto"/>
            </w:tcBorders>
            <w:shd w:val="clear" w:color="auto" w:fill="auto"/>
            <w:noWrap/>
            <w:vAlign w:val="center"/>
          </w:tcPr>
          <w:p w14:paraId="25B5A2BF" w14:textId="77777777" w:rsidR="00CD2E1E" w:rsidRPr="00E81792" w:rsidRDefault="00CD2E1E" w:rsidP="00103006">
            <w:pPr>
              <w:spacing w:before="0" w:line="240" w:lineRule="auto"/>
              <w:rPr>
                <w:rFonts w:ascii="Charter Roman" w:eastAsia="Times New Roman" w:hAnsi="Charter Roman"/>
                <w:color w:val="000000"/>
                <w:kern w:val="0"/>
                <w:sz w:val="20"/>
                <w:szCs w:val="20"/>
                <w:lang w:val="en-US"/>
                <w14:ligatures w14:val="none"/>
              </w:rPr>
            </w:pPr>
          </w:p>
        </w:tc>
        <w:tc>
          <w:tcPr>
            <w:tcW w:w="2648" w:type="dxa"/>
            <w:tcBorders>
              <w:top w:val="nil"/>
              <w:left w:val="nil"/>
              <w:bottom w:val="single" w:sz="4" w:space="0" w:color="auto"/>
              <w:right w:val="single" w:sz="4" w:space="0" w:color="auto"/>
            </w:tcBorders>
            <w:shd w:val="clear" w:color="auto" w:fill="auto"/>
            <w:noWrap/>
            <w:vAlign w:val="center"/>
          </w:tcPr>
          <w:p w14:paraId="44313F39" w14:textId="77777777" w:rsidR="00CD2E1E" w:rsidRPr="00E81792" w:rsidRDefault="00CD2E1E" w:rsidP="00103006">
            <w:pPr>
              <w:spacing w:before="0" w:line="240" w:lineRule="auto"/>
              <w:jc w:val="center"/>
              <w:rPr>
                <w:rFonts w:ascii="Charter Roman" w:eastAsia="Times New Roman" w:hAnsi="Charter Roman"/>
                <w:color w:val="000000"/>
                <w:kern w:val="0"/>
                <w:sz w:val="20"/>
                <w:szCs w:val="20"/>
                <w:lang w:val="en-US"/>
                <w14:ligatures w14:val="none"/>
              </w:rPr>
            </w:pPr>
          </w:p>
        </w:tc>
        <w:tc>
          <w:tcPr>
            <w:tcW w:w="2547" w:type="dxa"/>
            <w:tcBorders>
              <w:top w:val="nil"/>
              <w:left w:val="nil"/>
              <w:bottom w:val="single" w:sz="4" w:space="0" w:color="auto"/>
              <w:right w:val="single" w:sz="4" w:space="0" w:color="auto"/>
            </w:tcBorders>
            <w:shd w:val="clear" w:color="auto" w:fill="auto"/>
            <w:noWrap/>
            <w:vAlign w:val="center"/>
          </w:tcPr>
          <w:p w14:paraId="305337C6" w14:textId="77777777" w:rsidR="00CD2E1E" w:rsidRPr="00E81792" w:rsidRDefault="00CD2E1E" w:rsidP="00103006">
            <w:pPr>
              <w:spacing w:before="0" w:line="240" w:lineRule="auto"/>
              <w:jc w:val="center"/>
              <w:rPr>
                <w:rFonts w:ascii="Charter Roman" w:eastAsia="Times New Roman" w:hAnsi="Charter Roman"/>
                <w:color w:val="000000"/>
                <w:kern w:val="0"/>
                <w:sz w:val="20"/>
                <w:szCs w:val="20"/>
                <w:lang w:val="en-US"/>
                <w14:ligatures w14:val="none"/>
              </w:rPr>
            </w:pPr>
          </w:p>
        </w:tc>
        <w:tc>
          <w:tcPr>
            <w:tcW w:w="2394" w:type="dxa"/>
            <w:tcBorders>
              <w:top w:val="nil"/>
              <w:left w:val="nil"/>
              <w:bottom w:val="single" w:sz="4" w:space="0" w:color="auto"/>
              <w:right w:val="single" w:sz="4" w:space="0" w:color="auto"/>
            </w:tcBorders>
            <w:shd w:val="clear" w:color="auto" w:fill="auto"/>
            <w:noWrap/>
            <w:vAlign w:val="center"/>
          </w:tcPr>
          <w:p w14:paraId="038F82CC" w14:textId="77777777" w:rsidR="00CD2E1E" w:rsidRPr="00E81792" w:rsidRDefault="00CD2E1E" w:rsidP="00103006">
            <w:pPr>
              <w:spacing w:before="0" w:line="240" w:lineRule="auto"/>
              <w:jc w:val="center"/>
              <w:rPr>
                <w:rFonts w:ascii="Charter Roman" w:eastAsia="Times New Roman" w:hAnsi="Charter Roman"/>
                <w:color w:val="000000"/>
                <w:kern w:val="0"/>
                <w:sz w:val="20"/>
                <w:szCs w:val="20"/>
                <w:lang w:val="en-US"/>
                <w14:ligatures w14:val="none"/>
              </w:rPr>
            </w:pPr>
          </w:p>
        </w:tc>
      </w:tr>
      <w:tr w:rsidR="00CD2E1E" w:rsidRPr="00E81792" w14:paraId="7AFFEFBA" w14:textId="77777777" w:rsidTr="00103006">
        <w:trPr>
          <w:trHeight w:val="300"/>
          <w:jc w:val="center"/>
        </w:trPr>
        <w:tc>
          <w:tcPr>
            <w:tcW w:w="188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20FA439A" w14:textId="77777777" w:rsidR="00CD2E1E" w:rsidRPr="00E81792" w:rsidRDefault="00CD2E1E" w:rsidP="00103006">
            <w:pPr>
              <w:spacing w:before="0" w:line="240" w:lineRule="auto"/>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Value of transactions</w:t>
            </w:r>
          </w:p>
        </w:tc>
        <w:tc>
          <w:tcPr>
            <w:tcW w:w="2648" w:type="dxa"/>
            <w:tcBorders>
              <w:top w:val="nil"/>
              <w:left w:val="nil"/>
              <w:bottom w:val="single" w:sz="4" w:space="0" w:color="auto"/>
              <w:right w:val="single" w:sz="4" w:space="0" w:color="auto"/>
            </w:tcBorders>
            <w:shd w:val="clear" w:color="auto" w:fill="D9D9D9" w:themeFill="background1" w:themeFillShade="D9"/>
            <w:noWrap/>
            <w:vAlign w:val="center"/>
            <w:hideMark/>
          </w:tcPr>
          <w:p w14:paraId="3C001CEC" w14:textId="77777777" w:rsidR="00CD2E1E" w:rsidRPr="00E81792" w:rsidRDefault="00CD2E1E" w:rsidP="00103006">
            <w:pPr>
              <w:spacing w:before="0"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Option 1 = 0.25%</w:t>
            </w:r>
          </w:p>
        </w:tc>
        <w:tc>
          <w:tcPr>
            <w:tcW w:w="2547" w:type="dxa"/>
            <w:tcBorders>
              <w:top w:val="nil"/>
              <w:left w:val="nil"/>
              <w:bottom w:val="single" w:sz="4" w:space="0" w:color="auto"/>
              <w:right w:val="single" w:sz="4" w:space="0" w:color="auto"/>
            </w:tcBorders>
            <w:shd w:val="clear" w:color="auto" w:fill="D9D9D9" w:themeFill="background1" w:themeFillShade="D9"/>
            <w:noWrap/>
            <w:vAlign w:val="center"/>
            <w:hideMark/>
          </w:tcPr>
          <w:p w14:paraId="6B62697E" w14:textId="77777777" w:rsidR="00CD2E1E" w:rsidRPr="00E81792" w:rsidRDefault="00CD2E1E" w:rsidP="00103006">
            <w:pPr>
              <w:spacing w:before="0"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Option 2 = 0.40%</w:t>
            </w:r>
          </w:p>
        </w:tc>
        <w:tc>
          <w:tcPr>
            <w:tcW w:w="2394" w:type="dxa"/>
            <w:tcBorders>
              <w:top w:val="nil"/>
              <w:left w:val="nil"/>
              <w:bottom w:val="single" w:sz="4" w:space="0" w:color="auto"/>
              <w:right w:val="single" w:sz="4" w:space="0" w:color="auto"/>
            </w:tcBorders>
            <w:shd w:val="clear" w:color="auto" w:fill="D9D9D9" w:themeFill="background1" w:themeFillShade="D9"/>
            <w:noWrap/>
            <w:vAlign w:val="center"/>
            <w:hideMark/>
          </w:tcPr>
          <w:p w14:paraId="3975E5DC" w14:textId="77777777" w:rsidR="00CD2E1E" w:rsidRPr="00E81792" w:rsidRDefault="00CD2E1E" w:rsidP="00103006">
            <w:pPr>
              <w:spacing w:before="0"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Option 3 = 0.75%</w:t>
            </w:r>
          </w:p>
        </w:tc>
      </w:tr>
      <w:tr w:rsidR="00CD2E1E" w:rsidRPr="00E81792" w14:paraId="4C79554C" w14:textId="77777777" w:rsidTr="00103006">
        <w:trPr>
          <w:trHeight w:val="30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14:paraId="479CA55C" w14:textId="77777777" w:rsidR="00CD2E1E" w:rsidRPr="00E81792" w:rsidRDefault="00CD2E1E" w:rsidP="00103006">
            <w:pPr>
              <w:spacing w:before="0" w:line="240" w:lineRule="auto"/>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Volume of resources</w:t>
            </w:r>
          </w:p>
        </w:tc>
        <w:tc>
          <w:tcPr>
            <w:tcW w:w="2648" w:type="dxa"/>
            <w:tcBorders>
              <w:top w:val="nil"/>
              <w:left w:val="nil"/>
              <w:bottom w:val="single" w:sz="4" w:space="0" w:color="auto"/>
              <w:right w:val="single" w:sz="4" w:space="0" w:color="auto"/>
            </w:tcBorders>
            <w:shd w:val="clear" w:color="auto" w:fill="auto"/>
            <w:noWrap/>
            <w:vAlign w:val="center"/>
            <w:hideMark/>
          </w:tcPr>
          <w:p w14:paraId="5F809EC0" w14:textId="77777777" w:rsidR="00CD2E1E" w:rsidRPr="00E81792" w:rsidRDefault="00CD2E1E" w:rsidP="00103006">
            <w:pPr>
              <w:spacing w:before="0"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375,416,549</w:t>
            </w:r>
          </w:p>
        </w:tc>
        <w:tc>
          <w:tcPr>
            <w:tcW w:w="2547" w:type="dxa"/>
            <w:tcBorders>
              <w:top w:val="nil"/>
              <w:left w:val="nil"/>
              <w:bottom w:val="single" w:sz="4" w:space="0" w:color="auto"/>
              <w:right w:val="single" w:sz="4" w:space="0" w:color="auto"/>
            </w:tcBorders>
            <w:shd w:val="clear" w:color="auto" w:fill="auto"/>
            <w:noWrap/>
            <w:vAlign w:val="center"/>
            <w:hideMark/>
          </w:tcPr>
          <w:p w14:paraId="64570DE7" w14:textId="77777777" w:rsidR="00CD2E1E" w:rsidRPr="00E81792" w:rsidRDefault="00CD2E1E" w:rsidP="00103006">
            <w:pPr>
              <w:spacing w:before="0"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600,666,479</w:t>
            </w:r>
          </w:p>
        </w:tc>
        <w:tc>
          <w:tcPr>
            <w:tcW w:w="2394" w:type="dxa"/>
            <w:tcBorders>
              <w:top w:val="nil"/>
              <w:left w:val="nil"/>
              <w:bottom w:val="single" w:sz="4" w:space="0" w:color="auto"/>
              <w:right w:val="single" w:sz="4" w:space="0" w:color="auto"/>
            </w:tcBorders>
            <w:shd w:val="clear" w:color="auto" w:fill="auto"/>
            <w:noWrap/>
            <w:vAlign w:val="center"/>
            <w:hideMark/>
          </w:tcPr>
          <w:p w14:paraId="7ABD552B" w14:textId="77777777" w:rsidR="00CD2E1E" w:rsidRPr="00E81792" w:rsidRDefault="00CD2E1E" w:rsidP="00103006">
            <w:pPr>
              <w:spacing w:before="0"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1,126,249,647</w:t>
            </w:r>
          </w:p>
        </w:tc>
      </w:tr>
      <w:tr w:rsidR="00CD2E1E" w:rsidRPr="00E81792" w14:paraId="76193641" w14:textId="77777777" w:rsidTr="00103006">
        <w:trPr>
          <w:trHeight w:val="300"/>
          <w:jc w:val="center"/>
        </w:trPr>
        <w:tc>
          <w:tcPr>
            <w:tcW w:w="1880" w:type="dxa"/>
            <w:tcBorders>
              <w:top w:val="nil"/>
              <w:left w:val="single" w:sz="4" w:space="0" w:color="auto"/>
              <w:bottom w:val="single" w:sz="4" w:space="0" w:color="auto"/>
              <w:right w:val="single" w:sz="4" w:space="0" w:color="auto"/>
            </w:tcBorders>
            <w:shd w:val="clear" w:color="auto" w:fill="auto"/>
            <w:noWrap/>
            <w:vAlign w:val="center"/>
            <w:hideMark/>
          </w:tcPr>
          <w:p w14:paraId="65CA160E" w14:textId="77777777" w:rsidR="00CD2E1E" w:rsidRPr="00E81792" w:rsidRDefault="00CD2E1E" w:rsidP="00103006">
            <w:pPr>
              <w:spacing w:before="0" w:line="240" w:lineRule="auto"/>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GDP</w:t>
            </w:r>
          </w:p>
        </w:tc>
        <w:tc>
          <w:tcPr>
            <w:tcW w:w="2648" w:type="dxa"/>
            <w:tcBorders>
              <w:top w:val="nil"/>
              <w:left w:val="nil"/>
              <w:bottom w:val="single" w:sz="4" w:space="0" w:color="auto"/>
              <w:right w:val="single" w:sz="4" w:space="0" w:color="auto"/>
            </w:tcBorders>
            <w:shd w:val="clear" w:color="auto" w:fill="auto"/>
            <w:noWrap/>
            <w:vAlign w:val="center"/>
            <w:hideMark/>
          </w:tcPr>
          <w:p w14:paraId="14BD01F0" w14:textId="77777777" w:rsidR="00CD2E1E" w:rsidRPr="00E81792" w:rsidRDefault="00CD2E1E" w:rsidP="00103006">
            <w:pPr>
              <w:spacing w:before="0"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0.12%</w:t>
            </w:r>
          </w:p>
        </w:tc>
        <w:tc>
          <w:tcPr>
            <w:tcW w:w="2547" w:type="dxa"/>
            <w:tcBorders>
              <w:top w:val="nil"/>
              <w:left w:val="nil"/>
              <w:bottom w:val="single" w:sz="4" w:space="0" w:color="auto"/>
              <w:right w:val="single" w:sz="4" w:space="0" w:color="auto"/>
            </w:tcBorders>
            <w:shd w:val="clear" w:color="auto" w:fill="auto"/>
            <w:noWrap/>
            <w:vAlign w:val="center"/>
            <w:hideMark/>
          </w:tcPr>
          <w:p w14:paraId="3200086A" w14:textId="77777777" w:rsidR="00CD2E1E" w:rsidRPr="00E81792" w:rsidRDefault="00CD2E1E" w:rsidP="00103006">
            <w:pPr>
              <w:spacing w:before="0"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0.20%</w:t>
            </w:r>
          </w:p>
        </w:tc>
        <w:tc>
          <w:tcPr>
            <w:tcW w:w="2394" w:type="dxa"/>
            <w:tcBorders>
              <w:top w:val="nil"/>
              <w:left w:val="nil"/>
              <w:bottom w:val="single" w:sz="4" w:space="0" w:color="auto"/>
              <w:right w:val="single" w:sz="4" w:space="0" w:color="auto"/>
            </w:tcBorders>
            <w:shd w:val="clear" w:color="auto" w:fill="auto"/>
            <w:noWrap/>
            <w:vAlign w:val="center"/>
            <w:hideMark/>
          </w:tcPr>
          <w:p w14:paraId="464F9523" w14:textId="77777777" w:rsidR="00CD2E1E" w:rsidRPr="00E81792" w:rsidRDefault="00CD2E1E" w:rsidP="00103006">
            <w:pPr>
              <w:spacing w:before="0"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0.37%</w:t>
            </w:r>
          </w:p>
        </w:tc>
      </w:tr>
    </w:tbl>
    <w:p w14:paraId="404353F3" w14:textId="77777777" w:rsidR="00CD2E1E" w:rsidRPr="00E81792" w:rsidRDefault="00CD2E1E" w:rsidP="00740735">
      <w:pPr>
        <w:spacing w:line="264" w:lineRule="auto"/>
        <w:jc w:val="left"/>
        <w:rPr>
          <w:rFonts w:ascii="Charter Roman" w:hAnsi="Charter Roman"/>
          <w:sz w:val="18"/>
          <w:szCs w:val="18"/>
          <w:lang w:val="en-US"/>
        </w:rPr>
      </w:pPr>
      <w:r w:rsidRPr="00E81792">
        <w:rPr>
          <w:rFonts w:ascii="Charter Roman" w:hAnsi="Charter Roman"/>
          <w:sz w:val="18"/>
          <w:szCs w:val="18"/>
          <w:lang w:val="en-US"/>
        </w:rPr>
        <w:t>Source: Author elaboration</w:t>
      </w:r>
    </w:p>
    <w:p w14:paraId="5E8B3A2E" w14:textId="45C08BC7" w:rsidR="000C326A" w:rsidRPr="00E81792" w:rsidRDefault="00CD2E1E" w:rsidP="006B0425">
      <w:pPr>
        <w:spacing w:line="264" w:lineRule="auto"/>
        <w:rPr>
          <w:rFonts w:ascii="Charter Roman" w:hAnsi="Charter Roman"/>
          <w:lang w:val="en-US"/>
        </w:rPr>
      </w:pPr>
      <w:r w:rsidRPr="00E81792">
        <w:rPr>
          <w:rFonts w:ascii="Charter Roman" w:hAnsi="Charter Roman"/>
          <w:lang w:val="en-US"/>
        </w:rPr>
        <w:t xml:space="preserve">In general, </w:t>
      </w:r>
      <w:r w:rsidR="009A49D3" w:rsidRPr="00E81792">
        <w:rPr>
          <w:rFonts w:ascii="Charter Roman" w:hAnsi="Charter Roman"/>
          <w:lang w:val="en-US"/>
        </w:rPr>
        <w:t xml:space="preserve">the FTT is one of the options with the largest potential to create fiscal space for social protection. The </w:t>
      </w:r>
      <w:r w:rsidRPr="00E81792">
        <w:rPr>
          <w:rFonts w:ascii="Charter Roman" w:hAnsi="Charter Roman"/>
          <w:lang w:val="en-US"/>
        </w:rPr>
        <w:t xml:space="preserve">FTT has become popular and is considered more equitable, more </w:t>
      </w:r>
      <w:proofErr w:type="gramStart"/>
      <w:r w:rsidRPr="00E81792">
        <w:rPr>
          <w:rFonts w:ascii="Charter Roman" w:hAnsi="Charter Roman"/>
          <w:lang w:val="en-US"/>
        </w:rPr>
        <w:t>progressive</w:t>
      </w:r>
      <w:proofErr w:type="gramEnd"/>
      <w:r w:rsidRPr="00E81792">
        <w:rPr>
          <w:rFonts w:ascii="Charter Roman" w:hAnsi="Charter Roman"/>
          <w:lang w:val="en-US"/>
        </w:rPr>
        <w:t xml:space="preserve"> and less prone to evasion </w:t>
      </w:r>
      <w:r w:rsidR="000950E2" w:rsidRPr="00E81792">
        <w:rPr>
          <w:rFonts w:ascii="Charter Roman" w:hAnsi="Charter Roman"/>
          <w:lang w:val="en-US"/>
        </w:rPr>
        <w:t xml:space="preserve">compared to options such as </w:t>
      </w:r>
      <w:r w:rsidRPr="00E81792">
        <w:rPr>
          <w:rFonts w:ascii="Charter Roman" w:hAnsi="Charter Roman"/>
          <w:lang w:val="en-US"/>
        </w:rPr>
        <w:t xml:space="preserve">VAT. Opponents to the tax argue that the FTT may decelerate growth, affect those who trade lower amounts and may induce some market volatility. The potential effects depend on what is finally affected by the tax (transactions on bank accounts, transactions on foreign exchange, ATM movements, </w:t>
      </w:r>
      <w:proofErr w:type="gramStart"/>
      <w:r w:rsidRPr="00E81792">
        <w:rPr>
          <w:rFonts w:ascii="Charter Roman" w:hAnsi="Charter Roman"/>
          <w:lang w:val="en-US"/>
        </w:rPr>
        <w:t>stocks</w:t>
      </w:r>
      <w:proofErr w:type="gramEnd"/>
      <w:r w:rsidRPr="00E81792">
        <w:rPr>
          <w:rFonts w:ascii="Charter Roman" w:hAnsi="Charter Roman"/>
          <w:lang w:val="en-US"/>
        </w:rPr>
        <w:t xml:space="preserve"> and bonds trading, </w:t>
      </w:r>
      <w:proofErr w:type="spellStart"/>
      <w:r w:rsidRPr="00E81792">
        <w:rPr>
          <w:rFonts w:ascii="Charter Roman" w:hAnsi="Charter Roman"/>
          <w:lang w:val="en-US"/>
        </w:rPr>
        <w:t>etc</w:t>
      </w:r>
      <w:proofErr w:type="spellEnd"/>
      <w:r w:rsidRPr="00E81792">
        <w:rPr>
          <w:rFonts w:ascii="Charter Roman" w:hAnsi="Charter Roman"/>
          <w:lang w:val="en-US"/>
        </w:rPr>
        <w:t>).</w:t>
      </w:r>
    </w:p>
    <w:p w14:paraId="4C2C650F" w14:textId="2D42298F" w:rsidR="007F64AA" w:rsidRPr="000A457E" w:rsidRDefault="007F64AA" w:rsidP="007F64AA">
      <w:pPr>
        <w:spacing w:line="264" w:lineRule="auto"/>
        <w:rPr>
          <w:rFonts w:ascii="Charter Roman" w:hAnsi="Charter Roman"/>
          <w:b/>
          <w:bCs/>
          <w:color w:val="318B98" w:themeColor="accent5" w:themeShade="BF"/>
          <w:lang w:val="en-US"/>
        </w:rPr>
      </w:pPr>
      <w:r w:rsidRPr="000A457E">
        <w:rPr>
          <w:rFonts w:ascii="Charter Roman" w:hAnsi="Charter Roman"/>
          <w:b/>
          <w:bCs/>
          <w:color w:val="318B98" w:themeColor="accent5" w:themeShade="BF"/>
          <w:lang w:val="en-US"/>
        </w:rPr>
        <w:t xml:space="preserve">Tax on personal </w:t>
      </w:r>
      <w:proofErr w:type="gramStart"/>
      <w:r w:rsidRPr="000A457E">
        <w:rPr>
          <w:rFonts w:ascii="Charter Roman" w:hAnsi="Charter Roman"/>
          <w:b/>
          <w:bCs/>
          <w:color w:val="318B98" w:themeColor="accent5" w:themeShade="BF"/>
          <w:lang w:val="en-US"/>
        </w:rPr>
        <w:t>remittances</w:t>
      </w:r>
      <w:proofErr w:type="gramEnd"/>
    </w:p>
    <w:p w14:paraId="5A291F0E" w14:textId="65B286DB" w:rsidR="00ED44AE" w:rsidRPr="00E81792" w:rsidRDefault="007F64AA" w:rsidP="007F64AA">
      <w:pPr>
        <w:spacing w:line="264" w:lineRule="auto"/>
        <w:rPr>
          <w:lang w:val="en-US"/>
        </w:rPr>
      </w:pPr>
      <w:r w:rsidRPr="00E81792">
        <w:rPr>
          <w:lang w:val="en-US"/>
        </w:rPr>
        <w:t xml:space="preserve">According to World Bank data, in the past decade (2014-2023) personal remittances received in Moldova accounted for 16.8% of GDP with a declining long run tendency that reflects a persistent reduction on the level of remittances from 22.1% in 2014 to 12.2% of GDP in 2023. </w:t>
      </w:r>
      <w:r w:rsidR="000950E2" w:rsidRPr="00E81792">
        <w:rPr>
          <w:lang w:val="en-US"/>
        </w:rPr>
        <w:t>T</w:t>
      </w:r>
      <w:r w:rsidRPr="00E81792">
        <w:rPr>
          <w:lang w:val="en-US"/>
        </w:rPr>
        <w:t xml:space="preserve">hese flows still present a significant level of funds to be considered </w:t>
      </w:r>
      <w:r w:rsidR="000950E2" w:rsidRPr="00E81792">
        <w:rPr>
          <w:lang w:val="en-US"/>
        </w:rPr>
        <w:t xml:space="preserve">in the context </w:t>
      </w:r>
      <w:r w:rsidRPr="00E81792">
        <w:rPr>
          <w:lang w:val="en-US"/>
        </w:rPr>
        <w:t xml:space="preserve">of social protection financing strategy. </w:t>
      </w:r>
    </w:p>
    <w:p w14:paraId="7F5A0C67" w14:textId="77777777" w:rsidR="000950E2" w:rsidRDefault="000950E2" w:rsidP="007F64AA">
      <w:pPr>
        <w:pStyle w:val="Caption"/>
        <w:spacing w:before="120" w:after="0" w:line="264" w:lineRule="auto"/>
        <w:jc w:val="center"/>
        <w:rPr>
          <w:rFonts w:ascii="Charter Roman" w:hAnsi="Charter Roman"/>
          <w:b/>
          <w:bCs/>
          <w:i w:val="0"/>
          <w:iCs w:val="0"/>
          <w:color w:val="0070C0"/>
          <w:sz w:val="21"/>
          <w:szCs w:val="21"/>
          <w:lang w:val="en-US"/>
        </w:rPr>
      </w:pPr>
    </w:p>
    <w:p w14:paraId="749332E8" w14:textId="04FBF113" w:rsidR="007F64AA" w:rsidRPr="000A457E" w:rsidRDefault="007F64AA" w:rsidP="007F64AA">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118" w:name="_Toc186637545"/>
      <w:r w:rsidRPr="000A457E">
        <w:rPr>
          <w:rFonts w:ascii="Charter Roman" w:hAnsi="Charter Roman"/>
          <w:b/>
          <w:bCs/>
          <w:i w:val="0"/>
          <w:iCs w:val="0"/>
          <w:color w:val="318B98" w:themeColor="accent5" w:themeShade="BF"/>
          <w:sz w:val="20"/>
          <w:szCs w:val="20"/>
          <w:lang w:val="en-US"/>
        </w:rPr>
        <w:t xml:space="preserve">Graph </w:t>
      </w:r>
      <w:r w:rsidRPr="000A457E">
        <w:rPr>
          <w:rFonts w:ascii="Charter Roman" w:hAnsi="Charter Roman"/>
          <w:b/>
          <w:bCs/>
          <w:i w:val="0"/>
          <w:iCs w:val="0"/>
          <w:color w:val="318B98" w:themeColor="accent5" w:themeShade="BF"/>
          <w:sz w:val="20"/>
          <w:szCs w:val="20"/>
        </w:rPr>
        <w:fldChar w:fldCharType="begin"/>
      </w:r>
      <w:r w:rsidRPr="000A457E">
        <w:rPr>
          <w:rFonts w:ascii="Charter Roman" w:hAnsi="Charter Roman"/>
          <w:b/>
          <w:bCs/>
          <w:i w:val="0"/>
          <w:iCs w:val="0"/>
          <w:color w:val="318B98" w:themeColor="accent5" w:themeShade="BF"/>
          <w:sz w:val="20"/>
          <w:szCs w:val="20"/>
          <w:lang w:val="en-US"/>
        </w:rPr>
        <w:instrText xml:space="preserve"> SEQ Graph \* ARABIC </w:instrText>
      </w:r>
      <w:r w:rsidRPr="000A457E">
        <w:rPr>
          <w:rFonts w:ascii="Charter Roman" w:hAnsi="Charter Roman"/>
          <w:b/>
          <w:bCs/>
          <w:i w:val="0"/>
          <w:iCs w:val="0"/>
          <w:color w:val="318B98" w:themeColor="accent5" w:themeShade="BF"/>
          <w:sz w:val="20"/>
          <w:szCs w:val="20"/>
        </w:rPr>
        <w:fldChar w:fldCharType="separate"/>
      </w:r>
      <w:r w:rsidR="000A457E">
        <w:rPr>
          <w:rFonts w:ascii="Charter Roman" w:hAnsi="Charter Roman"/>
          <w:b/>
          <w:bCs/>
          <w:i w:val="0"/>
          <w:iCs w:val="0"/>
          <w:noProof/>
          <w:color w:val="318B98" w:themeColor="accent5" w:themeShade="BF"/>
          <w:sz w:val="20"/>
          <w:szCs w:val="20"/>
          <w:lang w:val="en-US"/>
        </w:rPr>
        <w:t>27</w:t>
      </w:r>
      <w:r w:rsidRPr="000A457E">
        <w:rPr>
          <w:rFonts w:ascii="Charter Roman" w:hAnsi="Charter Roman"/>
          <w:b/>
          <w:bCs/>
          <w:i w:val="0"/>
          <w:iCs w:val="0"/>
          <w:color w:val="318B98" w:themeColor="accent5" w:themeShade="BF"/>
          <w:sz w:val="20"/>
          <w:szCs w:val="20"/>
        </w:rPr>
        <w:fldChar w:fldCharType="end"/>
      </w:r>
      <w:r w:rsidRPr="000A457E">
        <w:rPr>
          <w:rFonts w:ascii="Charter Roman" w:hAnsi="Charter Roman"/>
          <w:b/>
          <w:bCs/>
          <w:i w:val="0"/>
          <w:iCs w:val="0"/>
          <w:color w:val="318B98" w:themeColor="accent5" w:themeShade="BF"/>
          <w:sz w:val="20"/>
          <w:szCs w:val="20"/>
          <w:lang w:val="en-US"/>
        </w:rPr>
        <w:t>. Personal remittances received in Moldova, 2014-2023 (% GDP)</w:t>
      </w:r>
      <w:bookmarkEnd w:id="118"/>
    </w:p>
    <w:p w14:paraId="4E14F2FB" w14:textId="77777777" w:rsidR="007F64AA" w:rsidRPr="00E81792" w:rsidRDefault="007F64AA" w:rsidP="007F64AA">
      <w:pPr>
        <w:jc w:val="center"/>
        <w:rPr>
          <w:lang w:val="en-US"/>
        </w:rPr>
      </w:pPr>
      <w:r w:rsidRPr="00E81792">
        <w:rPr>
          <w:noProof/>
        </w:rPr>
        <w:drawing>
          <wp:inline distT="0" distB="0" distL="0" distR="0" wp14:anchorId="1FC72285" wp14:editId="553B349F">
            <wp:extent cx="4373153" cy="3013862"/>
            <wp:effectExtent l="0" t="0" r="8890" b="0"/>
            <wp:docPr id="3344702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470209" name=""/>
                    <pic:cNvPicPr/>
                  </pic:nvPicPr>
                  <pic:blipFill>
                    <a:blip r:embed="rId106"/>
                    <a:stretch>
                      <a:fillRect/>
                    </a:stretch>
                  </pic:blipFill>
                  <pic:spPr>
                    <a:xfrm>
                      <a:off x="0" y="0"/>
                      <a:ext cx="4375349" cy="3015376"/>
                    </a:xfrm>
                    <a:prstGeom prst="rect">
                      <a:avLst/>
                    </a:prstGeom>
                  </pic:spPr>
                </pic:pic>
              </a:graphicData>
            </a:graphic>
          </wp:inline>
        </w:drawing>
      </w:r>
    </w:p>
    <w:p w14:paraId="14BA5509" w14:textId="7E83DEB5" w:rsidR="007F64AA" w:rsidRPr="00E81792" w:rsidRDefault="007F64AA" w:rsidP="00740735">
      <w:pPr>
        <w:jc w:val="left"/>
        <w:rPr>
          <w:lang w:val="en-US"/>
        </w:rPr>
      </w:pPr>
      <w:r w:rsidRPr="00E81792">
        <w:rPr>
          <w:lang w:val="en-US"/>
        </w:rPr>
        <w:t xml:space="preserve">Source: </w:t>
      </w:r>
      <w:proofErr w:type="gramStart"/>
      <w:r w:rsidR="00740735">
        <w:rPr>
          <w:lang w:val="en-US"/>
        </w:rPr>
        <w:t>the</w:t>
      </w:r>
      <w:proofErr w:type="gramEnd"/>
      <w:r w:rsidR="00740735">
        <w:rPr>
          <w:lang w:val="en-US"/>
        </w:rPr>
        <w:t xml:space="preserve"> </w:t>
      </w:r>
      <w:r w:rsidRPr="00E81792">
        <w:rPr>
          <w:lang w:val="en-US"/>
        </w:rPr>
        <w:t>World Bank</w:t>
      </w:r>
    </w:p>
    <w:p w14:paraId="6015F8CC" w14:textId="1A9D32D6" w:rsidR="0070741E" w:rsidRPr="00E81792" w:rsidRDefault="000950E2" w:rsidP="007F64AA">
      <w:pPr>
        <w:spacing w:line="264" w:lineRule="auto"/>
        <w:rPr>
          <w:lang w:val="en-US"/>
        </w:rPr>
      </w:pPr>
      <w:r w:rsidRPr="00E81792">
        <w:rPr>
          <w:lang w:val="en-US"/>
        </w:rPr>
        <w:lastRenderedPageBreak/>
        <w:t xml:space="preserve">The </w:t>
      </w:r>
      <w:r w:rsidR="007F64AA" w:rsidRPr="00E81792">
        <w:rPr>
          <w:lang w:val="en-US"/>
        </w:rPr>
        <w:t>Box No. 2 presents some experiences on the design of tax schemes to personal remittances to collect revenues for social programs. Based on them, the analysis estimates the potential revenues from establishing a 0.5%, 1% and 2.5% tax to the received remittances. As it is indicated in the table below, initial revenue generation from those levies would represent, respectively, 0.06%, 0.12% and 0.3</w:t>
      </w:r>
      <w:r w:rsidR="009A49D3" w:rsidRPr="00E81792">
        <w:rPr>
          <w:lang w:val="en-US"/>
        </w:rPr>
        <w:t>7</w:t>
      </w:r>
      <w:r w:rsidR="007F64AA" w:rsidRPr="00E81792">
        <w:rPr>
          <w:lang w:val="en-US"/>
        </w:rPr>
        <w:t xml:space="preserve">% of GDP. However, as it is indicated in other cases, a negative reaction is expected when any tax is implemented. Gibson, McKenzie and </w:t>
      </w:r>
      <w:proofErr w:type="spellStart"/>
      <w:r w:rsidR="007F64AA" w:rsidRPr="00E81792">
        <w:rPr>
          <w:lang w:val="en-US"/>
        </w:rPr>
        <w:t>Rohorua</w:t>
      </w:r>
      <w:proofErr w:type="spellEnd"/>
      <w:r w:rsidR="007F64AA" w:rsidRPr="00E81792">
        <w:rPr>
          <w:lang w:val="en-US"/>
        </w:rPr>
        <w:t xml:space="preserve"> (2006) estimated in </w:t>
      </w:r>
      <w:r w:rsidR="0070741E" w:rsidRPr="00E81792">
        <w:rPr>
          <w:lang w:val="en-US"/>
        </w:rPr>
        <w:t>-</w:t>
      </w:r>
      <w:r w:rsidR="007F64AA" w:rsidRPr="00E81792">
        <w:rPr>
          <w:lang w:val="en-US"/>
        </w:rPr>
        <w:t xml:space="preserve">0.22% the elasticity of remittance transfer in a hypothetical 1% increase in the cost of sending money from New Zealand to Tonga. </w:t>
      </w:r>
      <w:r w:rsidR="0070741E" w:rsidRPr="00E81792">
        <w:rPr>
          <w:lang w:val="en-US"/>
        </w:rPr>
        <w:t>As expressed by the authors, “</w:t>
      </w:r>
      <w:r w:rsidR="0070741E" w:rsidRPr="00E81792">
        <w:rPr>
          <w:i/>
          <w:iCs/>
          <w:lang w:val="en-US"/>
        </w:rPr>
        <w:t>these findings suggest that Pacific Island countries can expect a more than proportionate increase in remittances from a reduction in costs</w:t>
      </w:r>
      <w:r w:rsidR="0070741E" w:rsidRPr="00E81792">
        <w:rPr>
          <w:lang w:val="en-US"/>
        </w:rPr>
        <w:t xml:space="preserve">.” </w:t>
      </w:r>
      <w:r w:rsidR="00367D5E" w:rsidRPr="00E81792">
        <w:rPr>
          <w:lang w:val="en-US"/>
        </w:rPr>
        <w:t xml:space="preserve">The latter means that the establishment of a tax could </w:t>
      </w:r>
      <w:r w:rsidR="002F6A03" w:rsidRPr="00E81792">
        <w:rPr>
          <w:lang w:val="en-US"/>
        </w:rPr>
        <w:t>imply</w:t>
      </w:r>
      <w:r w:rsidR="00367D5E" w:rsidRPr="00E81792">
        <w:rPr>
          <w:lang w:val="en-US"/>
        </w:rPr>
        <w:t xml:space="preserve"> that fewer people choose to use formal mechanisms to send their remittances and therefore the tax revenue</w:t>
      </w:r>
      <w:r w:rsidR="002F6A03" w:rsidRPr="00E81792">
        <w:rPr>
          <w:lang w:val="en-US"/>
        </w:rPr>
        <w:t xml:space="preserve"> base</w:t>
      </w:r>
      <w:r w:rsidR="00367D5E" w:rsidRPr="00E81792">
        <w:rPr>
          <w:lang w:val="en-US"/>
        </w:rPr>
        <w:t xml:space="preserve"> would be lower than expected.</w:t>
      </w:r>
    </w:p>
    <w:p w14:paraId="3AB72C86" w14:textId="0D1EEE18" w:rsidR="00367D5E" w:rsidRPr="00E81792" w:rsidRDefault="007F64AA" w:rsidP="000A457E">
      <w:pPr>
        <w:spacing w:line="264" w:lineRule="auto"/>
        <w:rPr>
          <w:lang w:val="en-US"/>
        </w:rPr>
      </w:pPr>
      <w:r w:rsidRPr="00E81792">
        <w:rPr>
          <w:lang w:val="en-US"/>
        </w:rPr>
        <w:t>Besides, according to World Bank (2024), the average cost of sending money to Moldova is 5.6%</w:t>
      </w:r>
      <w:r w:rsidR="000950E2" w:rsidRPr="00E81792">
        <w:rPr>
          <w:lang w:val="en-US"/>
        </w:rPr>
        <w:t>,</w:t>
      </w:r>
      <w:r w:rsidRPr="00E81792">
        <w:rPr>
          <w:lang w:val="en-US"/>
        </w:rPr>
        <w:t xml:space="preserve"> so the new cost after the implementation of 1% tax is 6.6%. </w:t>
      </w:r>
      <w:r w:rsidR="009A49D3" w:rsidRPr="00E81792">
        <w:rPr>
          <w:lang w:val="en-US"/>
        </w:rPr>
        <w:t xml:space="preserve">In this case, a 1.2% remittance tax would be enough to close 100% of the gap.  </w:t>
      </w:r>
    </w:p>
    <w:p w14:paraId="4B43FA14" w14:textId="6CAE04DF" w:rsidR="007F64AA" w:rsidRPr="000A457E" w:rsidRDefault="007F64AA" w:rsidP="000A457E">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119" w:name="_Toc186637705"/>
      <w:r w:rsidRPr="000A457E">
        <w:rPr>
          <w:rFonts w:ascii="Charter Roman" w:hAnsi="Charter Roman"/>
          <w:b/>
          <w:bCs/>
          <w:i w:val="0"/>
          <w:iCs w:val="0"/>
          <w:color w:val="318B98" w:themeColor="accent5" w:themeShade="BF"/>
          <w:sz w:val="20"/>
          <w:szCs w:val="20"/>
          <w:lang w:val="en-US"/>
        </w:rPr>
        <w:t xml:space="preserve">Table </w:t>
      </w:r>
      <w:r w:rsidRPr="000A457E">
        <w:rPr>
          <w:rFonts w:ascii="Charter Roman" w:hAnsi="Charter Roman"/>
          <w:b/>
          <w:bCs/>
          <w:i w:val="0"/>
          <w:iCs w:val="0"/>
          <w:color w:val="318B98" w:themeColor="accent5" w:themeShade="BF"/>
          <w:sz w:val="20"/>
          <w:szCs w:val="20"/>
          <w:lang w:val="en-US"/>
        </w:rPr>
        <w:fldChar w:fldCharType="begin"/>
      </w:r>
      <w:r w:rsidRPr="000A457E">
        <w:rPr>
          <w:rFonts w:ascii="Charter Roman" w:hAnsi="Charter Roman"/>
          <w:b/>
          <w:bCs/>
          <w:i w:val="0"/>
          <w:iCs w:val="0"/>
          <w:color w:val="318B98" w:themeColor="accent5" w:themeShade="BF"/>
          <w:sz w:val="20"/>
          <w:szCs w:val="20"/>
          <w:lang w:val="en-US"/>
        </w:rPr>
        <w:instrText xml:space="preserve"> SEQ Table \* ARABIC </w:instrText>
      </w:r>
      <w:r w:rsidRPr="000A457E">
        <w:rPr>
          <w:rFonts w:ascii="Charter Roman" w:hAnsi="Charter Roman"/>
          <w:b/>
          <w:bCs/>
          <w:i w:val="0"/>
          <w:iCs w:val="0"/>
          <w:color w:val="318B98" w:themeColor="accent5" w:themeShade="BF"/>
          <w:sz w:val="20"/>
          <w:szCs w:val="20"/>
          <w:lang w:val="en-US"/>
        </w:rPr>
        <w:fldChar w:fldCharType="separate"/>
      </w:r>
      <w:r w:rsidR="000A457E">
        <w:rPr>
          <w:rFonts w:ascii="Charter Roman" w:hAnsi="Charter Roman"/>
          <w:b/>
          <w:bCs/>
          <w:i w:val="0"/>
          <w:iCs w:val="0"/>
          <w:noProof/>
          <w:color w:val="318B98" w:themeColor="accent5" w:themeShade="BF"/>
          <w:sz w:val="20"/>
          <w:szCs w:val="20"/>
          <w:lang w:val="en-US"/>
        </w:rPr>
        <w:t>22</w:t>
      </w:r>
      <w:r w:rsidRPr="000A457E">
        <w:rPr>
          <w:rFonts w:ascii="Charter Roman" w:hAnsi="Charter Roman"/>
          <w:b/>
          <w:bCs/>
          <w:i w:val="0"/>
          <w:iCs w:val="0"/>
          <w:color w:val="318B98" w:themeColor="accent5" w:themeShade="BF"/>
          <w:sz w:val="20"/>
          <w:szCs w:val="20"/>
          <w:lang w:val="en-US"/>
        </w:rPr>
        <w:fldChar w:fldCharType="end"/>
      </w:r>
      <w:r w:rsidRPr="000A457E">
        <w:rPr>
          <w:rFonts w:ascii="Charter Roman" w:hAnsi="Charter Roman"/>
          <w:b/>
          <w:bCs/>
          <w:i w:val="0"/>
          <w:iCs w:val="0"/>
          <w:color w:val="318B98" w:themeColor="accent5" w:themeShade="BF"/>
          <w:sz w:val="20"/>
          <w:szCs w:val="20"/>
          <w:lang w:val="en-US"/>
        </w:rPr>
        <w:t>. Estimated additional revenues from a personal remittances tax (% GDP)</w:t>
      </w:r>
      <w:bookmarkEnd w:id="119"/>
    </w:p>
    <w:tbl>
      <w:tblPr>
        <w:tblW w:w="5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7"/>
        <w:gridCol w:w="1747"/>
        <w:gridCol w:w="2016"/>
      </w:tblGrid>
      <w:tr w:rsidR="007F64AA" w:rsidRPr="00E81792" w14:paraId="6401491E" w14:textId="77777777" w:rsidTr="000A457E">
        <w:trPr>
          <w:trHeight w:val="61"/>
          <w:jc w:val="center"/>
        </w:trPr>
        <w:tc>
          <w:tcPr>
            <w:tcW w:w="1417" w:type="dxa"/>
            <w:shd w:val="clear" w:color="auto" w:fill="auto"/>
            <w:vAlign w:val="center"/>
            <w:hideMark/>
          </w:tcPr>
          <w:p w14:paraId="09DDB047" w14:textId="77777777" w:rsidR="007F64AA" w:rsidRPr="00E81792" w:rsidRDefault="007F64AA" w:rsidP="00367D5E">
            <w:pPr>
              <w:spacing w:before="0" w:line="264" w:lineRule="auto"/>
              <w:jc w:val="center"/>
              <w:rPr>
                <w:rFonts w:ascii="Times New Roman" w:eastAsia="Times New Roman" w:hAnsi="Times New Roman" w:cs="Times New Roman"/>
                <w:color w:val="000000"/>
                <w:kern w:val="0"/>
                <w:lang w:val="en-US"/>
                <w14:ligatures w14:val="none"/>
              </w:rPr>
            </w:pPr>
            <w:r w:rsidRPr="00E81792">
              <w:rPr>
                <w:rFonts w:ascii="Times New Roman" w:eastAsia="Times New Roman" w:hAnsi="Times New Roman" w:cs="Times New Roman"/>
                <w:color w:val="000000"/>
                <w:kern w:val="0"/>
                <w:lang w:val="en-US"/>
                <w14:ligatures w14:val="none"/>
              </w:rPr>
              <w:t>Scenario</w:t>
            </w:r>
          </w:p>
        </w:tc>
        <w:tc>
          <w:tcPr>
            <w:tcW w:w="1747" w:type="dxa"/>
            <w:shd w:val="clear" w:color="auto" w:fill="auto"/>
            <w:vAlign w:val="center"/>
            <w:hideMark/>
          </w:tcPr>
          <w:p w14:paraId="18C0538F" w14:textId="77777777" w:rsidR="007F64AA" w:rsidRPr="00E81792" w:rsidRDefault="007F64AA" w:rsidP="00367D5E">
            <w:pPr>
              <w:spacing w:before="0" w:line="264" w:lineRule="auto"/>
              <w:jc w:val="center"/>
              <w:rPr>
                <w:rFonts w:ascii="Times New Roman" w:eastAsia="Times New Roman" w:hAnsi="Times New Roman" w:cs="Times New Roman"/>
                <w:color w:val="000000"/>
                <w:kern w:val="0"/>
                <w:lang w:val="en-US"/>
                <w14:ligatures w14:val="none"/>
              </w:rPr>
            </w:pPr>
            <w:r w:rsidRPr="00E81792">
              <w:rPr>
                <w:rFonts w:ascii="Times New Roman" w:eastAsia="Times New Roman" w:hAnsi="Times New Roman" w:cs="Times New Roman"/>
                <w:color w:val="000000"/>
                <w:kern w:val="0"/>
                <w:lang w:val="en-US"/>
                <w14:ligatures w14:val="none"/>
              </w:rPr>
              <w:t>Initial estimation</w:t>
            </w:r>
          </w:p>
        </w:tc>
        <w:tc>
          <w:tcPr>
            <w:tcW w:w="2016" w:type="dxa"/>
            <w:shd w:val="clear" w:color="auto" w:fill="auto"/>
            <w:vAlign w:val="center"/>
            <w:hideMark/>
          </w:tcPr>
          <w:p w14:paraId="25525E88" w14:textId="77777777" w:rsidR="007F64AA" w:rsidRPr="00E81792" w:rsidRDefault="007F64AA" w:rsidP="00367D5E">
            <w:pPr>
              <w:spacing w:before="0" w:line="264" w:lineRule="auto"/>
              <w:jc w:val="center"/>
              <w:rPr>
                <w:rFonts w:ascii="Times New Roman" w:eastAsia="Times New Roman" w:hAnsi="Times New Roman" w:cs="Times New Roman"/>
                <w:color w:val="000000"/>
                <w:kern w:val="0"/>
                <w:lang w:val="en-US"/>
                <w14:ligatures w14:val="none"/>
              </w:rPr>
            </w:pPr>
            <w:r w:rsidRPr="00E81792">
              <w:rPr>
                <w:rFonts w:ascii="Times New Roman" w:eastAsia="Times New Roman" w:hAnsi="Times New Roman" w:cs="Times New Roman"/>
                <w:color w:val="000000"/>
                <w:kern w:val="0"/>
                <w:lang w:val="en-US"/>
                <w14:ligatures w14:val="none"/>
              </w:rPr>
              <w:t>Adjusted estimation</w:t>
            </w:r>
          </w:p>
        </w:tc>
      </w:tr>
      <w:tr w:rsidR="007F64AA" w:rsidRPr="00E81792" w14:paraId="2CA62751" w14:textId="77777777" w:rsidTr="000A457E">
        <w:trPr>
          <w:trHeight w:val="69"/>
          <w:jc w:val="center"/>
        </w:trPr>
        <w:tc>
          <w:tcPr>
            <w:tcW w:w="1417" w:type="dxa"/>
            <w:shd w:val="clear" w:color="auto" w:fill="auto"/>
            <w:vAlign w:val="center"/>
            <w:hideMark/>
          </w:tcPr>
          <w:p w14:paraId="205EE934" w14:textId="77777777" w:rsidR="007F64AA" w:rsidRPr="00E81792" w:rsidRDefault="007F64AA" w:rsidP="00367D5E">
            <w:pPr>
              <w:spacing w:before="0" w:line="264" w:lineRule="auto"/>
              <w:rPr>
                <w:rFonts w:ascii="Times New Roman" w:eastAsia="Times New Roman" w:hAnsi="Times New Roman" w:cs="Times New Roman"/>
                <w:color w:val="000000"/>
                <w:kern w:val="0"/>
                <w:lang w:val="en-US"/>
                <w14:ligatures w14:val="none"/>
              </w:rPr>
            </w:pPr>
            <w:r w:rsidRPr="00E81792">
              <w:rPr>
                <w:rFonts w:ascii="Times New Roman" w:eastAsia="Times New Roman" w:hAnsi="Times New Roman" w:cs="Times New Roman"/>
                <w:color w:val="000000"/>
                <w:kern w:val="0"/>
                <w:lang w:val="en-US"/>
                <w14:ligatures w14:val="none"/>
              </w:rPr>
              <w:t>0.5% tax rate</w:t>
            </w:r>
          </w:p>
        </w:tc>
        <w:tc>
          <w:tcPr>
            <w:tcW w:w="1747" w:type="dxa"/>
            <w:shd w:val="clear" w:color="auto" w:fill="auto"/>
            <w:hideMark/>
          </w:tcPr>
          <w:p w14:paraId="7425398B" w14:textId="77777777" w:rsidR="007F64AA" w:rsidRPr="00E81792" w:rsidRDefault="007F64AA" w:rsidP="00367D5E">
            <w:pPr>
              <w:spacing w:before="0" w:line="264" w:lineRule="auto"/>
              <w:jc w:val="center"/>
              <w:rPr>
                <w:rFonts w:ascii="Times New Roman" w:eastAsia="Times New Roman" w:hAnsi="Times New Roman" w:cs="Times New Roman"/>
                <w:color w:val="000000"/>
                <w:kern w:val="0"/>
                <w:lang w:val="en-US"/>
                <w14:ligatures w14:val="none"/>
              </w:rPr>
            </w:pPr>
            <w:r w:rsidRPr="00E81792">
              <w:rPr>
                <w:rFonts w:ascii="Times New Roman" w:eastAsia="Times New Roman" w:hAnsi="Times New Roman" w:cs="Times New Roman"/>
                <w:color w:val="000000"/>
                <w:kern w:val="0"/>
                <w:lang w:val="en-US"/>
                <w14:ligatures w14:val="none"/>
              </w:rPr>
              <w:t>0.061</w:t>
            </w:r>
          </w:p>
        </w:tc>
        <w:tc>
          <w:tcPr>
            <w:tcW w:w="2016" w:type="dxa"/>
            <w:shd w:val="clear" w:color="auto" w:fill="auto"/>
            <w:hideMark/>
          </w:tcPr>
          <w:p w14:paraId="531D788A" w14:textId="77777777" w:rsidR="007F64AA" w:rsidRPr="00E81792" w:rsidRDefault="007F64AA" w:rsidP="00367D5E">
            <w:pPr>
              <w:spacing w:before="0" w:line="264" w:lineRule="auto"/>
              <w:jc w:val="center"/>
              <w:rPr>
                <w:rFonts w:ascii="Times New Roman" w:eastAsia="Times New Roman" w:hAnsi="Times New Roman" w:cs="Times New Roman"/>
                <w:color w:val="000000"/>
                <w:kern w:val="0"/>
                <w:lang w:val="en-US"/>
                <w14:ligatures w14:val="none"/>
              </w:rPr>
            </w:pPr>
            <w:r w:rsidRPr="00E81792">
              <w:rPr>
                <w:rFonts w:ascii="Times New Roman" w:eastAsia="Times New Roman" w:hAnsi="Times New Roman" w:cs="Times New Roman"/>
                <w:color w:val="000000"/>
                <w:kern w:val="0"/>
                <w:lang w:val="en-US"/>
                <w14:ligatures w14:val="none"/>
              </w:rPr>
              <w:t>0.060</w:t>
            </w:r>
          </w:p>
        </w:tc>
      </w:tr>
      <w:tr w:rsidR="007F64AA" w:rsidRPr="00E81792" w14:paraId="4806EA17" w14:textId="77777777" w:rsidTr="000A457E">
        <w:trPr>
          <w:trHeight w:val="61"/>
          <w:jc w:val="center"/>
        </w:trPr>
        <w:tc>
          <w:tcPr>
            <w:tcW w:w="1417" w:type="dxa"/>
            <w:shd w:val="clear" w:color="auto" w:fill="auto"/>
            <w:vAlign w:val="center"/>
            <w:hideMark/>
          </w:tcPr>
          <w:p w14:paraId="7D3F1874" w14:textId="77777777" w:rsidR="007F64AA" w:rsidRPr="00E81792" w:rsidRDefault="007F64AA" w:rsidP="00367D5E">
            <w:pPr>
              <w:spacing w:before="0" w:line="264" w:lineRule="auto"/>
              <w:rPr>
                <w:rFonts w:ascii="Times New Roman" w:eastAsia="Times New Roman" w:hAnsi="Times New Roman" w:cs="Times New Roman"/>
                <w:color w:val="000000"/>
                <w:kern w:val="0"/>
                <w:lang w:val="en-US"/>
                <w14:ligatures w14:val="none"/>
              </w:rPr>
            </w:pPr>
            <w:r w:rsidRPr="00E81792">
              <w:rPr>
                <w:rFonts w:ascii="Times New Roman" w:eastAsia="Times New Roman" w:hAnsi="Times New Roman" w:cs="Times New Roman"/>
                <w:color w:val="000000"/>
                <w:kern w:val="0"/>
                <w:lang w:val="en-US"/>
                <w14:ligatures w14:val="none"/>
              </w:rPr>
              <w:t>1.0% tax rate</w:t>
            </w:r>
          </w:p>
        </w:tc>
        <w:tc>
          <w:tcPr>
            <w:tcW w:w="1747" w:type="dxa"/>
            <w:shd w:val="clear" w:color="auto" w:fill="auto"/>
            <w:hideMark/>
          </w:tcPr>
          <w:p w14:paraId="789A05A9" w14:textId="77777777" w:rsidR="007F64AA" w:rsidRPr="00E81792" w:rsidRDefault="007F64AA" w:rsidP="00367D5E">
            <w:pPr>
              <w:spacing w:before="0" w:line="264" w:lineRule="auto"/>
              <w:jc w:val="center"/>
              <w:rPr>
                <w:rFonts w:ascii="Times New Roman" w:eastAsia="Times New Roman" w:hAnsi="Times New Roman" w:cs="Times New Roman"/>
                <w:color w:val="000000"/>
                <w:kern w:val="0"/>
                <w:lang w:val="en-US"/>
                <w14:ligatures w14:val="none"/>
              </w:rPr>
            </w:pPr>
            <w:r w:rsidRPr="00E81792">
              <w:rPr>
                <w:rFonts w:ascii="Times New Roman" w:eastAsia="Times New Roman" w:hAnsi="Times New Roman" w:cs="Times New Roman"/>
                <w:color w:val="000000"/>
                <w:kern w:val="0"/>
                <w:lang w:val="en-US"/>
                <w14:ligatures w14:val="none"/>
              </w:rPr>
              <w:t>0.122</w:t>
            </w:r>
          </w:p>
        </w:tc>
        <w:tc>
          <w:tcPr>
            <w:tcW w:w="2016" w:type="dxa"/>
            <w:shd w:val="clear" w:color="auto" w:fill="auto"/>
            <w:hideMark/>
          </w:tcPr>
          <w:p w14:paraId="47D81769" w14:textId="77777777" w:rsidR="007F64AA" w:rsidRPr="00E81792" w:rsidRDefault="007F64AA" w:rsidP="00367D5E">
            <w:pPr>
              <w:spacing w:before="0" w:line="264" w:lineRule="auto"/>
              <w:jc w:val="center"/>
              <w:rPr>
                <w:rFonts w:ascii="Times New Roman" w:eastAsia="Times New Roman" w:hAnsi="Times New Roman" w:cs="Times New Roman"/>
                <w:color w:val="000000"/>
                <w:kern w:val="0"/>
                <w:lang w:val="en-US"/>
                <w14:ligatures w14:val="none"/>
              </w:rPr>
            </w:pPr>
            <w:r w:rsidRPr="00E81792">
              <w:rPr>
                <w:rFonts w:ascii="Times New Roman" w:eastAsia="Times New Roman" w:hAnsi="Times New Roman" w:cs="Times New Roman"/>
                <w:color w:val="000000"/>
                <w:kern w:val="0"/>
                <w:lang w:val="en-US"/>
                <w14:ligatures w14:val="none"/>
              </w:rPr>
              <w:t>0.117</w:t>
            </w:r>
          </w:p>
        </w:tc>
      </w:tr>
      <w:tr w:rsidR="007F64AA" w:rsidRPr="00E81792" w14:paraId="14A70A7D" w14:textId="77777777" w:rsidTr="000A457E">
        <w:trPr>
          <w:trHeight w:val="61"/>
          <w:jc w:val="center"/>
        </w:trPr>
        <w:tc>
          <w:tcPr>
            <w:tcW w:w="1417" w:type="dxa"/>
            <w:shd w:val="clear" w:color="auto" w:fill="auto"/>
            <w:vAlign w:val="center"/>
            <w:hideMark/>
          </w:tcPr>
          <w:p w14:paraId="4C4F511E" w14:textId="77777777" w:rsidR="007F64AA" w:rsidRPr="00E81792" w:rsidRDefault="007F64AA" w:rsidP="00367D5E">
            <w:pPr>
              <w:spacing w:before="0" w:line="264" w:lineRule="auto"/>
              <w:rPr>
                <w:rFonts w:ascii="Times New Roman" w:eastAsia="Times New Roman" w:hAnsi="Times New Roman" w:cs="Times New Roman"/>
                <w:color w:val="000000"/>
                <w:kern w:val="0"/>
                <w:lang w:val="en-US"/>
                <w14:ligatures w14:val="none"/>
              </w:rPr>
            </w:pPr>
            <w:r w:rsidRPr="00E81792">
              <w:rPr>
                <w:rFonts w:ascii="Times New Roman" w:eastAsia="Times New Roman" w:hAnsi="Times New Roman" w:cs="Times New Roman"/>
                <w:color w:val="000000"/>
                <w:kern w:val="0"/>
                <w:lang w:val="en-US"/>
                <w14:ligatures w14:val="none"/>
              </w:rPr>
              <w:t>3.0% tax rate</w:t>
            </w:r>
          </w:p>
        </w:tc>
        <w:tc>
          <w:tcPr>
            <w:tcW w:w="1747" w:type="dxa"/>
            <w:shd w:val="clear" w:color="auto" w:fill="auto"/>
            <w:hideMark/>
          </w:tcPr>
          <w:p w14:paraId="19E7C0CB" w14:textId="77777777" w:rsidR="007F64AA" w:rsidRPr="00E81792" w:rsidRDefault="007F64AA" w:rsidP="00367D5E">
            <w:pPr>
              <w:spacing w:before="0" w:line="264" w:lineRule="auto"/>
              <w:jc w:val="center"/>
              <w:rPr>
                <w:rFonts w:ascii="Times New Roman" w:eastAsia="Times New Roman" w:hAnsi="Times New Roman" w:cs="Times New Roman"/>
                <w:color w:val="000000"/>
                <w:kern w:val="0"/>
                <w:lang w:val="en-US"/>
                <w14:ligatures w14:val="none"/>
              </w:rPr>
            </w:pPr>
            <w:r w:rsidRPr="00E81792">
              <w:rPr>
                <w:rFonts w:ascii="Times New Roman" w:eastAsia="Times New Roman" w:hAnsi="Times New Roman" w:cs="Times New Roman"/>
                <w:color w:val="000000"/>
                <w:kern w:val="0"/>
                <w:lang w:val="en-US"/>
                <w14:ligatures w14:val="none"/>
              </w:rPr>
              <w:t>0.366</w:t>
            </w:r>
          </w:p>
        </w:tc>
        <w:tc>
          <w:tcPr>
            <w:tcW w:w="2016" w:type="dxa"/>
            <w:shd w:val="clear" w:color="auto" w:fill="auto"/>
            <w:hideMark/>
          </w:tcPr>
          <w:p w14:paraId="6ADBFDDD" w14:textId="77777777" w:rsidR="007F64AA" w:rsidRPr="00E81792" w:rsidRDefault="007F64AA" w:rsidP="00367D5E">
            <w:pPr>
              <w:spacing w:before="0" w:line="264" w:lineRule="auto"/>
              <w:jc w:val="center"/>
              <w:rPr>
                <w:rFonts w:ascii="Times New Roman" w:eastAsia="Times New Roman" w:hAnsi="Times New Roman" w:cs="Times New Roman"/>
                <w:color w:val="000000"/>
                <w:kern w:val="0"/>
                <w:lang w:val="en-US"/>
                <w14:ligatures w14:val="none"/>
              </w:rPr>
            </w:pPr>
            <w:r w:rsidRPr="00E81792">
              <w:rPr>
                <w:rFonts w:ascii="Times New Roman" w:eastAsia="Times New Roman" w:hAnsi="Times New Roman" w:cs="Times New Roman"/>
                <w:color w:val="000000"/>
                <w:kern w:val="0"/>
                <w:lang w:val="en-US"/>
                <w14:ligatures w14:val="none"/>
              </w:rPr>
              <w:t>0.323</w:t>
            </w:r>
          </w:p>
        </w:tc>
      </w:tr>
    </w:tbl>
    <w:p w14:paraId="674A12FB" w14:textId="77777777" w:rsidR="007F64AA" w:rsidRPr="00E81792" w:rsidRDefault="007F64AA" w:rsidP="00740735">
      <w:pPr>
        <w:jc w:val="left"/>
        <w:rPr>
          <w:sz w:val="20"/>
          <w:szCs w:val="20"/>
          <w:lang w:val="en-US"/>
        </w:rPr>
      </w:pPr>
      <w:r w:rsidRPr="00E81792">
        <w:rPr>
          <w:sz w:val="20"/>
          <w:szCs w:val="20"/>
          <w:lang w:val="en-US"/>
        </w:rPr>
        <w:t>Source: Author estimations based on Gibson et al (2006) and World Bank</w:t>
      </w:r>
    </w:p>
    <w:p w14:paraId="526F0E96" w14:textId="49D62F47" w:rsidR="00EF5B24" w:rsidRPr="00E81792" w:rsidRDefault="00114265" w:rsidP="000A457E">
      <w:pPr>
        <w:spacing w:line="264" w:lineRule="auto"/>
        <w:rPr>
          <w:rFonts w:ascii="Charter Roman" w:hAnsi="Charter Roman"/>
          <w:lang w:val="en-US"/>
        </w:rPr>
      </w:pPr>
      <w:r w:rsidRPr="00E81792">
        <w:rPr>
          <w:rFonts w:ascii="Charter Roman" w:hAnsi="Charter Roman"/>
          <w:lang w:val="en-US"/>
        </w:rPr>
        <w:t xml:space="preserve">While the tax would generate a flow of resources </w:t>
      </w:r>
      <w:proofErr w:type="gramStart"/>
      <w:r w:rsidRPr="00E81792">
        <w:rPr>
          <w:rFonts w:ascii="Charter Roman" w:hAnsi="Charter Roman"/>
          <w:lang w:val="en-US"/>
        </w:rPr>
        <w:t>similar to</w:t>
      </w:r>
      <w:proofErr w:type="gramEnd"/>
      <w:r w:rsidRPr="00E81792">
        <w:rPr>
          <w:rFonts w:ascii="Charter Roman" w:hAnsi="Charter Roman"/>
          <w:lang w:val="en-US"/>
        </w:rPr>
        <w:t xml:space="preserve"> the calculated financing gap, other elements need to be taken into consideration. First, the level of remittances shows a downward tendency and consequently the future revenues from this </w:t>
      </w:r>
      <w:r w:rsidR="00CA45BD" w:rsidRPr="00E81792">
        <w:rPr>
          <w:rFonts w:ascii="Charter Roman" w:hAnsi="Charter Roman"/>
          <w:lang w:val="en-US"/>
        </w:rPr>
        <w:t xml:space="preserve">option </w:t>
      </w:r>
      <w:r w:rsidRPr="00E81792">
        <w:rPr>
          <w:rFonts w:ascii="Charter Roman" w:hAnsi="Charter Roman"/>
          <w:lang w:val="en-US"/>
        </w:rPr>
        <w:t>will do the same. Second, as</w:t>
      </w:r>
      <w:r w:rsidR="003B4372" w:rsidRPr="00E81792">
        <w:rPr>
          <w:rFonts w:ascii="Charter Roman" w:hAnsi="Charter Roman"/>
          <w:lang w:val="en-US"/>
        </w:rPr>
        <w:t xml:space="preserve"> </w:t>
      </w:r>
      <w:r w:rsidR="00601F34" w:rsidRPr="00E81792">
        <w:rPr>
          <w:rFonts w:ascii="Charter Roman" w:hAnsi="Charter Roman"/>
          <w:lang w:val="en-US"/>
        </w:rPr>
        <w:t xml:space="preserve">Rath, </w:t>
      </w:r>
      <w:proofErr w:type="spellStart"/>
      <w:r w:rsidR="00601F34" w:rsidRPr="00E81792">
        <w:rPr>
          <w:rFonts w:ascii="Charter Roman" w:hAnsi="Charter Roman"/>
          <w:lang w:val="en-US"/>
        </w:rPr>
        <w:t>Dekirsten</w:t>
      </w:r>
      <w:proofErr w:type="spellEnd"/>
      <w:r w:rsidR="00601F34" w:rsidRPr="00E81792">
        <w:rPr>
          <w:rFonts w:ascii="Charter Roman" w:hAnsi="Charter Roman"/>
          <w:lang w:val="en-US"/>
        </w:rPr>
        <w:t xml:space="preserve"> and Schuettler (2017) and </w:t>
      </w:r>
      <w:proofErr w:type="spellStart"/>
      <w:r w:rsidR="003B4372" w:rsidRPr="00E81792">
        <w:rPr>
          <w:rFonts w:ascii="Charter Roman" w:hAnsi="Charter Roman"/>
          <w:lang w:val="en-US"/>
        </w:rPr>
        <w:t>Ratha</w:t>
      </w:r>
      <w:proofErr w:type="spellEnd"/>
      <w:r w:rsidR="003B4372" w:rsidRPr="00E81792">
        <w:rPr>
          <w:rFonts w:ascii="Charter Roman" w:hAnsi="Charter Roman"/>
          <w:lang w:val="en-US"/>
        </w:rPr>
        <w:t xml:space="preserve"> (2023) points</w:t>
      </w:r>
      <w:r w:rsidR="004A4671" w:rsidRPr="00E81792">
        <w:rPr>
          <w:rFonts w:ascii="Charter Roman" w:hAnsi="Charter Roman"/>
          <w:lang w:val="en-US"/>
        </w:rPr>
        <w:t xml:space="preserve">, to multiple reasons for not taxing remittances including the possibility of double taxation, a higher negative effect on poor migrant workers and the potential use of irregular mechanisms to avoid the tax, among others. </w:t>
      </w:r>
    </w:p>
    <w:p w14:paraId="4E5481D0" w14:textId="597207F9" w:rsidR="004A4671" w:rsidRPr="00E81792" w:rsidRDefault="00A960C6" w:rsidP="000A457E">
      <w:pPr>
        <w:pStyle w:val="Caption"/>
        <w:spacing w:before="120" w:after="0" w:line="264" w:lineRule="auto"/>
        <w:jc w:val="center"/>
        <w:rPr>
          <w:rFonts w:ascii="Charter Roman" w:hAnsi="Charter Roman"/>
          <w:b/>
          <w:bCs/>
          <w:i w:val="0"/>
          <w:iCs w:val="0"/>
          <w:color w:val="318B98" w:themeColor="accent5" w:themeShade="BF"/>
          <w:sz w:val="21"/>
          <w:szCs w:val="21"/>
          <w:lang w:val="en-US"/>
        </w:rPr>
      </w:pPr>
      <w:bookmarkStart w:id="120" w:name="_Toc186637744"/>
      <w:r w:rsidRPr="00E81792">
        <w:rPr>
          <w:rFonts w:ascii="Charter Roman" w:hAnsi="Charter Roman"/>
          <w:b/>
          <w:bCs/>
          <w:i w:val="0"/>
          <w:iCs w:val="0"/>
          <w:color w:val="318B98" w:themeColor="accent5" w:themeShade="BF"/>
          <w:sz w:val="21"/>
          <w:szCs w:val="21"/>
          <w:lang w:val="en-US"/>
        </w:rPr>
        <w:t xml:space="preserve">Box </w:t>
      </w:r>
      <w:r w:rsidRPr="00E81792">
        <w:rPr>
          <w:rFonts w:ascii="Charter Roman" w:hAnsi="Charter Roman"/>
          <w:b/>
          <w:bCs/>
          <w:i w:val="0"/>
          <w:iCs w:val="0"/>
          <w:color w:val="318B98" w:themeColor="accent5" w:themeShade="BF"/>
          <w:sz w:val="21"/>
          <w:szCs w:val="21"/>
          <w:lang w:val="en-US"/>
        </w:rPr>
        <w:fldChar w:fldCharType="begin"/>
      </w:r>
      <w:r w:rsidRPr="00E81792">
        <w:rPr>
          <w:rFonts w:ascii="Charter Roman" w:hAnsi="Charter Roman"/>
          <w:b/>
          <w:bCs/>
          <w:i w:val="0"/>
          <w:iCs w:val="0"/>
          <w:color w:val="318B98" w:themeColor="accent5" w:themeShade="BF"/>
          <w:sz w:val="21"/>
          <w:szCs w:val="21"/>
          <w:lang w:val="en-US"/>
        </w:rPr>
        <w:instrText xml:space="preserve"> SEQ Box \* ARABIC </w:instrText>
      </w:r>
      <w:r w:rsidRPr="00E81792">
        <w:rPr>
          <w:rFonts w:ascii="Charter Roman" w:hAnsi="Charter Roman"/>
          <w:b/>
          <w:bCs/>
          <w:i w:val="0"/>
          <w:iCs w:val="0"/>
          <w:color w:val="318B98" w:themeColor="accent5" w:themeShade="BF"/>
          <w:sz w:val="21"/>
          <w:szCs w:val="21"/>
          <w:lang w:val="en-US"/>
        </w:rPr>
        <w:fldChar w:fldCharType="separate"/>
      </w:r>
      <w:r w:rsidRPr="00E81792">
        <w:rPr>
          <w:rFonts w:ascii="Charter Roman" w:hAnsi="Charter Roman"/>
          <w:b/>
          <w:bCs/>
          <w:i w:val="0"/>
          <w:iCs w:val="0"/>
          <w:color w:val="318B98" w:themeColor="accent5" w:themeShade="BF"/>
          <w:sz w:val="21"/>
          <w:szCs w:val="21"/>
          <w:lang w:val="en-US"/>
        </w:rPr>
        <w:t>2</w:t>
      </w:r>
      <w:r w:rsidRPr="00E81792">
        <w:rPr>
          <w:rFonts w:ascii="Charter Roman" w:hAnsi="Charter Roman"/>
          <w:b/>
          <w:bCs/>
          <w:i w:val="0"/>
          <w:iCs w:val="0"/>
          <w:color w:val="318B98" w:themeColor="accent5" w:themeShade="BF"/>
          <w:sz w:val="21"/>
          <w:szCs w:val="21"/>
          <w:lang w:val="en-US"/>
        </w:rPr>
        <w:fldChar w:fldCharType="end"/>
      </w:r>
      <w:r w:rsidRPr="00E81792">
        <w:rPr>
          <w:rFonts w:ascii="Charter Roman" w:hAnsi="Charter Roman"/>
          <w:b/>
          <w:bCs/>
          <w:i w:val="0"/>
          <w:iCs w:val="0"/>
          <w:color w:val="318B98" w:themeColor="accent5" w:themeShade="BF"/>
          <w:sz w:val="21"/>
          <w:szCs w:val="21"/>
          <w:lang w:val="en-US"/>
        </w:rPr>
        <w:t xml:space="preserve">. </w:t>
      </w:r>
      <w:r w:rsidR="00EC7C08" w:rsidRPr="00E81792">
        <w:rPr>
          <w:rFonts w:ascii="Charter Roman" w:hAnsi="Charter Roman"/>
          <w:b/>
          <w:bCs/>
          <w:i w:val="0"/>
          <w:iCs w:val="0"/>
          <w:color w:val="318B98" w:themeColor="accent5" w:themeShade="BF"/>
          <w:sz w:val="21"/>
          <w:szCs w:val="21"/>
          <w:lang w:val="en-US"/>
        </w:rPr>
        <w:t>Remittances</w:t>
      </w:r>
      <w:r w:rsidR="004A4671" w:rsidRPr="00E81792">
        <w:rPr>
          <w:rFonts w:ascii="Charter Roman" w:hAnsi="Charter Roman"/>
          <w:b/>
          <w:bCs/>
          <w:i w:val="0"/>
          <w:iCs w:val="0"/>
          <w:color w:val="318B98" w:themeColor="accent5" w:themeShade="BF"/>
          <w:sz w:val="21"/>
          <w:szCs w:val="21"/>
          <w:lang w:val="en-US"/>
        </w:rPr>
        <w:t xml:space="preserve"> as a source of social protection financing</w:t>
      </w:r>
      <w:bookmarkEnd w:id="120"/>
    </w:p>
    <w:p w14:paraId="1B04DA50" w14:textId="77777777" w:rsidR="004A4671" w:rsidRPr="00E81792" w:rsidRDefault="004A4671" w:rsidP="004A4671">
      <w:pPr>
        <w:jc w:val="center"/>
        <w:rPr>
          <w:lang w:val="en-US"/>
        </w:rPr>
      </w:pPr>
      <w:r w:rsidRPr="00E81792">
        <w:rPr>
          <w:rFonts w:ascii="Avenir Book" w:eastAsia="Yu Gothic" w:hAnsi="Avenir Book" w:cs="Segoe UI"/>
          <w:noProof/>
          <w:lang w:val="en-US"/>
        </w:rPr>
        <w:lastRenderedPageBreak/>
        <mc:AlternateContent>
          <mc:Choice Requires="wps">
            <w:drawing>
              <wp:inline distT="0" distB="0" distL="0" distR="0" wp14:anchorId="2437E90F" wp14:editId="25DD2512">
                <wp:extent cx="5829300" cy="3305175"/>
                <wp:effectExtent l="0" t="0" r="19050" b="28575"/>
                <wp:docPr id="603310610" name="Cuadro de texto 2"/>
                <wp:cNvGraphicFramePr/>
                <a:graphic xmlns:a="http://schemas.openxmlformats.org/drawingml/2006/main">
                  <a:graphicData uri="http://schemas.microsoft.com/office/word/2010/wordprocessingShape">
                    <wps:wsp>
                      <wps:cNvSpPr txBox="1"/>
                      <wps:spPr>
                        <a:xfrm>
                          <a:off x="0" y="0"/>
                          <a:ext cx="5829300" cy="3305175"/>
                        </a:xfrm>
                        <a:prstGeom prst="rect">
                          <a:avLst/>
                        </a:prstGeom>
                        <a:solidFill>
                          <a:schemeClr val="bg1">
                            <a:lumMod val="95000"/>
                          </a:schemeClr>
                        </a:solidFill>
                        <a:ln w="6350">
                          <a:solidFill>
                            <a:prstClr val="black"/>
                          </a:solidFill>
                        </a:ln>
                      </wps:spPr>
                      <wps:txbx>
                        <w:txbxContent>
                          <w:p w14:paraId="4BBFE8A8" w14:textId="278E3811" w:rsidR="004A4671" w:rsidRPr="00BA79C4" w:rsidRDefault="004A4671" w:rsidP="004A4671">
                            <w:pPr>
                              <w:rPr>
                                <w:rFonts w:ascii="Charter Roman" w:hAnsi="Charter Roman" w:cs="Segoe UI"/>
                                <w:sz w:val="20"/>
                                <w:szCs w:val="20"/>
                                <w:lang w:val="en-US"/>
                              </w:rPr>
                            </w:pPr>
                            <w:r w:rsidRPr="00BA79C4">
                              <w:rPr>
                                <w:rFonts w:ascii="Charter Roman" w:hAnsi="Charter Roman" w:cs="Segoe UI"/>
                                <w:sz w:val="20"/>
                                <w:szCs w:val="20"/>
                                <w:lang w:val="en-US"/>
                              </w:rPr>
                              <w:t>In practice, there are at least two possibilities to use personal remittances for social protection purposes. The first one refers to the establishment of a remittance tax. The second one deals with diaspora bonds (</w:t>
                            </w:r>
                            <w:proofErr w:type="spellStart"/>
                            <w:r w:rsidRPr="00BA79C4">
                              <w:rPr>
                                <w:rFonts w:ascii="Charter Roman" w:hAnsi="Charter Roman" w:cs="Segoe UI"/>
                                <w:sz w:val="20"/>
                                <w:szCs w:val="20"/>
                                <w:lang w:val="en-US"/>
                              </w:rPr>
                              <w:t>Olayungbo</w:t>
                            </w:r>
                            <w:proofErr w:type="spellEnd"/>
                            <w:r w:rsidRPr="00BA79C4">
                              <w:rPr>
                                <w:rFonts w:ascii="Charter Roman" w:hAnsi="Charter Roman" w:cs="Segoe UI"/>
                                <w:sz w:val="20"/>
                                <w:szCs w:val="20"/>
                                <w:lang w:val="en-US"/>
                              </w:rPr>
                              <w:t xml:space="preserve"> and Quadri, 2019; Gelb et al, 2021; </w:t>
                            </w:r>
                            <w:proofErr w:type="spellStart"/>
                            <w:r w:rsidRPr="00BA79C4">
                              <w:rPr>
                                <w:rFonts w:ascii="Charter Roman" w:hAnsi="Charter Roman" w:cs="Segoe UI"/>
                                <w:sz w:val="20"/>
                                <w:szCs w:val="20"/>
                                <w:lang w:val="en-US"/>
                              </w:rPr>
                              <w:t>Ketkar</w:t>
                            </w:r>
                            <w:proofErr w:type="spellEnd"/>
                            <w:r w:rsidRPr="00BA79C4">
                              <w:rPr>
                                <w:rFonts w:ascii="Charter Roman" w:hAnsi="Charter Roman" w:cs="Segoe UI"/>
                                <w:sz w:val="20"/>
                                <w:szCs w:val="20"/>
                                <w:lang w:val="en-US"/>
                              </w:rPr>
                              <w:t xml:space="preserve"> and </w:t>
                            </w:r>
                            <w:proofErr w:type="spellStart"/>
                            <w:r w:rsidRPr="00BA79C4">
                              <w:rPr>
                                <w:rFonts w:ascii="Charter Roman" w:hAnsi="Charter Roman" w:cs="Segoe UI"/>
                                <w:sz w:val="20"/>
                                <w:szCs w:val="20"/>
                                <w:lang w:val="en-US"/>
                              </w:rPr>
                              <w:t>Ratha</w:t>
                            </w:r>
                            <w:proofErr w:type="spellEnd"/>
                            <w:r w:rsidRPr="00BA79C4">
                              <w:rPr>
                                <w:rFonts w:ascii="Charter Roman" w:hAnsi="Charter Roman" w:cs="Segoe UI"/>
                                <w:sz w:val="20"/>
                                <w:szCs w:val="20"/>
                                <w:lang w:val="en-US"/>
                              </w:rPr>
                              <w:t>, 2007).</w:t>
                            </w:r>
                          </w:p>
                          <w:p w14:paraId="1E0B6BD1" w14:textId="676FAAF3" w:rsidR="004A4671" w:rsidRPr="00BA79C4" w:rsidRDefault="00E03FBF" w:rsidP="004A4671">
                            <w:pPr>
                              <w:rPr>
                                <w:rFonts w:ascii="Charter Roman" w:hAnsi="Charter Roman" w:cs="Segoe UI"/>
                                <w:sz w:val="20"/>
                                <w:szCs w:val="20"/>
                                <w:lang w:val="en-US"/>
                              </w:rPr>
                            </w:pPr>
                            <w:r w:rsidRPr="00BA79C4">
                              <w:rPr>
                                <w:rFonts w:ascii="Charter Roman" w:hAnsi="Charter Roman" w:cs="Segoe UI"/>
                                <w:sz w:val="20"/>
                                <w:szCs w:val="20"/>
                                <w:lang w:val="en-US"/>
                              </w:rPr>
                              <w:t xml:space="preserve">The international experience is vast with multiple results as well. In Oklahoma, </w:t>
                            </w:r>
                            <w:r w:rsidR="004A4671" w:rsidRPr="00BA79C4">
                              <w:rPr>
                                <w:rFonts w:ascii="Charter Roman" w:hAnsi="Charter Roman" w:cs="Segoe UI"/>
                                <w:sz w:val="20"/>
                                <w:szCs w:val="20"/>
                                <w:lang w:val="en-US"/>
                              </w:rPr>
                              <w:t>the state applies a US$5 fee for the first US$500 and 1% for higher amounts (</w:t>
                            </w:r>
                            <w:proofErr w:type="spellStart"/>
                            <w:r w:rsidR="004A4671" w:rsidRPr="00BA79C4">
                              <w:rPr>
                                <w:rFonts w:ascii="Charter Roman" w:hAnsi="Charter Roman" w:cs="Segoe UI"/>
                                <w:sz w:val="20"/>
                                <w:szCs w:val="20"/>
                                <w:lang w:val="en-US"/>
                              </w:rPr>
                              <w:t>Rathasupriyo</w:t>
                            </w:r>
                            <w:proofErr w:type="spellEnd"/>
                            <w:r w:rsidR="004A4671" w:rsidRPr="00BA79C4">
                              <w:rPr>
                                <w:rFonts w:ascii="Charter Roman" w:hAnsi="Charter Roman" w:cs="Segoe UI"/>
                                <w:sz w:val="20"/>
                                <w:szCs w:val="20"/>
                                <w:lang w:val="en-US"/>
                              </w:rPr>
                              <w:t xml:space="preserve"> and Schuettler, 2017)</w:t>
                            </w:r>
                            <w:r w:rsidRPr="00BA79C4">
                              <w:rPr>
                                <w:rFonts w:ascii="Charter Roman" w:hAnsi="Charter Roman" w:cs="Segoe UI"/>
                                <w:sz w:val="20"/>
                                <w:szCs w:val="20"/>
                                <w:lang w:val="en-US"/>
                              </w:rPr>
                              <w:t xml:space="preserve">. </w:t>
                            </w:r>
                            <w:r w:rsidR="000A457E" w:rsidRPr="00BA79C4">
                              <w:rPr>
                                <w:rFonts w:ascii="Charter Roman" w:hAnsi="Charter Roman" w:cs="Segoe UI"/>
                                <w:sz w:val="20"/>
                                <w:szCs w:val="20"/>
                                <w:lang w:val="en-US"/>
                              </w:rPr>
                              <w:t>Colombia, for</w:t>
                            </w:r>
                            <w:r w:rsidR="004A4671" w:rsidRPr="00BA79C4">
                              <w:rPr>
                                <w:rFonts w:ascii="Charter Roman" w:hAnsi="Charter Roman" w:cs="Segoe UI"/>
                                <w:sz w:val="20"/>
                                <w:szCs w:val="20"/>
                                <w:lang w:val="en-US"/>
                              </w:rPr>
                              <w:t xml:space="preserve"> instance, implemented a tax on outward remittances of non-resident profits but the scheme remained for only 5 years. Gabon imposed 1.5% tax on non-bank/wire outbound money transfers in 2008 to finance public healthcare, being able to collect only 0.03% of GDP. In 2013, Palau launched a 4% tax on outward remittances to finance the Civil Service Pension Fund. </w:t>
                            </w:r>
                          </w:p>
                          <w:p w14:paraId="54EEFE25" w14:textId="63112644" w:rsidR="004A4671" w:rsidRPr="00BA79C4" w:rsidRDefault="00E03FBF" w:rsidP="004A4671">
                            <w:pPr>
                              <w:rPr>
                                <w:rFonts w:ascii="Charter Roman" w:hAnsi="Charter Roman" w:cs="Segoe UI"/>
                                <w:sz w:val="20"/>
                                <w:szCs w:val="20"/>
                                <w:lang w:val="en-US"/>
                              </w:rPr>
                            </w:pPr>
                            <w:r w:rsidRPr="00BA79C4">
                              <w:rPr>
                                <w:rFonts w:ascii="Charter Roman" w:hAnsi="Charter Roman" w:cs="Segoe UI"/>
                                <w:sz w:val="20"/>
                                <w:szCs w:val="20"/>
                                <w:lang w:val="en-US"/>
                              </w:rPr>
                              <w:t xml:space="preserve">Diaspora bonds cause less controversy. A diaspora bond is a debt instrument issued by a country to raise financing from the citizens who live abroad. </w:t>
                            </w:r>
                            <w:r w:rsidR="004A4671" w:rsidRPr="00BA79C4">
                              <w:rPr>
                                <w:rFonts w:ascii="Charter Roman" w:hAnsi="Charter Roman" w:cs="Segoe UI"/>
                                <w:sz w:val="20"/>
                                <w:szCs w:val="20"/>
                                <w:lang w:val="en-US"/>
                              </w:rPr>
                              <w:t>Israel is the pioneer country in diaspora bonds around the world</w:t>
                            </w:r>
                            <w:r w:rsidRPr="00BA79C4">
                              <w:rPr>
                                <w:rFonts w:ascii="Charter Roman" w:hAnsi="Charter Roman" w:cs="Segoe UI"/>
                                <w:sz w:val="20"/>
                                <w:szCs w:val="20"/>
                                <w:lang w:val="en-US"/>
                              </w:rPr>
                              <w:t xml:space="preserve"> with a first emission that dates back from 1951 and between that year and 2010 the country was able to collect </w:t>
                            </w:r>
                            <w:r w:rsidR="004A4671" w:rsidRPr="00BA79C4">
                              <w:rPr>
                                <w:rFonts w:ascii="Charter Roman" w:hAnsi="Charter Roman" w:cs="Segoe UI"/>
                                <w:sz w:val="20"/>
                                <w:szCs w:val="20"/>
                                <w:lang w:val="en-US"/>
                              </w:rPr>
                              <w:t>US$25 billion.</w:t>
                            </w:r>
                            <w:r w:rsidRPr="00BA79C4">
                              <w:rPr>
                                <w:rFonts w:ascii="Charter Roman" w:hAnsi="Charter Roman" w:cs="Segoe UI"/>
                                <w:sz w:val="20"/>
                                <w:szCs w:val="20"/>
                                <w:lang w:val="en-US"/>
                              </w:rPr>
                              <w:t xml:space="preserve"> </w:t>
                            </w:r>
                            <w:r w:rsidR="004A4671" w:rsidRPr="00BA79C4">
                              <w:rPr>
                                <w:rFonts w:ascii="Charter Roman" w:hAnsi="Charter Roman" w:cs="Segoe UI"/>
                                <w:sz w:val="20"/>
                                <w:szCs w:val="20"/>
                                <w:lang w:val="en-US"/>
                              </w:rPr>
                              <w:t xml:space="preserve">India </w:t>
                            </w:r>
                            <w:r w:rsidRPr="00BA79C4">
                              <w:rPr>
                                <w:rFonts w:ascii="Charter Roman" w:hAnsi="Charter Roman" w:cs="Segoe UI"/>
                                <w:sz w:val="20"/>
                                <w:szCs w:val="20"/>
                                <w:lang w:val="en-US"/>
                              </w:rPr>
                              <w:t>has also issued</w:t>
                            </w:r>
                            <w:r w:rsidR="004A4671" w:rsidRPr="00BA79C4">
                              <w:rPr>
                                <w:rFonts w:ascii="Charter Roman" w:hAnsi="Charter Roman" w:cs="Segoe UI"/>
                                <w:sz w:val="20"/>
                                <w:szCs w:val="20"/>
                                <w:lang w:val="en-US"/>
                              </w:rPr>
                              <w:t xml:space="preserve"> diaspora bonds although not as a permanent source of financing. In this case, the destination of collected funds was as atypical as covering balance of payment crisis, paying sanctions due to nuclear explosions in 1998 or to finance the India Millennium Deposits. During the three emissions between 1991 and 2000 the Government of India was able to mobilize between US$1.6 and US$5.5 billion.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437E90F" id="_x0000_s1034" type="#_x0000_t202" style="width:459pt;height:26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" fillcolor="#f2f2f2 [3052]" strokeweight=".5pt">
                <v:textbox>
                  <w:txbxContent>
                    <w:p w14:paraId="4BBFE8A8" w14:textId="278E3811" w:rsidR="004A4671" w:rsidRPr="00BA79C4" w:rsidRDefault="004A4671" w:rsidP="004A4671">
                      <w:pPr>
                        <w:rPr>
                          <w:rFonts w:ascii="Charter Roman" w:hAnsi="Charter Roman" w:cs="Segoe UI"/>
                          <w:sz w:val="20"/>
                          <w:szCs w:val="20"/>
                          <w:lang w:val="en-US"/>
                        </w:rPr>
                      </w:pPr>
                      <w:r w:rsidRPr="00BA79C4">
                        <w:rPr>
                          <w:rFonts w:ascii="Charter Roman" w:hAnsi="Charter Roman" w:cs="Segoe UI"/>
                          <w:sz w:val="20"/>
                          <w:szCs w:val="20"/>
                          <w:lang w:val="en-US"/>
                        </w:rPr>
                        <w:t>In practice, there are at least two possibilities to use personal remittances for social protection purposes. The first one refers to the establishment of a remittance tax. The second one deals with diaspora bonds (Olayungbo and Quadri, 2019; Gelb et al, 2021; Ketkar and Ratha, 2007).</w:t>
                      </w:r>
                    </w:p>
                    <w:p w14:paraId="1E0B6BD1" w14:textId="676FAAF3" w:rsidR="004A4671" w:rsidRPr="00BA79C4" w:rsidRDefault="00E03FBF" w:rsidP="004A4671">
                      <w:pPr>
                        <w:rPr>
                          <w:rFonts w:ascii="Charter Roman" w:hAnsi="Charter Roman" w:cs="Segoe UI"/>
                          <w:sz w:val="20"/>
                          <w:szCs w:val="20"/>
                          <w:lang w:val="en-US"/>
                        </w:rPr>
                      </w:pPr>
                      <w:r w:rsidRPr="00BA79C4">
                        <w:rPr>
                          <w:rFonts w:ascii="Charter Roman" w:hAnsi="Charter Roman" w:cs="Segoe UI"/>
                          <w:sz w:val="20"/>
                          <w:szCs w:val="20"/>
                          <w:lang w:val="en-US"/>
                        </w:rPr>
                        <w:t xml:space="preserve">The international experience is vast with multiple results as well. In Oklahoma, </w:t>
                      </w:r>
                      <w:r w:rsidR="004A4671" w:rsidRPr="00BA79C4">
                        <w:rPr>
                          <w:rFonts w:ascii="Charter Roman" w:hAnsi="Charter Roman" w:cs="Segoe UI"/>
                          <w:sz w:val="20"/>
                          <w:szCs w:val="20"/>
                          <w:lang w:val="en-US"/>
                        </w:rPr>
                        <w:t>the state applies a US$5 fee for the first US$500 and 1% for higher amounts (Rathasupriyo and Schuettler, 2017)</w:t>
                      </w:r>
                      <w:r w:rsidRPr="00BA79C4">
                        <w:rPr>
                          <w:rFonts w:ascii="Charter Roman" w:hAnsi="Charter Roman" w:cs="Segoe UI"/>
                          <w:sz w:val="20"/>
                          <w:szCs w:val="20"/>
                          <w:lang w:val="en-US"/>
                        </w:rPr>
                        <w:t xml:space="preserve">. </w:t>
                      </w:r>
                      <w:r w:rsidR="000A457E" w:rsidRPr="00BA79C4">
                        <w:rPr>
                          <w:rFonts w:ascii="Charter Roman" w:hAnsi="Charter Roman" w:cs="Segoe UI"/>
                          <w:sz w:val="20"/>
                          <w:szCs w:val="20"/>
                          <w:lang w:val="en-US"/>
                        </w:rPr>
                        <w:t>Colombia, for</w:t>
                      </w:r>
                      <w:r w:rsidR="004A4671" w:rsidRPr="00BA79C4">
                        <w:rPr>
                          <w:rFonts w:ascii="Charter Roman" w:hAnsi="Charter Roman" w:cs="Segoe UI"/>
                          <w:sz w:val="20"/>
                          <w:szCs w:val="20"/>
                          <w:lang w:val="en-US"/>
                        </w:rPr>
                        <w:t xml:space="preserve"> instance, implemented a tax on outward remittances of non-resident profits but the scheme remained for only 5 years. Gabon imposed 1.5% tax on non-bank/wire outbound money transfers in 2008 to finance public healthcare, being able to collect only 0.03% of GDP. In 2013, Palau launched a 4% tax on outward remittances to finance the Civil Service Pension Fund. </w:t>
                      </w:r>
                    </w:p>
                    <w:p w14:paraId="54EEFE25" w14:textId="63112644" w:rsidR="004A4671" w:rsidRPr="00BA79C4" w:rsidRDefault="00E03FBF" w:rsidP="004A4671">
                      <w:pPr>
                        <w:rPr>
                          <w:rFonts w:ascii="Charter Roman" w:hAnsi="Charter Roman" w:cs="Segoe UI"/>
                          <w:sz w:val="20"/>
                          <w:szCs w:val="20"/>
                          <w:lang w:val="en-US"/>
                        </w:rPr>
                      </w:pPr>
                      <w:r w:rsidRPr="00BA79C4">
                        <w:rPr>
                          <w:rFonts w:ascii="Charter Roman" w:hAnsi="Charter Roman" w:cs="Segoe UI"/>
                          <w:sz w:val="20"/>
                          <w:szCs w:val="20"/>
                          <w:lang w:val="en-US"/>
                        </w:rPr>
                        <w:t xml:space="preserve">Diaspora bonds cause less controversy. A diaspora bond is a debt instrument issued by a country to raise financing from the citizens who live abroad. </w:t>
                      </w:r>
                      <w:r w:rsidR="004A4671" w:rsidRPr="00BA79C4">
                        <w:rPr>
                          <w:rFonts w:ascii="Charter Roman" w:hAnsi="Charter Roman" w:cs="Segoe UI"/>
                          <w:sz w:val="20"/>
                          <w:szCs w:val="20"/>
                          <w:lang w:val="en-US"/>
                        </w:rPr>
                        <w:t>Israel is the pioneer country in diaspora bonds around the world</w:t>
                      </w:r>
                      <w:r w:rsidRPr="00BA79C4">
                        <w:rPr>
                          <w:rFonts w:ascii="Charter Roman" w:hAnsi="Charter Roman" w:cs="Segoe UI"/>
                          <w:sz w:val="20"/>
                          <w:szCs w:val="20"/>
                          <w:lang w:val="en-US"/>
                        </w:rPr>
                        <w:t xml:space="preserve"> with a first emission that dates back from 1951 and between that year and 2010 the country was able to collect </w:t>
                      </w:r>
                      <w:r w:rsidR="004A4671" w:rsidRPr="00BA79C4">
                        <w:rPr>
                          <w:rFonts w:ascii="Charter Roman" w:hAnsi="Charter Roman" w:cs="Segoe UI"/>
                          <w:sz w:val="20"/>
                          <w:szCs w:val="20"/>
                          <w:lang w:val="en-US"/>
                        </w:rPr>
                        <w:t>US$25 billion.</w:t>
                      </w:r>
                      <w:r w:rsidRPr="00BA79C4">
                        <w:rPr>
                          <w:rFonts w:ascii="Charter Roman" w:hAnsi="Charter Roman" w:cs="Segoe UI"/>
                          <w:sz w:val="20"/>
                          <w:szCs w:val="20"/>
                          <w:lang w:val="en-US"/>
                        </w:rPr>
                        <w:t xml:space="preserve"> </w:t>
                      </w:r>
                      <w:r w:rsidR="004A4671" w:rsidRPr="00BA79C4">
                        <w:rPr>
                          <w:rFonts w:ascii="Charter Roman" w:hAnsi="Charter Roman" w:cs="Segoe UI"/>
                          <w:sz w:val="20"/>
                          <w:szCs w:val="20"/>
                          <w:lang w:val="en-US"/>
                        </w:rPr>
                        <w:t xml:space="preserve">India </w:t>
                      </w:r>
                      <w:r w:rsidRPr="00BA79C4">
                        <w:rPr>
                          <w:rFonts w:ascii="Charter Roman" w:hAnsi="Charter Roman" w:cs="Segoe UI"/>
                          <w:sz w:val="20"/>
                          <w:szCs w:val="20"/>
                          <w:lang w:val="en-US"/>
                        </w:rPr>
                        <w:t>has also issued</w:t>
                      </w:r>
                      <w:r w:rsidR="004A4671" w:rsidRPr="00BA79C4">
                        <w:rPr>
                          <w:rFonts w:ascii="Charter Roman" w:hAnsi="Charter Roman" w:cs="Segoe UI"/>
                          <w:sz w:val="20"/>
                          <w:szCs w:val="20"/>
                          <w:lang w:val="en-US"/>
                        </w:rPr>
                        <w:t xml:space="preserve"> diaspora bonds although not as a permanent source of financing. In this case, the destination of collected funds was as atypical as covering balance of payment crisis, paying sanctions due to nuclear explosions in 1998 or to finance the India Millennium Deposits. During the three emissions between 1991 and 2000 the Government of India was able to mobilize between US$1.6 and US$5.5 billion. </w:t>
                      </w:r>
                    </w:p>
                  </w:txbxContent>
                </v:textbox>
                <w10:anchorlock/>
              </v:shape>
            </w:pict>
          </mc:Fallback>
        </mc:AlternateContent>
      </w:r>
    </w:p>
    <w:p w14:paraId="69A6B329" w14:textId="589C6007" w:rsidR="004A4671" w:rsidRPr="00E81792" w:rsidRDefault="00EC7C08" w:rsidP="00BA79C4">
      <w:pPr>
        <w:spacing w:line="264" w:lineRule="auto"/>
        <w:jc w:val="center"/>
        <w:rPr>
          <w:rFonts w:ascii="Charter Roman" w:hAnsi="Charter Roman"/>
          <w:lang w:val="en-US"/>
        </w:rPr>
      </w:pPr>
      <w:r w:rsidRPr="00E81792">
        <w:rPr>
          <w:rFonts w:ascii="Charter Roman" w:hAnsi="Charter Roman"/>
          <w:lang w:val="en-US"/>
        </w:rPr>
        <w:t>Source: author elaboration</w:t>
      </w:r>
    </w:p>
    <w:p w14:paraId="28D6B92C" w14:textId="7F189208" w:rsidR="000C326A" w:rsidRPr="00740735" w:rsidRDefault="000C326A" w:rsidP="000C326A">
      <w:pPr>
        <w:pStyle w:val="Heading2"/>
        <w:spacing w:before="120" w:after="0" w:line="264" w:lineRule="auto"/>
        <w:rPr>
          <w:rFonts w:ascii="Charter Roman" w:hAnsi="Charter Roman"/>
          <w:b/>
          <w:bCs/>
          <w:color w:val="00B0F0"/>
          <w:sz w:val="28"/>
          <w:szCs w:val="28"/>
          <w:lang w:val="en-US"/>
        </w:rPr>
      </w:pPr>
      <w:bookmarkStart w:id="121" w:name="_Toc187913358"/>
      <w:r w:rsidRPr="00740735">
        <w:rPr>
          <w:rFonts w:ascii="Charter Roman" w:hAnsi="Charter Roman"/>
          <w:b/>
          <w:bCs/>
          <w:color w:val="00B0F0"/>
          <w:sz w:val="28"/>
          <w:szCs w:val="28"/>
          <w:lang w:val="en-US"/>
        </w:rPr>
        <w:t>Long-term measures</w:t>
      </w:r>
      <w:bookmarkEnd w:id="121"/>
    </w:p>
    <w:p w14:paraId="03F444C2" w14:textId="0D86AF54" w:rsidR="00CD2E1E" w:rsidRPr="00E81792" w:rsidRDefault="00EC7C08" w:rsidP="006B0425">
      <w:pPr>
        <w:spacing w:line="264" w:lineRule="auto"/>
        <w:rPr>
          <w:rFonts w:ascii="Charter Roman" w:hAnsi="Charter Roman"/>
          <w:lang w:val="en-US"/>
        </w:rPr>
      </w:pPr>
      <w:r w:rsidRPr="00E81792">
        <w:rPr>
          <w:rFonts w:ascii="Charter Roman" w:hAnsi="Charter Roman"/>
          <w:lang w:val="en-US"/>
        </w:rPr>
        <w:t xml:space="preserve">The last category </w:t>
      </w:r>
      <w:r w:rsidR="00A84963" w:rsidRPr="00E81792">
        <w:rPr>
          <w:rFonts w:ascii="Charter Roman" w:hAnsi="Charter Roman"/>
          <w:lang w:val="en-US"/>
        </w:rPr>
        <w:t>includes</w:t>
      </w:r>
      <w:r w:rsidRPr="00E81792">
        <w:rPr>
          <w:rFonts w:ascii="Charter Roman" w:hAnsi="Charter Roman"/>
          <w:lang w:val="en-US"/>
        </w:rPr>
        <w:t xml:space="preserve"> </w:t>
      </w:r>
      <w:r w:rsidR="00805104" w:rsidRPr="00E81792">
        <w:rPr>
          <w:rFonts w:ascii="Charter Roman" w:hAnsi="Charter Roman"/>
          <w:lang w:val="en-US"/>
        </w:rPr>
        <w:t xml:space="preserve">a set of measures that require changes in legislation, institutional </w:t>
      </w:r>
      <w:proofErr w:type="gramStart"/>
      <w:r w:rsidR="00805104" w:rsidRPr="00E81792">
        <w:rPr>
          <w:rFonts w:ascii="Charter Roman" w:hAnsi="Charter Roman"/>
          <w:lang w:val="en-US"/>
        </w:rPr>
        <w:t>arrangements</w:t>
      </w:r>
      <w:proofErr w:type="gramEnd"/>
      <w:r w:rsidR="00805104" w:rsidRPr="00E81792">
        <w:rPr>
          <w:rFonts w:ascii="Charter Roman" w:hAnsi="Charter Roman"/>
          <w:lang w:val="en-US"/>
        </w:rPr>
        <w:t xml:space="preserve"> and administrative processes to yield additional revenues for social protection purposes. In this regard, they are policy </w:t>
      </w:r>
      <w:r w:rsidR="004A76E8" w:rsidRPr="00E81792">
        <w:rPr>
          <w:rFonts w:ascii="Charter Roman" w:hAnsi="Charter Roman"/>
          <w:lang w:val="en-US"/>
        </w:rPr>
        <w:t xml:space="preserve">options </w:t>
      </w:r>
      <w:r w:rsidR="00805104" w:rsidRPr="00E81792">
        <w:rPr>
          <w:rFonts w:ascii="Charter Roman" w:hAnsi="Charter Roman"/>
          <w:lang w:val="en-US"/>
        </w:rPr>
        <w:t xml:space="preserve">that may take over 5 years or more to consolidate. Such aspects like tax evasion, illicit financial flows recovery and efficiency gains </w:t>
      </w:r>
      <w:r w:rsidR="004A76E8" w:rsidRPr="00E81792">
        <w:rPr>
          <w:rFonts w:ascii="Charter Roman" w:hAnsi="Charter Roman"/>
          <w:lang w:val="en-US"/>
        </w:rPr>
        <w:t>are included in this section</w:t>
      </w:r>
      <w:r w:rsidR="00805104" w:rsidRPr="00E81792">
        <w:rPr>
          <w:rFonts w:ascii="Charter Roman" w:hAnsi="Charter Roman"/>
          <w:lang w:val="en-US"/>
        </w:rPr>
        <w:t xml:space="preserve">. </w:t>
      </w:r>
    </w:p>
    <w:p w14:paraId="433488C6" w14:textId="1079102E" w:rsidR="0078774A" w:rsidRPr="00740735" w:rsidRDefault="0078774A" w:rsidP="006B0425">
      <w:pPr>
        <w:pStyle w:val="Heading3"/>
        <w:spacing w:before="120" w:after="0" w:line="264" w:lineRule="auto"/>
        <w:rPr>
          <w:rFonts w:ascii="Charter Roman" w:hAnsi="Charter Roman"/>
          <w:b/>
          <w:bCs/>
          <w:color w:val="00B0F0"/>
          <w:sz w:val="24"/>
          <w:szCs w:val="24"/>
          <w:lang w:val="en-US"/>
        </w:rPr>
      </w:pPr>
      <w:bookmarkStart w:id="122" w:name="_Toc187913359"/>
      <w:r w:rsidRPr="00740735">
        <w:rPr>
          <w:rFonts w:ascii="Charter Roman" w:hAnsi="Charter Roman"/>
          <w:b/>
          <w:bCs/>
          <w:color w:val="00B0F0"/>
          <w:sz w:val="24"/>
          <w:szCs w:val="24"/>
          <w:lang w:val="en-US"/>
        </w:rPr>
        <w:t xml:space="preserve">Tax </w:t>
      </w:r>
      <w:proofErr w:type="gramStart"/>
      <w:r w:rsidRPr="00740735">
        <w:rPr>
          <w:rFonts w:ascii="Charter Roman" w:hAnsi="Charter Roman"/>
          <w:b/>
          <w:bCs/>
          <w:color w:val="00B0F0"/>
          <w:sz w:val="24"/>
          <w:szCs w:val="24"/>
          <w:lang w:val="en-US"/>
        </w:rPr>
        <w:t>evasion</w:t>
      </w:r>
      <w:bookmarkEnd w:id="122"/>
      <w:proofErr w:type="gramEnd"/>
    </w:p>
    <w:p w14:paraId="1E9DEDCE" w14:textId="077FC286" w:rsidR="007C6E44" w:rsidRPr="00E81792" w:rsidRDefault="004B0D92" w:rsidP="006B0425">
      <w:pPr>
        <w:spacing w:line="264" w:lineRule="auto"/>
        <w:rPr>
          <w:rFonts w:ascii="Charter Roman" w:hAnsi="Charter Roman"/>
          <w:lang w:val="en-US"/>
        </w:rPr>
      </w:pPr>
      <w:r w:rsidRPr="00E81792">
        <w:rPr>
          <w:rFonts w:ascii="Charter Roman" w:hAnsi="Charter Roman"/>
          <w:lang w:val="en-US"/>
        </w:rPr>
        <w:t>Recent figures on tax evasion were not available</w:t>
      </w:r>
      <w:r w:rsidR="004A76E8" w:rsidRPr="00E81792">
        <w:rPr>
          <w:rFonts w:ascii="Charter Roman" w:hAnsi="Charter Roman"/>
          <w:lang w:val="en-US"/>
        </w:rPr>
        <w:t>,</w:t>
      </w:r>
      <w:r w:rsidRPr="00E81792">
        <w:rPr>
          <w:rFonts w:ascii="Charter Roman" w:hAnsi="Charter Roman"/>
          <w:lang w:val="en-US"/>
        </w:rPr>
        <w:t xml:space="preserve"> but there is some literature that </w:t>
      </w:r>
      <w:r w:rsidR="00F734BA" w:rsidRPr="00E81792">
        <w:rPr>
          <w:rFonts w:ascii="Charter Roman" w:hAnsi="Charter Roman"/>
          <w:lang w:val="en-US"/>
        </w:rPr>
        <w:t xml:space="preserve">compile isolated evidence, especially </w:t>
      </w:r>
      <w:r w:rsidR="004A76E8" w:rsidRPr="00E81792">
        <w:rPr>
          <w:rFonts w:ascii="Charter Roman" w:hAnsi="Charter Roman"/>
          <w:lang w:val="en-US"/>
        </w:rPr>
        <w:t xml:space="preserve">prior </w:t>
      </w:r>
      <w:r w:rsidR="00F734BA" w:rsidRPr="00E81792">
        <w:rPr>
          <w:rFonts w:ascii="Charter Roman" w:hAnsi="Charter Roman"/>
          <w:lang w:val="en-US"/>
        </w:rPr>
        <w:t xml:space="preserve">to </w:t>
      </w:r>
      <w:r w:rsidR="009B0BFE" w:rsidRPr="00E81792">
        <w:rPr>
          <w:rFonts w:ascii="Charter Roman" w:hAnsi="Charter Roman"/>
          <w:lang w:val="en-US"/>
        </w:rPr>
        <w:t>2020</w:t>
      </w:r>
      <w:r w:rsidR="00F734BA" w:rsidRPr="00E81792">
        <w:rPr>
          <w:rFonts w:ascii="Charter Roman" w:hAnsi="Charter Roman"/>
          <w:lang w:val="en-US"/>
        </w:rPr>
        <w:t xml:space="preserve">. For instance, </w:t>
      </w:r>
      <w:proofErr w:type="spellStart"/>
      <w:r w:rsidR="00F734BA" w:rsidRPr="00E81792">
        <w:rPr>
          <w:rFonts w:ascii="Charter Roman" w:hAnsi="Charter Roman"/>
          <w:lang w:val="en-US"/>
        </w:rPr>
        <w:t>Răvaş</w:t>
      </w:r>
      <w:proofErr w:type="spellEnd"/>
      <w:r w:rsidR="00F734BA" w:rsidRPr="00E81792">
        <w:rPr>
          <w:rFonts w:ascii="Charter Roman" w:hAnsi="Charter Roman"/>
          <w:lang w:val="en-US"/>
        </w:rPr>
        <w:t xml:space="preserve"> (</w:t>
      </w:r>
      <w:r w:rsidR="009B0BFE" w:rsidRPr="00E81792">
        <w:rPr>
          <w:rFonts w:ascii="Charter Roman" w:hAnsi="Charter Roman"/>
          <w:lang w:val="en-US"/>
        </w:rPr>
        <w:t>2015</w:t>
      </w:r>
      <w:r w:rsidR="00F734BA" w:rsidRPr="00E81792">
        <w:rPr>
          <w:rFonts w:ascii="Charter Roman" w:hAnsi="Charter Roman"/>
          <w:lang w:val="en-US"/>
        </w:rPr>
        <w:t>)</w:t>
      </w:r>
      <w:r w:rsidR="009B0BFE" w:rsidRPr="00E81792">
        <w:rPr>
          <w:rFonts w:ascii="Charter Roman" w:hAnsi="Charter Roman"/>
          <w:lang w:val="en-US"/>
        </w:rPr>
        <w:t xml:space="preserve"> mentions that the estimated tax evasion in social contributions, health and income tax is 6.5% of GDP. </w:t>
      </w:r>
      <w:proofErr w:type="spellStart"/>
      <w:proofErr w:type="gramStart"/>
      <w:r w:rsidR="00C66B60" w:rsidRPr="00E81792">
        <w:rPr>
          <w:rFonts w:ascii="Charter Roman" w:hAnsi="Charter Roman"/>
          <w:lang w:val="en-US"/>
        </w:rPr>
        <w:t>Ursu</w:t>
      </w:r>
      <w:proofErr w:type="spellEnd"/>
      <w:r w:rsidR="00C66B60" w:rsidRPr="00E81792">
        <w:rPr>
          <w:rFonts w:ascii="Charter Roman" w:hAnsi="Charter Roman"/>
          <w:lang w:val="en-US"/>
        </w:rPr>
        <w:t xml:space="preserve"> (2017),</w:t>
      </w:r>
      <w:proofErr w:type="gramEnd"/>
      <w:r w:rsidR="00C66B60" w:rsidRPr="00E81792">
        <w:rPr>
          <w:rFonts w:ascii="Charter Roman" w:hAnsi="Charter Roman"/>
          <w:lang w:val="en-US"/>
        </w:rPr>
        <w:t xml:space="preserve"> describes the debate about the real figures regarding evasion given the strong difference between sources. In this regard, while the Government talks about 18%-20% of GDP, </w:t>
      </w:r>
      <w:proofErr w:type="spellStart"/>
      <w:r w:rsidR="009B0BFE" w:rsidRPr="00E81792">
        <w:rPr>
          <w:rFonts w:ascii="Charter Roman" w:hAnsi="Charter Roman"/>
          <w:lang w:val="en-US"/>
        </w:rPr>
        <w:t>Gotisan</w:t>
      </w:r>
      <w:proofErr w:type="spellEnd"/>
      <w:r w:rsidR="00C66B60" w:rsidRPr="00E81792">
        <w:rPr>
          <w:rFonts w:ascii="Charter Roman" w:hAnsi="Charter Roman"/>
          <w:lang w:val="en-US"/>
        </w:rPr>
        <w:t xml:space="preserve"> (2017) mentions that tax evasion amounts </w:t>
      </w:r>
      <w:r w:rsidR="004A76E8" w:rsidRPr="00E81792">
        <w:rPr>
          <w:rFonts w:ascii="Charter Roman" w:hAnsi="Charter Roman"/>
          <w:lang w:val="en-US"/>
        </w:rPr>
        <w:t xml:space="preserve">to </w:t>
      </w:r>
      <w:r w:rsidR="00C66B60" w:rsidRPr="00E81792">
        <w:rPr>
          <w:rFonts w:ascii="Charter Roman" w:hAnsi="Charter Roman"/>
          <w:lang w:val="en-US"/>
        </w:rPr>
        <w:t>33% of GDP</w:t>
      </w:r>
      <w:r w:rsidR="00C66B60" w:rsidRPr="00E81792">
        <w:rPr>
          <w:rStyle w:val="FootnoteReference"/>
          <w:rFonts w:ascii="Charter Roman" w:hAnsi="Charter Roman"/>
          <w:lang w:val="en-US"/>
        </w:rPr>
        <w:t xml:space="preserve"> </w:t>
      </w:r>
      <w:r w:rsidR="00C66B60" w:rsidRPr="00E81792">
        <w:rPr>
          <w:rStyle w:val="FootnoteReference"/>
          <w:rFonts w:ascii="Charter Roman" w:hAnsi="Charter Roman"/>
          <w:lang w:val="en-US"/>
        </w:rPr>
        <w:footnoteReference w:id="21"/>
      </w:r>
      <w:r w:rsidR="00C66B60" w:rsidRPr="00E81792">
        <w:rPr>
          <w:rFonts w:ascii="Charter Roman" w:hAnsi="Charter Roman"/>
          <w:lang w:val="en-US"/>
        </w:rPr>
        <w:t>.</w:t>
      </w:r>
      <w:r w:rsidR="00805104" w:rsidRPr="00E81792">
        <w:rPr>
          <w:rFonts w:ascii="Charter Roman" w:hAnsi="Charter Roman"/>
          <w:lang w:val="en-US"/>
        </w:rPr>
        <w:t xml:space="preserve"> In any case, </w:t>
      </w:r>
      <w:r w:rsidR="0055194B" w:rsidRPr="00E81792">
        <w:rPr>
          <w:rFonts w:ascii="Charter Roman" w:hAnsi="Charter Roman"/>
          <w:lang w:val="en-US"/>
        </w:rPr>
        <w:t xml:space="preserve">the </w:t>
      </w:r>
      <w:r w:rsidR="007C6E44" w:rsidRPr="00E81792">
        <w:rPr>
          <w:rFonts w:ascii="Charter Roman" w:hAnsi="Charter Roman"/>
          <w:lang w:val="en-US"/>
        </w:rPr>
        <w:t>different pieces of evidence</w:t>
      </w:r>
      <w:r w:rsidR="0055194B" w:rsidRPr="00E81792">
        <w:rPr>
          <w:rFonts w:ascii="Charter Roman" w:hAnsi="Charter Roman"/>
          <w:lang w:val="en-US"/>
        </w:rPr>
        <w:t xml:space="preserve"> show </w:t>
      </w:r>
      <w:r w:rsidR="002437DD" w:rsidRPr="00E81792">
        <w:rPr>
          <w:rFonts w:ascii="Charter Roman" w:hAnsi="Charter Roman"/>
          <w:lang w:val="en-US"/>
        </w:rPr>
        <w:t xml:space="preserve">the </w:t>
      </w:r>
      <w:r w:rsidR="0055194B" w:rsidRPr="00E81792">
        <w:rPr>
          <w:rFonts w:ascii="Charter Roman" w:hAnsi="Charter Roman"/>
          <w:lang w:val="en-US"/>
        </w:rPr>
        <w:t>existence of sufficient room</w:t>
      </w:r>
      <w:r w:rsidR="002437DD" w:rsidRPr="00E81792">
        <w:rPr>
          <w:rFonts w:ascii="Charter Roman" w:hAnsi="Charter Roman"/>
          <w:lang w:val="en-US"/>
        </w:rPr>
        <w:t xml:space="preserve"> to clos</w:t>
      </w:r>
      <w:r w:rsidR="007C6E44" w:rsidRPr="00E81792">
        <w:rPr>
          <w:rFonts w:ascii="Charter Roman" w:hAnsi="Charter Roman"/>
          <w:lang w:val="en-US"/>
        </w:rPr>
        <w:t>e</w:t>
      </w:r>
      <w:r w:rsidR="002437DD" w:rsidRPr="00E81792">
        <w:rPr>
          <w:rFonts w:ascii="Charter Roman" w:hAnsi="Charter Roman"/>
          <w:lang w:val="en-US"/>
        </w:rPr>
        <w:t xml:space="preserve"> the </w:t>
      </w:r>
      <w:r w:rsidR="007C6E44" w:rsidRPr="00E81792">
        <w:rPr>
          <w:rFonts w:ascii="Charter Roman" w:hAnsi="Charter Roman"/>
          <w:lang w:val="en-US"/>
        </w:rPr>
        <w:t xml:space="preserve">funding </w:t>
      </w:r>
      <w:r w:rsidR="002437DD" w:rsidRPr="00E81792">
        <w:rPr>
          <w:rFonts w:ascii="Charter Roman" w:hAnsi="Charter Roman"/>
          <w:lang w:val="en-US"/>
        </w:rPr>
        <w:t>gap</w:t>
      </w:r>
      <w:r w:rsidR="007C6E44" w:rsidRPr="00E81792">
        <w:rPr>
          <w:rFonts w:ascii="Charter Roman" w:hAnsi="Charter Roman"/>
          <w:lang w:val="en-US"/>
        </w:rPr>
        <w:t xml:space="preserve"> to finance </w:t>
      </w:r>
      <w:r w:rsidR="004A76E8" w:rsidRPr="00E81792">
        <w:rPr>
          <w:rFonts w:ascii="Charter Roman" w:hAnsi="Charter Roman"/>
          <w:lang w:val="en-US"/>
        </w:rPr>
        <w:t xml:space="preserve">the </w:t>
      </w:r>
      <w:r w:rsidR="007C6E44" w:rsidRPr="00E81792">
        <w:rPr>
          <w:rFonts w:ascii="Charter Roman" w:hAnsi="Charter Roman"/>
          <w:lang w:val="en-US"/>
        </w:rPr>
        <w:t>RESTART</w:t>
      </w:r>
      <w:r w:rsidR="004A76E8" w:rsidRPr="00E81792">
        <w:rPr>
          <w:rFonts w:ascii="Charter Roman" w:hAnsi="Charter Roman"/>
          <w:lang w:val="en-US"/>
        </w:rPr>
        <w:t xml:space="preserve"> reform</w:t>
      </w:r>
      <w:r w:rsidR="002437DD" w:rsidRPr="00E81792">
        <w:rPr>
          <w:rFonts w:ascii="Charter Roman" w:hAnsi="Charter Roman"/>
          <w:lang w:val="en-US"/>
        </w:rPr>
        <w:t>.</w:t>
      </w:r>
      <w:r w:rsidR="007C6E44" w:rsidRPr="00E81792">
        <w:rPr>
          <w:rFonts w:ascii="Charter Roman" w:hAnsi="Charter Roman"/>
          <w:lang w:val="en-US"/>
        </w:rPr>
        <w:t xml:space="preserve"> </w:t>
      </w:r>
      <w:r w:rsidR="00074F03" w:rsidRPr="00E81792">
        <w:rPr>
          <w:rFonts w:ascii="Charter Roman" w:hAnsi="Charter Roman"/>
          <w:lang w:val="en-US"/>
        </w:rPr>
        <w:t xml:space="preserve">For instance, given the reference </w:t>
      </w:r>
      <w:r w:rsidR="002F6A03" w:rsidRPr="00E81792">
        <w:rPr>
          <w:rFonts w:ascii="Charter Roman" w:hAnsi="Charter Roman"/>
          <w:lang w:val="en-US"/>
        </w:rPr>
        <w:t xml:space="preserve">of </w:t>
      </w:r>
      <w:proofErr w:type="spellStart"/>
      <w:r w:rsidR="002F6A03" w:rsidRPr="00E81792">
        <w:rPr>
          <w:rFonts w:ascii="Charter Roman" w:hAnsi="Charter Roman"/>
          <w:lang w:val="en-US"/>
        </w:rPr>
        <w:t>Răvaş</w:t>
      </w:r>
      <w:proofErr w:type="spellEnd"/>
      <w:r w:rsidR="002F6A03" w:rsidRPr="00E81792">
        <w:rPr>
          <w:rFonts w:ascii="Charter Roman" w:hAnsi="Charter Roman"/>
          <w:lang w:val="en-US"/>
        </w:rPr>
        <w:t xml:space="preserve">, a 3% reduction in evasion would be sufficient to cover the financing gap. However, the task may be much more complicated as all the recovery must come from income tax given that health and social contributions are earmarked funds. </w:t>
      </w:r>
    </w:p>
    <w:p w14:paraId="5E030878" w14:textId="1EE276F0" w:rsidR="00601F34" w:rsidRPr="00740735" w:rsidRDefault="00601F34" w:rsidP="00BA79C4">
      <w:pPr>
        <w:pStyle w:val="Heading3"/>
        <w:spacing w:before="120" w:after="0" w:line="264" w:lineRule="auto"/>
        <w:rPr>
          <w:rFonts w:ascii="Charter Roman" w:hAnsi="Charter Roman"/>
          <w:b/>
          <w:bCs/>
          <w:color w:val="00B0F0"/>
          <w:sz w:val="24"/>
          <w:szCs w:val="24"/>
          <w:lang w:val="en-US"/>
        </w:rPr>
      </w:pPr>
      <w:bookmarkStart w:id="123" w:name="_Toc187913360"/>
      <w:r w:rsidRPr="00740735">
        <w:rPr>
          <w:rFonts w:ascii="Charter Roman" w:hAnsi="Charter Roman"/>
          <w:b/>
          <w:bCs/>
          <w:color w:val="00B0F0"/>
          <w:sz w:val="24"/>
          <w:szCs w:val="24"/>
          <w:lang w:val="en-US"/>
        </w:rPr>
        <w:lastRenderedPageBreak/>
        <w:t>Illicit flows</w:t>
      </w:r>
      <w:bookmarkEnd w:id="123"/>
    </w:p>
    <w:p w14:paraId="3568BA10" w14:textId="65B517A3" w:rsidR="00601F34" w:rsidRPr="00E81792" w:rsidRDefault="00601F34" w:rsidP="00601F34">
      <w:pPr>
        <w:spacing w:line="264" w:lineRule="auto"/>
        <w:rPr>
          <w:rFonts w:ascii="Charter Roman" w:hAnsi="Charter Roman"/>
          <w:lang w:val="en-US"/>
        </w:rPr>
      </w:pPr>
      <w:r w:rsidRPr="00E81792">
        <w:rPr>
          <w:rFonts w:ascii="Charter Roman" w:hAnsi="Charter Roman"/>
          <w:lang w:val="en-US"/>
        </w:rPr>
        <w:t xml:space="preserve">The Global Financial Integrity Research Institute (GFI, 2013) defines IFFs as “cross-border transfers of funds that are illegally earned, transferred, or utilized”. Initially, the concept was associated with capital </w:t>
      </w:r>
      <w:r w:rsidR="004A76E8" w:rsidRPr="00E81792">
        <w:rPr>
          <w:rFonts w:ascii="Charter Roman" w:hAnsi="Charter Roman"/>
          <w:lang w:val="en-US"/>
        </w:rPr>
        <w:t>transfers,</w:t>
      </w:r>
      <w:r w:rsidRPr="00E81792">
        <w:rPr>
          <w:rFonts w:ascii="Charter Roman" w:hAnsi="Charter Roman"/>
          <w:lang w:val="en-US"/>
        </w:rPr>
        <w:t xml:space="preserve"> but in recent decades a more complex approach emerged. </w:t>
      </w:r>
      <w:r w:rsidRPr="00E81792">
        <w:rPr>
          <w:rFonts w:ascii="Charter Roman" w:hAnsi="Charter Roman" w:cs="Noto Sans"/>
          <w:lang w:val="en-US"/>
        </w:rPr>
        <w:t xml:space="preserve">The United Nations (2016: 1), defines IFTF in terms of all cross-border financial transfers, which contravene national or international laws. </w:t>
      </w:r>
      <w:r w:rsidR="00EF5B24" w:rsidRPr="00E81792">
        <w:rPr>
          <w:rFonts w:ascii="Charter Roman" w:hAnsi="Charter Roman" w:cs="Noto Sans"/>
          <w:lang w:val="en-US"/>
        </w:rPr>
        <w:t>T</w:t>
      </w:r>
      <w:r w:rsidRPr="00E81792">
        <w:rPr>
          <w:rFonts w:ascii="Charter Roman" w:hAnsi="Charter Roman" w:cs="Noto Sans"/>
          <w:lang w:val="en-US"/>
        </w:rPr>
        <w:t>he following flows (UN, 2016; Ortiz et al, 2019)</w:t>
      </w:r>
      <w:r w:rsidR="00EF5B24" w:rsidRPr="00E81792">
        <w:rPr>
          <w:rFonts w:ascii="Charter Roman" w:hAnsi="Charter Roman" w:cs="Noto Sans"/>
          <w:lang w:val="en-US"/>
        </w:rPr>
        <w:t xml:space="preserve"> are classified in this group</w:t>
      </w:r>
      <w:r w:rsidRPr="00E81792">
        <w:rPr>
          <w:rFonts w:ascii="Charter Roman" w:hAnsi="Charter Roman" w:cs="Noto Sans"/>
          <w:lang w:val="en-US"/>
        </w:rPr>
        <w:t xml:space="preserve">: </w:t>
      </w:r>
    </w:p>
    <w:p w14:paraId="0DB6C2D2" w14:textId="77777777" w:rsidR="00601F34" w:rsidRPr="00E81792" w:rsidRDefault="00601F34" w:rsidP="00601F34">
      <w:pPr>
        <w:pStyle w:val="ListParagraph"/>
        <w:numPr>
          <w:ilvl w:val="0"/>
          <w:numId w:val="41"/>
        </w:numPr>
        <w:spacing w:line="264" w:lineRule="auto"/>
        <w:contextualSpacing w:val="0"/>
        <w:rPr>
          <w:rFonts w:ascii="Charter Roman" w:hAnsi="Charter Roman" w:cs="Noto Sans"/>
          <w:lang w:val="en-US"/>
        </w:rPr>
      </w:pPr>
      <w:r w:rsidRPr="00E81792">
        <w:rPr>
          <w:rFonts w:ascii="Charter Roman" w:hAnsi="Charter Roman" w:cs="Noto Sans"/>
          <w:lang w:val="en-US"/>
        </w:rPr>
        <w:t>Funds with criminal origin, such as the proceeds of crime</w:t>
      </w:r>
    </w:p>
    <w:p w14:paraId="375C9EF2" w14:textId="77777777" w:rsidR="00601F34" w:rsidRPr="00E81792" w:rsidRDefault="00601F34" w:rsidP="00601F34">
      <w:pPr>
        <w:pStyle w:val="ListParagraph"/>
        <w:numPr>
          <w:ilvl w:val="0"/>
          <w:numId w:val="41"/>
        </w:numPr>
        <w:spacing w:line="264" w:lineRule="auto"/>
        <w:contextualSpacing w:val="0"/>
        <w:rPr>
          <w:rFonts w:ascii="Charter Roman" w:hAnsi="Charter Roman" w:cs="Noto Sans"/>
          <w:lang w:val="en-US"/>
        </w:rPr>
      </w:pPr>
      <w:r w:rsidRPr="00E81792">
        <w:rPr>
          <w:rFonts w:ascii="Charter Roman" w:hAnsi="Charter Roman" w:cs="Noto Sans"/>
          <w:lang w:val="en-US"/>
        </w:rPr>
        <w:t xml:space="preserve">Tax evasion, money laundering, fraud and </w:t>
      </w:r>
      <w:proofErr w:type="gramStart"/>
      <w:r w:rsidRPr="00E81792">
        <w:rPr>
          <w:rFonts w:ascii="Charter Roman" w:hAnsi="Charter Roman" w:cs="Noto Sans"/>
          <w:lang w:val="en-US"/>
        </w:rPr>
        <w:t>corruption</w:t>
      </w:r>
      <w:proofErr w:type="gramEnd"/>
    </w:p>
    <w:p w14:paraId="774A8DA4" w14:textId="77777777" w:rsidR="00601F34" w:rsidRPr="00E81792" w:rsidRDefault="00601F34" w:rsidP="00601F34">
      <w:pPr>
        <w:pStyle w:val="ListParagraph"/>
        <w:numPr>
          <w:ilvl w:val="0"/>
          <w:numId w:val="41"/>
        </w:numPr>
        <w:spacing w:line="264" w:lineRule="auto"/>
        <w:contextualSpacing w:val="0"/>
        <w:rPr>
          <w:rFonts w:ascii="Charter Roman" w:hAnsi="Charter Roman" w:cs="Noto Sans"/>
          <w:lang w:val="en-US"/>
        </w:rPr>
      </w:pPr>
      <w:r w:rsidRPr="00E81792">
        <w:rPr>
          <w:rFonts w:ascii="Charter Roman" w:hAnsi="Charter Roman" w:cs="Noto Sans"/>
          <w:lang w:val="en-US"/>
        </w:rPr>
        <w:t xml:space="preserve">Bribery, </w:t>
      </w:r>
      <w:proofErr w:type="gramStart"/>
      <w:r w:rsidRPr="00E81792">
        <w:rPr>
          <w:rFonts w:ascii="Charter Roman" w:hAnsi="Charter Roman" w:cs="Noto Sans"/>
          <w:lang w:val="en-US"/>
        </w:rPr>
        <w:t>terrorism</w:t>
      </w:r>
      <w:proofErr w:type="gramEnd"/>
      <w:r w:rsidRPr="00E81792">
        <w:rPr>
          <w:rFonts w:ascii="Charter Roman" w:hAnsi="Charter Roman" w:cs="Noto Sans"/>
          <w:lang w:val="en-US"/>
        </w:rPr>
        <w:t xml:space="preserve"> or conflict financing</w:t>
      </w:r>
    </w:p>
    <w:p w14:paraId="0228C3B8" w14:textId="77777777" w:rsidR="00601F34" w:rsidRPr="00E81792" w:rsidRDefault="00601F34" w:rsidP="00601F34">
      <w:pPr>
        <w:pStyle w:val="ListParagraph"/>
        <w:numPr>
          <w:ilvl w:val="0"/>
          <w:numId w:val="41"/>
        </w:numPr>
        <w:spacing w:line="264" w:lineRule="auto"/>
        <w:contextualSpacing w:val="0"/>
        <w:rPr>
          <w:rFonts w:ascii="Charter Roman" w:hAnsi="Charter Roman" w:cs="Noto Sans"/>
          <w:lang w:val="en-US"/>
        </w:rPr>
      </w:pPr>
      <w:r w:rsidRPr="00E81792">
        <w:rPr>
          <w:rFonts w:ascii="Charter Roman" w:hAnsi="Charter Roman" w:cs="Noto Sans"/>
          <w:lang w:val="en-US"/>
        </w:rPr>
        <w:t xml:space="preserve">Transfers to, by, or for entities subject to financial sanctions </w:t>
      </w:r>
    </w:p>
    <w:p w14:paraId="70E915F9" w14:textId="77777777" w:rsidR="00601F34" w:rsidRPr="00E81792" w:rsidRDefault="00601F34" w:rsidP="00601F34">
      <w:pPr>
        <w:pStyle w:val="ListParagraph"/>
        <w:numPr>
          <w:ilvl w:val="0"/>
          <w:numId w:val="41"/>
        </w:numPr>
        <w:spacing w:line="264" w:lineRule="auto"/>
        <w:contextualSpacing w:val="0"/>
        <w:rPr>
          <w:rFonts w:ascii="Charter Roman" w:hAnsi="Charter Roman" w:cs="Noto Sans"/>
          <w:lang w:val="en-US"/>
        </w:rPr>
      </w:pPr>
      <w:r w:rsidRPr="00E81792">
        <w:rPr>
          <w:rFonts w:ascii="Charter Roman" w:hAnsi="Charter Roman" w:cs="Noto Sans"/>
          <w:lang w:val="en-US"/>
        </w:rPr>
        <w:t xml:space="preserve">Transfers used to avoid anti-money laundering or capital </w:t>
      </w:r>
      <w:proofErr w:type="gramStart"/>
      <w:r w:rsidRPr="00E81792">
        <w:rPr>
          <w:rFonts w:ascii="Charter Roman" w:hAnsi="Charter Roman" w:cs="Noto Sans"/>
          <w:lang w:val="en-US"/>
        </w:rPr>
        <w:t>controls</w:t>
      </w:r>
      <w:proofErr w:type="gramEnd"/>
    </w:p>
    <w:p w14:paraId="38FCF123" w14:textId="77777777" w:rsidR="00601F34" w:rsidRPr="00E81792" w:rsidRDefault="00601F34" w:rsidP="00601F34">
      <w:pPr>
        <w:pStyle w:val="ListParagraph"/>
        <w:numPr>
          <w:ilvl w:val="0"/>
          <w:numId w:val="41"/>
        </w:numPr>
        <w:spacing w:line="264" w:lineRule="auto"/>
        <w:contextualSpacing w:val="0"/>
        <w:rPr>
          <w:rFonts w:ascii="Charter Roman" w:hAnsi="Charter Roman" w:cs="Noto Sans"/>
          <w:lang w:val="en-US"/>
        </w:rPr>
      </w:pPr>
      <w:r w:rsidRPr="00E81792">
        <w:rPr>
          <w:rFonts w:ascii="Charter Roman" w:hAnsi="Charter Roman" w:cs="Noto Sans"/>
          <w:lang w:val="en-US"/>
        </w:rPr>
        <w:t xml:space="preserve">Trade mis-invoicing and </w:t>
      </w:r>
      <w:proofErr w:type="gramStart"/>
      <w:r w:rsidRPr="00E81792">
        <w:rPr>
          <w:rFonts w:ascii="Charter Roman" w:hAnsi="Charter Roman" w:cs="Noto Sans"/>
          <w:lang w:val="en-US"/>
        </w:rPr>
        <w:t>mis-pricing</w:t>
      </w:r>
      <w:proofErr w:type="gramEnd"/>
    </w:p>
    <w:p w14:paraId="5ABBA9E6" w14:textId="77777777" w:rsidR="00601F34" w:rsidRPr="00E81792" w:rsidRDefault="00601F34" w:rsidP="00601F34">
      <w:pPr>
        <w:spacing w:line="264" w:lineRule="auto"/>
        <w:rPr>
          <w:rFonts w:ascii="Charter Roman" w:hAnsi="Charter Roman"/>
          <w:lang w:val="en-US"/>
        </w:rPr>
      </w:pPr>
      <w:r w:rsidRPr="00E81792">
        <w:rPr>
          <w:rFonts w:ascii="Charter Roman" w:hAnsi="Charter Roman"/>
          <w:lang w:val="en-US"/>
        </w:rPr>
        <w:t xml:space="preserve">The GFI report (GFI, 2021) estimates the level of illicit trade flows for Moldavia during 2009 and 2018. The analysis has two calculations, one with the 36 most important trade partners of the country and the other one with all the trade partners. The estimated flows (in lei) and the corresponding GDP terms are illustrated in graph. </w:t>
      </w:r>
    </w:p>
    <w:p w14:paraId="6C71C2C1" w14:textId="3813F053" w:rsidR="00601F34" w:rsidRPr="00E81792" w:rsidRDefault="00601F34" w:rsidP="00601F34">
      <w:pPr>
        <w:spacing w:line="264" w:lineRule="auto"/>
        <w:rPr>
          <w:rFonts w:ascii="Charter Roman" w:hAnsi="Charter Roman"/>
          <w:lang w:val="en-US"/>
        </w:rPr>
      </w:pPr>
      <w:r w:rsidRPr="00E81792">
        <w:rPr>
          <w:rFonts w:ascii="Charter Roman" w:hAnsi="Charter Roman"/>
          <w:lang w:val="en-US"/>
        </w:rPr>
        <w:t xml:space="preserve">The nominal average value of illicit trade flows in Moldova was estimated </w:t>
      </w:r>
      <w:r w:rsidR="00EF5B24" w:rsidRPr="00E81792">
        <w:rPr>
          <w:rFonts w:ascii="Charter Roman" w:hAnsi="Charter Roman"/>
          <w:lang w:val="en-US"/>
        </w:rPr>
        <w:t xml:space="preserve">at </w:t>
      </w:r>
      <w:r w:rsidRPr="00E81792">
        <w:rPr>
          <w:rFonts w:ascii="Charter Roman" w:hAnsi="Charter Roman"/>
          <w:lang w:val="en-US"/>
        </w:rPr>
        <w:t>4,436.7 million lei in the case of the scenario with the selected partners and 13,882.6 million lei in the scenario with all the trading partners. Perhaps the most important characteristic of this period is the accelerated evolution of the general flows</w:t>
      </w:r>
      <w:r w:rsidR="00EF5B24" w:rsidRPr="00E81792">
        <w:rPr>
          <w:rFonts w:ascii="Charter Roman" w:hAnsi="Charter Roman"/>
          <w:lang w:val="en-US"/>
        </w:rPr>
        <w:t>,</w:t>
      </w:r>
      <w:r w:rsidRPr="00E81792">
        <w:rPr>
          <w:rFonts w:ascii="Charter Roman" w:hAnsi="Charter Roman"/>
          <w:lang w:val="en-US"/>
        </w:rPr>
        <w:t xml:space="preserve"> that grew 3.3 times during the decade of analysis. Illicit flows with the </w:t>
      </w:r>
      <w:r w:rsidR="00EF5B24" w:rsidRPr="00E81792">
        <w:rPr>
          <w:rFonts w:ascii="Charter Roman" w:hAnsi="Charter Roman"/>
          <w:lang w:val="en-US"/>
        </w:rPr>
        <w:t xml:space="preserve">selected </w:t>
      </w:r>
      <w:r w:rsidRPr="00E81792">
        <w:rPr>
          <w:rFonts w:ascii="Charter Roman" w:hAnsi="Charter Roman"/>
          <w:lang w:val="en-US"/>
        </w:rPr>
        <w:t xml:space="preserve">sample also increased by 3.0 times.  </w:t>
      </w:r>
    </w:p>
    <w:p w14:paraId="09C55D0F" w14:textId="7D4AB9C0" w:rsidR="00ED44AE" w:rsidRPr="00E81792" w:rsidRDefault="00EF5B24" w:rsidP="00601F34">
      <w:pPr>
        <w:spacing w:line="264" w:lineRule="auto"/>
        <w:rPr>
          <w:rFonts w:ascii="Charter Roman" w:hAnsi="Charter Roman"/>
          <w:lang w:val="en-US"/>
        </w:rPr>
      </w:pPr>
      <w:r w:rsidRPr="00E81792">
        <w:rPr>
          <w:rFonts w:ascii="Charter Roman" w:hAnsi="Charter Roman"/>
          <w:lang w:val="en-US"/>
        </w:rPr>
        <w:t>T</w:t>
      </w:r>
      <w:r w:rsidR="00601F34" w:rsidRPr="00E81792">
        <w:rPr>
          <w:rFonts w:ascii="Charter Roman" w:hAnsi="Charter Roman"/>
          <w:lang w:val="en-US"/>
        </w:rPr>
        <w:t xml:space="preserve">he </w:t>
      </w:r>
      <w:r w:rsidRPr="00E81792">
        <w:rPr>
          <w:rFonts w:ascii="Charter Roman" w:hAnsi="Charter Roman"/>
          <w:lang w:val="en-US"/>
        </w:rPr>
        <w:t xml:space="preserve">selected </w:t>
      </w:r>
      <w:r w:rsidR="00601F34" w:rsidRPr="00E81792">
        <w:rPr>
          <w:rFonts w:ascii="Charter Roman" w:hAnsi="Charter Roman"/>
          <w:lang w:val="en-US"/>
        </w:rPr>
        <w:t>sample accounted for 3.48% of GDP</w:t>
      </w:r>
      <w:r w:rsidRPr="00E81792">
        <w:rPr>
          <w:rFonts w:ascii="Charter Roman" w:hAnsi="Charter Roman"/>
          <w:lang w:val="en-US"/>
        </w:rPr>
        <w:t>,</w:t>
      </w:r>
      <w:r w:rsidR="00601F34" w:rsidRPr="00E81792">
        <w:rPr>
          <w:rFonts w:ascii="Charter Roman" w:hAnsi="Charter Roman"/>
          <w:lang w:val="en-US"/>
        </w:rPr>
        <w:t xml:space="preserve"> with practically no change during 2009-2018. Flows with the full list of nations represented 10.8% of GDP and experienced a slight </w:t>
      </w:r>
      <w:r w:rsidRPr="00E81792">
        <w:rPr>
          <w:rFonts w:ascii="Charter Roman" w:hAnsi="Charter Roman"/>
          <w:lang w:val="en-US"/>
        </w:rPr>
        <w:t xml:space="preserve">increasing </w:t>
      </w:r>
      <w:r w:rsidR="00601F34" w:rsidRPr="00E81792">
        <w:rPr>
          <w:rFonts w:ascii="Charter Roman" w:hAnsi="Charter Roman"/>
          <w:lang w:val="en-US"/>
        </w:rPr>
        <w:t xml:space="preserve">tendency. In this way, while flows represented 10.7% of GDP in 2009-2011, in 2016-2018 they increased to 11.5%. </w:t>
      </w:r>
    </w:p>
    <w:p w14:paraId="7D1C44FC" w14:textId="77777777" w:rsidR="00074F03" w:rsidRPr="00E81792" w:rsidRDefault="00074F03" w:rsidP="00601F34">
      <w:pPr>
        <w:spacing w:line="264" w:lineRule="auto"/>
        <w:rPr>
          <w:rFonts w:ascii="Charter Roman" w:hAnsi="Charter Roman"/>
          <w:lang w:val="en-US"/>
        </w:rPr>
      </w:pPr>
    </w:p>
    <w:p w14:paraId="2C20AA23" w14:textId="77777777" w:rsidR="00074F03" w:rsidRPr="00E81792" w:rsidRDefault="00074F03" w:rsidP="00601F34">
      <w:pPr>
        <w:spacing w:line="264" w:lineRule="auto"/>
        <w:rPr>
          <w:rFonts w:ascii="Charter Roman" w:hAnsi="Charter Roman"/>
          <w:lang w:val="en-US"/>
        </w:rPr>
      </w:pPr>
    </w:p>
    <w:p w14:paraId="483AEA03" w14:textId="77777777" w:rsidR="00074F03" w:rsidRDefault="00074F03" w:rsidP="00601F34">
      <w:pPr>
        <w:spacing w:line="264" w:lineRule="auto"/>
        <w:rPr>
          <w:rFonts w:ascii="Charter Roman" w:hAnsi="Charter Roman"/>
          <w:lang w:val="en-US"/>
        </w:rPr>
      </w:pPr>
    </w:p>
    <w:p w14:paraId="5ED40322" w14:textId="77777777" w:rsidR="000A457E" w:rsidRPr="00E81792" w:rsidRDefault="000A457E" w:rsidP="00601F34">
      <w:pPr>
        <w:spacing w:line="264" w:lineRule="auto"/>
        <w:rPr>
          <w:rFonts w:ascii="Charter Roman" w:hAnsi="Charter Roman"/>
          <w:lang w:val="en-US"/>
        </w:rPr>
      </w:pPr>
    </w:p>
    <w:p w14:paraId="0B90C94E" w14:textId="77777777" w:rsidR="00074F03" w:rsidRPr="00E81792" w:rsidRDefault="00074F03" w:rsidP="00601F34">
      <w:pPr>
        <w:spacing w:line="264" w:lineRule="auto"/>
        <w:rPr>
          <w:rFonts w:ascii="Charter Roman" w:hAnsi="Charter Roman"/>
          <w:lang w:val="en-US"/>
        </w:rPr>
      </w:pPr>
    </w:p>
    <w:p w14:paraId="097B5F71" w14:textId="77777777" w:rsidR="00074F03" w:rsidRPr="00E81792" w:rsidRDefault="00074F03" w:rsidP="00601F34">
      <w:pPr>
        <w:spacing w:line="264" w:lineRule="auto"/>
        <w:rPr>
          <w:rFonts w:ascii="Charter Roman" w:hAnsi="Charter Roman"/>
          <w:lang w:val="en-US"/>
        </w:rPr>
      </w:pPr>
    </w:p>
    <w:p w14:paraId="33602EB9" w14:textId="77777777" w:rsidR="00074F03" w:rsidRDefault="00074F03" w:rsidP="00601F34">
      <w:pPr>
        <w:spacing w:line="264" w:lineRule="auto"/>
        <w:rPr>
          <w:rFonts w:ascii="Charter Roman" w:hAnsi="Charter Roman"/>
          <w:lang w:val="en-US"/>
        </w:rPr>
      </w:pPr>
    </w:p>
    <w:p w14:paraId="782015F8" w14:textId="77777777" w:rsidR="00740735" w:rsidRDefault="00740735" w:rsidP="00601F34">
      <w:pPr>
        <w:spacing w:line="264" w:lineRule="auto"/>
        <w:rPr>
          <w:rFonts w:ascii="Charter Roman" w:hAnsi="Charter Roman"/>
          <w:lang w:val="en-US"/>
        </w:rPr>
      </w:pPr>
    </w:p>
    <w:p w14:paraId="1AFCABD3" w14:textId="77777777" w:rsidR="00740735" w:rsidRDefault="00740735" w:rsidP="00601F34">
      <w:pPr>
        <w:spacing w:line="264" w:lineRule="auto"/>
        <w:rPr>
          <w:rFonts w:ascii="Charter Roman" w:hAnsi="Charter Roman"/>
          <w:lang w:val="en-US"/>
        </w:rPr>
      </w:pPr>
    </w:p>
    <w:p w14:paraId="12260DFF" w14:textId="77777777" w:rsidR="00740735" w:rsidRDefault="00740735" w:rsidP="00601F34">
      <w:pPr>
        <w:spacing w:line="264" w:lineRule="auto"/>
        <w:rPr>
          <w:rFonts w:ascii="Charter Roman" w:hAnsi="Charter Roman"/>
          <w:lang w:val="en-US"/>
        </w:rPr>
      </w:pPr>
    </w:p>
    <w:p w14:paraId="56FFC561" w14:textId="77777777" w:rsidR="00740735" w:rsidRPr="00E81792" w:rsidRDefault="00740735" w:rsidP="00601F34">
      <w:pPr>
        <w:spacing w:line="264" w:lineRule="auto"/>
        <w:rPr>
          <w:rFonts w:ascii="Charter Roman" w:hAnsi="Charter Roman"/>
          <w:lang w:val="en-US"/>
        </w:rPr>
      </w:pPr>
    </w:p>
    <w:p w14:paraId="0F6F6C5A" w14:textId="1E0F158A" w:rsidR="00601F34" w:rsidRPr="000A457E" w:rsidRDefault="00601F34" w:rsidP="00601F34">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124" w:name="_Toc186637546"/>
      <w:r w:rsidRPr="000A457E">
        <w:rPr>
          <w:rFonts w:ascii="Charter Roman" w:hAnsi="Charter Roman"/>
          <w:b/>
          <w:bCs/>
          <w:i w:val="0"/>
          <w:iCs w:val="0"/>
          <w:color w:val="318B98" w:themeColor="accent5" w:themeShade="BF"/>
          <w:sz w:val="20"/>
          <w:szCs w:val="20"/>
          <w:lang w:val="en-US"/>
        </w:rPr>
        <w:lastRenderedPageBreak/>
        <w:t xml:space="preserve">Graph </w:t>
      </w:r>
      <w:r w:rsidRPr="000A457E">
        <w:rPr>
          <w:rFonts w:ascii="Charter Roman" w:hAnsi="Charter Roman"/>
          <w:b/>
          <w:bCs/>
          <w:i w:val="0"/>
          <w:iCs w:val="0"/>
          <w:color w:val="318B98" w:themeColor="accent5" w:themeShade="BF"/>
          <w:sz w:val="20"/>
          <w:szCs w:val="20"/>
        </w:rPr>
        <w:fldChar w:fldCharType="begin"/>
      </w:r>
      <w:r w:rsidRPr="000A457E">
        <w:rPr>
          <w:rFonts w:ascii="Charter Roman" w:hAnsi="Charter Roman"/>
          <w:b/>
          <w:bCs/>
          <w:i w:val="0"/>
          <w:iCs w:val="0"/>
          <w:color w:val="318B98" w:themeColor="accent5" w:themeShade="BF"/>
          <w:sz w:val="20"/>
          <w:szCs w:val="20"/>
          <w:lang w:val="en-US"/>
        </w:rPr>
        <w:instrText xml:space="preserve"> SEQ Graph \* ARABIC </w:instrText>
      </w:r>
      <w:r w:rsidRPr="000A457E">
        <w:rPr>
          <w:rFonts w:ascii="Charter Roman" w:hAnsi="Charter Roman"/>
          <w:b/>
          <w:bCs/>
          <w:i w:val="0"/>
          <w:iCs w:val="0"/>
          <w:color w:val="318B98" w:themeColor="accent5" w:themeShade="BF"/>
          <w:sz w:val="20"/>
          <w:szCs w:val="20"/>
        </w:rPr>
        <w:fldChar w:fldCharType="separate"/>
      </w:r>
      <w:r w:rsidR="000A457E">
        <w:rPr>
          <w:rFonts w:ascii="Charter Roman" w:hAnsi="Charter Roman"/>
          <w:b/>
          <w:bCs/>
          <w:i w:val="0"/>
          <w:iCs w:val="0"/>
          <w:noProof/>
          <w:color w:val="318B98" w:themeColor="accent5" w:themeShade="BF"/>
          <w:sz w:val="20"/>
          <w:szCs w:val="20"/>
          <w:lang w:val="en-US"/>
        </w:rPr>
        <w:t>28</w:t>
      </w:r>
      <w:r w:rsidRPr="000A457E">
        <w:rPr>
          <w:rFonts w:ascii="Charter Roman" w:hAnsi="Charter Roman"/>
          <w:b/>
          <w:bCs/>
          <w:i w:val="0"/>
          <w:iCs w:val="0"/>
          <w:color w:val="318B98" w:themeColor="accent5" w:themeShade="BF"/>
          <w:sz w:val="20"/>
          <w:szCs w:val="20"/>
        </w:rPr>
        <w:fldChar w:fldCharType="end"/>
      </w:r>
      <w:r w:rsidRPr="000A457E">
        <w:rPr>
          <w:rFonts w:ascii="Charter Roman" w:hAnsi="Charter Roman"/>
          <w:b/>
          <w:bCs/>
          <w:i w:val="0"/>
          <w:iCs w:val="0"/>
          <w:color w:val="318B98" w:themeColor="accent5" w:themeShade="BF"/>
          <w:sz w:val="20"/>
          <w:szCs w:val="20"/>
          <w:lang w:val="en-US"/>
        </w:rPr>
        <w:t>. Moldova: estimated illicit trade flows, 2009-2018 (in lei and GDP)</w:t>
      </w:r>
      <w:bookmarkEnd w:id="124"/>
    </w:p>
    <w:p w14:paraId="409C78D6" w14:textId="77777777" w:rsidR="00601F34" w:rsidRPr="00E81792" w:rsidRDefault="00601F34" w:rsidP="00601F34">
      <w:pPr>
        <w:spacing w:line="264" w:lineRule="auto"/>
        <w:jc w:val="center"/>
        <w:rPr>
          <w:rFonts w:ascii="Charter Roman" w:hAnsi="Charter Roman"/>
          <w:lang w:val="en-US"/>
        </w:rPr>
      </w:pPr>
      <w:r w:rsidRPr="00E81792">
        <w:rPr>
          <w:rFonts w:ascii="Charter Roman" w:hAnsi="Charter Roman"/>
          <w:noProof/>
        </w:rPr>
        <w:drawing>
          <wp:inline distT="0" distB="0" distL="0" distR="0" wp14:anchorId="6551F5D4" wp14:editId="137915D1">
            <wp:extent cx="5972175" cy="3932970"/>
            <wp:effectExtent l="0" t="0" r="0" b="0"/>
            <wp:docPr id="1968020154" name="Picture 332590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90610" name=""/>
                    <pic:cNvPicPr/>
                  </pic:nvPicPr>
                  <pic:blipFill>
                    <a:blip r:embed="rId107"/>
                    <a:stretch>
                      <a:fillRect/>
                    </a:stretch>
                  </pic:blipFill>
                  <pic:spPr>
                    <a:xfrm>
                      <a:off x="0" y="0"/>
                      <a:ext cx="5979103" cy="3937532"/>
                    </a:xfrm>
                    <a:prstGeom prst="rect">
                      <a:avLst/>
                    </a:prstGeom>
                  </pic:spPr>
                </pic:pic>
              </a:graphicData>
            </a:graphic>
          </wp:inline>
        </w:drawing>
      </w:r>
    </w:p>
    <w:p w14:paraId="4DD46FCD" w14:textId="77777777" w:rsidR="00601F34" w:rsidRPr="00E81792" w:rsidRDefault="00601F34" w:rsidP="00740735">
      <w:pPr>
        <w:spacing w:line="264" w:lineRule="auto"/>
        <w:jc w:val="left"/>
        <w:rPr>
          <w:rFonts w:ascii="Charter Roman" w:hAnsi="Charter Roman"/>
          <w:sz w:val="20"/>
          <w:szCs w:val="20"/>
          <w:lang w:val="en-US"/>
        </w:rPr>
      </w:pPr>
      <w:r w:rsidRPr="00E81792">
        <w:rPr>
          <w:rFonts w:ascii="Charter Roman" w:hAnsi="Charter Roman"/>
          <w:sz w:val="20"/>
          <w:szCs w:val="20"/>
          <w:lang w:val="en-US"/>
        </w:rPr>
        <w:t>Source: GFI (2021)</w:t>
      </w:r>
    </w:p>
    <w:p w14:paraId="69D1DEF1" w14:textId="6D16AFF7" w:rsidR="00601F34" w:rsidRPr="00E81792" w:rsidRDefault="00EF5B24" w:rsidP="00601F34">
      <w:pPr>
        <w:spacing w:line="264" w:lineRule="auto"/>
        <w:rPr>
          <w:rFonts w:ascii="Charter Roman" w:hAnsi="Charter Roman"/>
          <w:lang w:val="en-US"/>
        </w:rPr>
      </w:pPr>
      <w:r w:rsidRPr="00E81792">
        <w:rPr>
          <w:rFonts w:ascii="Charter Roman" w:hAnsi="Charter Roman"/>
          <w:lang w:val="en-US"/>
        </w:rPr>
        <w:t>These</w:t>
      </w:r>
      <w:r w:rsidR="00601F34" w:rsidRPr="00E81792">
        <w:rPr>
          <w:rFonts w:ascii="Charter Roman" w:hAnsi="Charter Roman"/>
          <w:lang w:val="en-US"/>
        </w:rPr>
        <w:t xml:space="preserve"> numbers provide an idea of the volume of resources that </w:t>
      </w:r>
      <w:r w:rsidRPr="00E81792">
        <w:rPr>
          <w:rFonts w:ascii="Charter Roman" w:hAnsi="Charter Roman"/>
          <w:lang w:val="en-US"/>
        </w:rPr>
        <w:t xml:space="preserve">could be </w:t>
      </w:r>
      <w:r w:rsidR="00601F34" w:rsidRPr="00E81792">
        <w:rPr>
          <w:rFonts w:ascii="Charter Roman" w:hAnsi="Charter Roman"/>
          <w:lang w:val="en-US"/>
        </w:rPr>
        <w:t>available for “recovery” and converted into flows of funds for social protection. In short, the existence of a stock of illicit flows should be seen as a first step. Their specific detection, recovery and inclusion in the state budget is the complementary path necessary to complete the cycle.</w:t>
      </w:r>
    </w:p>
    <w:p w14:paraId="3362AABA" w14:textId="583F0FEE" w:rsidR="00601F34" w:rsidRPr="00E81792" w:rsidRDefault="00601F34" w:rsidP="00601F34">
      <w:pPr>
        <w:spacing w:line="264" w:lineRule="auto"/>
        <w:rPr>
          <w:rFonts w:ascii="Charter Roman" w:hAnsi="Charter Roman"/>
          <w:lang w:val="en-US"/>
        </w:rPr>
      </w:pPr>
      <w:r w:rsidRPr="00E81792">
        <w:rPr>
          <w:rFonts w:ascii="Charter Roman" w:hAnsi="Charter Roman"/>
          <w:lang w:val="en-US"/>
        </w:rPr>
        <w:t xml:space="preserve">Two assumptions are </w:t>
      </w:r>
      <w:r w:rsidR="00EF5B24" w:rsidRPr="00E81792">
        <w:rPr>
          <w:rFonts w:ascii="Charter Roman" w:hAnsi="Charter Roman"/>
          <w:lang w:val="en-US"/>
        </w:rPr>
        <w:t>necessary for</w:t>
      </w:r>
      <w:r w:rsidRPr="00E81792">
        <w:rPr>
          <w:rFonts w:ascii="Charter Roman" w:hAnsi="Charter Roman"/>
          <w:lang w:val="en-US"/>
        </w:rPr>
        <w:t xml:space="preserve"> fiscal space estimates. The first one is the percentage of flow recovery, that is, how much of the stock of potential resources would </w:t>
      </w:r>
      <w:r w:rsidR="00EF5B24" w:rsidRPr="00E81792">
        <w:rPr>
          <w:rFonts w:ascii="Charter Roman" w:hAnsi="Charter Roman"/>
          <w:lang w:val="en-US"/>
        </w:rPr>
        <w:t>be identified</w:t>
      </w:r>
      <w:r w:rsidRPr="00E81792">
        <w:rPr>
          <w:rFonts w:ascii="Charter Roman" w:hAnsi="Charter Roman"/>
          <w:lang w:val="en-US"/>
        </w:rPr>
        <w:t xml:space="preserve">. The second one is the share of recovered funds that would finally </w:t>
      </w:r>
      <w:proofErr w:type="gramStart"/>
      <w:r w:rsidRPr="00E81792">
        <w:rPr>
          <w:rFonts w:ascii="Charter Roman" w:hAnsi="Charter Roman"/>
          <w:lang w:val="en-US"/>
        </w:rPr>
        <w:t>enter into</w:t>
      </w:r>
      <w:proofErr w:type="gramEnd"/>
      <w:r w:rsidRPr="00E81792">
        <w:rPr>
          <w:rFonts w:ascii="Charter Roman" w:hAnsi="Charter Roman"/>
          <w:lang w:val="en-US"/>
        </w:rPr>
        <w:t xml:space="preserve"> the National Budget. Recovery rates are assumed to be 3%, 10% or 15%; the rate of conversion into public funds is set </w:t>
      </w:r>
      <w:r w:rsidR="00EF5B24" w:rsidRPr="00E81792">
        <w:rPr>
          <w:rFonts w:ascii="Charter Roman" w:hAnsi="Charter Roman"/>
          <w:lang w:val="en-US"/>
        </w:rPr>
        <w:t xml:space="preserve">at </w:t>
      </w:r>
      <w:r w:rsidRPr="00E81792">
        <w:rPr>
          <w:rFonts w:ascii="Charter Roman" w:hAnsi="Charter Roman"/>
          <w:lang w:val="en-US"/>
        </w:rPr>
        <w:t xml:space="preserve">12%.  </w:t>
      </w:r>
    </w:p>
    <w:p w14:paraId="5D0392B5" w14:textId="4C001CF5" w:rsidR="00601F34" w:rsidRPr="00E81792" w:rsidRDefault="00601F34" w:rsidP="000A457E">
      <w:pPr>
        <w:spacing w:line="264" w:lineRule="auto"/>
        <w:rPr>
          <w:rFonts w:ascii="Charter Roman" w:hAnsi="Charter Roman"/>
          <w:lang w:val="en-US"/>
        </w:rPr>
      </w:pPr>
      <w:r w:rsidRPr="00E81792">
        <w:rPr>
          <w:rFonts w:ascii="Charter Roman" w:hAnsi="Charter Roman"/>
          <w:lang w:val="en-US"/>
        </w:rPr>
        <w:t xml:space="preserve">Table </w:t>
      </w:r>
      <w:r w:rsidR="00EF5B24" w:rsidRPr="00E81792">
        <w:rPr>
          <w:rFonts w:ascii="Charter Roman" w:hAnsi="Charter Roman"/>
          <w:lang w:val="en-US"/>
        </w:rPr>
        <w:t xml:space="preserve">24 </w:t>
      </w:r>
      <w:r w:rsidRPr="00E81792">
        <w:rPr>
          <w:rFonts w:ascii="Charter Roman" w:hAnsi="Charter Roman"/>
          <w:lang w:val="en-US"/>
        </w:rPr>
        <w:t xml:space="preserve">summarizes the results as per the assumptions above. Fiscal space creation from this source may range between 0.02% and 0.26% of GDP, depending on the sample of countries considered and the recovery rates. In the lowest case scenario, the level of resources for care and social assistance programs (in 2024 terms), is estimated </w:t>
      </w:r>
      <w:r w:rsidR="00EF5B24" w:rsidRPr="00E81792">
        <w:rPr>
          <w:rFonts w:ascii="Charter Roman" w:hAnsi="Charter Roman"/>
          <w:lang w:val="en-US"/>
        </w:rPr>
        <w:t xml:space="preserve">at </w:t>
      </w:r>
      <w:r w:rsidRPr="00E81792">
        <w:rPr>
          <w:rFonts w:ascii="Charter Roman" w:hAnsi="Charter Roman"/>
          <w:lang w:val="en-US"/>
        </w:rPr>
        <w:t>54.9 million lei</w:t>
      </w:r>
      <w:r w:rsidR="00EF5B24" w:rsidRPr="00E81792">
        <w:rPr>
          <w:rFonts w:ascii="Charter Roman" w:hAnsi="Charter Roman"/>
          <w:lang w:val="en-US"/>
        </w:rPr>
        <w:t xml:space="preserve">, </w:t>
      </w:r>
      <w:r w:rsidRPr="00E81792">
        <w:rPr>
          <w:rFonts w:ascii="Charter Roman" w:hAnsi="Charter Roman"/>
          <w:lang w:val="en-US"/>
        </w:rPr>
        <w:t xml:space="preserve">while in the best-case scenario this figure would amount 841.9 million lei.  </w:t>
      </w:r>
    </w:p>
    <w:p w14:paraId="6D20064A" w14:textId="26322BE5" w:rsidR="00601F34" w:rsidRPr="000A457E" w:rsidRDefault="00601F34" w:rsidP="000A457E">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125" w:name="_Toc186637706"/>
      <w:r w:rsidRPr="000A457E">
        <w:rPr>
          <w:rFonts w:ascii="Charter Roman" w:hAnsi="Charter Roman"/>
          <w:b/>
          <w:bCs/>
          <w:i w:val="0"/>
          <w:iCs w:val="0"/>
          <w:color w:val="318B98" w:themeColor="accent5" w:themeShade="BF"/>
          <w:sz w:val="20"/>
          <w:szCs w:val="20"/>
          <w:lang w:val="en-US"/>
        </w:rPr>
        <w:t xml:space="preserve">Table </w:t>
      </w:r>
      <w:r w:rsidRPr="000A457E">
        <w:rPr>
          <w:rFonts w:ascii="Charter Roman" w:hAnsi="Charter Roman"/>
          <w:b/>
          <w:bCs/>
          <w:i w:val="0"/>
          <w:iCs w:val="0"/>
          <w:color w:val="318B98" w:themeColor="accent5" w:themeShade="BF"/>
          <w:sz w:val="20"/>
          <w:szCs w:val="20"/>
        </w:rPr>
        <w:fldChar w:fldCharType="begin"/>
      </w:r>
      <w:r w:rsidRPr="000A457E">
        <w:rPr>
          <w:rFonts w:ascii="Charter Roman" w:hAnsi="Charter Roman"/>
          <w:b/>
          <w:bCs/>
          <w:i w:val="0"/>
          <w:iCs w:val="0"/>
          <w:color w:val="318B98" w:themeColor="accent5" w:themeShade="BF"/>
          <w:sz w:val="20"/>
          <w:szCs w:val="20"/>
          <w:lang w:val="en-US"/>
        </w:rPr>
        <w:instrText xml:space="preserve"> SEQ Table \* ARABIC </w:instrText>
      </w:r>
      <w:r w:rsidRPr="000A457E">
        <w:rPr>
          <w:rFonts w:ascii="Charter Roman" w:hAnsi="Charter Roman"/>
          <w:b/>
          <w:bCs/>
          <w:i w:val="0"/>
          <w:iCs w:val="0"/>
          <w:color w:val="318B98" w:themeColor="accent5" w:themeShade="BF"/>
          <w:sz w:val="20"/>
          <w:szCs w:val="20"/>
        </w:rPr>
        <w:fldChar w:fldCharType="separate"/>
      </w:r>
      <w:r w:rsidR="000A457E">
        <w:rPr>
          <w:rFonts w:ascii="Charter Roman" w:hAnsi="Charter Roman"/>
          <w:b/>
          <w:bCs/>
          <w:i w:val="0"/>
          <w:iCs w:val="0"/>
          <w:noProof/>
          <w:color w:val="318B98" w:themeColor="accent5" w:themeShade="BF"/>
          <w:sz w:val="20"/>
          <w:szCs w:val="20"/>
          <w:lang w:val="en-US"/>
        </w:rPr>
        <w:t>23</w:t>
      </w:r>
      <w:r w:rsidRPr="000A457E">
        <w:rPr>
          <w:rFonts w:ascii="Charter Roman" w:hAnsi="Charter Roman"/>
          <w:b/>
          <w:bCs/>
          <w:i w:val="0"/>
          <w:iCs w:val="0"/>
          <w:color w:val="318B98" w:themeColor="accent5" w:themeShade="BF"/>
          <w:sz w:val="20"/>
          <w:szCs w:val="20"/>
        </w:rPr>
        <w:fldChar w:fldCharType="end"/>
      </w:r>
      <w:r w:rsidRPr="000A457E">
        <w:rPr>
          <w:rFonts w:ascii="Charter Roman" w:hAnsi="Charter Roman"/>
          <w:b/>
          <w:bCs/>
          <w:i w:val="0"/>
          <w:iCs w:val="0"/>
          <w:color w:val="318B98" w:themeColor="accent5" w:themeShade="BF"/>
          <w:sz w:val="20"/>
          <w:szCs w:val="20"/>
          <w:lang w:val="en-US"/>
        </w:rPr>
        <w:t xml:space="preserve">. Estimated funds for social protection coming from illicit </w:t>
      </w:r>
      <w:proofErr w:type="gramStart"/>
      <w:r w:rsidRPr="000A457E">
        <w:rPr>
          <w:rFonts w:ascii="Charter Roman" w:hAnsi="Charter Roman"/>
          <w:b/>
          <w:bCs/>
          <w:i w:val="0"/>
          <w:iCs w:val="0"/>
          <w:color w:val="318B98" w:themeColor="accent5" w:themeShade="BF"/>
          <w:sz w:val="20"/>
          <w:szCs w:val="20"/>
          <w:lang w:val="en-US"/>
        </w:rPr>
        <w:t>flows</w:t>
      </w:r>
      <w:bookmarkEnd w:id="125"/>
      <w:proofErr w:type="gramEnd"/>
    </w:p>
    <w:tbl>
      <w:tblPr>
        <w:tblStyle w:val="TableGrid"/>
        <w:tblW w:w="0" w:type="auto"/>
        <w:jc w:val="center"/>
        <w:tblLook w:val="04A0" w:firstRow="1" w:lastRow="0" w:firstColumn="1" w:lastColumn="0" w:noHBand="0" w:noVBand="1"/>
      </w:tblPr>
      <w:tblGrid>
        <w:gridCol w:w="1516"/>
        <w:gridCol w:w="1305"/>
        <w:gridCol w:w="1508"/>
      </w:tblGrid>
      <w:tr w:rsidR="00601F34" w:rsidRPr="00E81792" w14:paraId="0687BA8B" w14:textId="77777777" w:rsidTr="00103006">
        <w:trPr>
          <w:jc w:val="center"/>
        </w:trPr>
        <w:tc>
          <w:tcPr>
            <w:tcW w:w="1516" w:type="dxa"/>
          </w:tcPr>
          <w:p w14:paraId="009E2B3D" w14:textId="77777777" w:rsidR="00601F34" w:rsidRPr="00E81792" w:rsidRDefault="00601F34" w:rsidP="00367D5E">
            <w:pPr>
              <w:spacing w:line="264" w:lineRule="auto"/>
              <w:jc w:val="center"/>
              <w:rPr>
                <w:rFonts w:ascii="Charter Roman" w:hAnsi="Charter Roman"/>
                <w:sz w:val="20"/>
                <w:szCs w:val="20"/>
                <w:lang w:val="en-US"/>
              </w:rPr>
            </w:pPr>
            <w:r w:rsidRPr="00E81792">
              <w:rPr>
                <w:rFonts w:ascii="Charter Roman" w:hAnsi="Charter Roman"/>
                <w:sz w:val="20"/>
                <w:szCs w:val="20"/>
                <w:lang w:val="en-US"/>
              </w:rPr>
              <w:t>Recovery rate</w:t>
            </w:r>
          </w:p>
        </w:tc>
        <w:tc>
          <w:tcPr>
            <w:tcW w:w="1305" w:type="dxa"/>
          </w:tcPr>
          <w:p w14:paraId="4EED7B48" w14:textId="77777777" w:rsidR="00601F34" w:rsidRPr="00E81792" w:rsidRDefault="00601F34" w:rsidP="00367D5E">
            <w:pPr>
              <w:spacing w:line="264" w:lineRule="auto"/>
              <w:jc w:val="center"/>
              <w:rPr>
                <w:rFonts w:ascii="Charter Roman" w:hAnsi="Charter Roman"/>
                <w:sz w:val="20"/>
                <w:szCs w:val="20"/>
                <w:lang w:val="en-US"/>
              </w:rPr>
            </w:pPr>
            <w:r w:rsidRPr="00E81792">
              <w:rPr>
                <w:rFonts w:ascii="Charter Roman" w:hAnsi="Charter Roman"/>
                <w:sz w:val="20"/>
                <w:szCs w:val="20"/>
                <w:lang w:val="en-US"/>
              </w:rPr>
              <w:t>Limited list</w:t>
            </w:r>
          </w:p>
        </w:tc>
        <w:tc>
          <w:tcPr>
            <w:tcW w:w="1508" w:type="dxa"/>
          </w:tcPr>
          <w:p w14:paraId="079F54E0" w14:textId="77777777" w:rsidR="00601F34" w:rsidRPr="00E81792" w:rsidRDefault="00601F34" w:rsidP="00367D5E">
            <w:pPr>
              <w:spacing w:line="264" w:lineRule="auto"/>
              <w:jc w:val="center"/>
              <w:rPr>
                <w:rFonts w:ascii="Charter Roman" w:hAnsi="Charter Roman"/>
                <w:sz w:val="20"/>
                <w:szCs w:val="20"/>
                <w:lang w:val="en-US"/>
              </w:rPr>
            </w:pPr>
            <w:r w:rsidRPr="00E81792">
              <w:rPr>
                <w:rFonts w:ascii="Charter Roman" w:hAnsi="Charter Roman"/>
                <w:sz w:val="20"/>
                <w:szCs w:val="20"/>
                <w:lang w:val="en-US"/>
              </w:rPr>
              <w:t>Expanded list</w:t>
            </w:r>
          </w:p>
        </w:tc>
      </w:tr>
      <w:tr w:rsidR="00601F34" w:rsidRPr="00E81792" w14:paraId="1D3E4F33" w14:textId="77777777" w:rsidTr="00103006">
        <w:trPr>
          <w:jc w:val="center"/>
        </w:trPr>
        <w:tc>
          <w:tcPr>
            <w:tcW w:w="1516" w:type="dxa"/>
          </w:tcPr>
          <w:p w14:paraId="200C1D92" w14:textId="77777777" w:rsidR="00601F34" w:rsidRPr="00E81792" w:rsidRDefault="00601F34" w:rsidP="00367D5E">
            <w:pPr>
              <w:spacing w:line="264" w:lineRule="auto"/>
              <w:jc w:val="center"/>
              <w:rPr>
                <w:rFonts w:ascii="Charter Roman" w:hAnsi="Charter Roman"/>
                <w:sz w:val="20"/>
                <w:szCs w:val="20"/>
                <w:lang w:val="en-US"/>
              </w:rPr>
            </w:pPr>
            <w:r w:rsidRPr="00E81792">
              <w:rPr>
                <w:rFonts w:ascii="Charter Roman" w:hAnsi="Charter Roman"/>
                <w:sz w:val="20"/>
                <w:szCs w:val="20"/>
              </w:rPr>
              <w:t>3%</w:t>
            </w:r>
          </w:p>
        </w:tc>
        <w:tc>
          <w:tcPr>
            <w:tcW w:w="1305" w:type="dxa"/>
          </w:tcPr>
          <w:p w14:paraId="0BD730ED" w14:textId="77777777" w:rsidR="00601F34" w:rsidRPr="00E81792" w:rsidRDefault="00601F34" w:rsidP="00367D5E">
            <w:pPr>
              <w:spacing w:line="264" w:lineRule="auto"/>
              <w:jc w:val="center"/>
              <w:rPr>
                <w:rFonts w:ascii="Charter Roman" w:hAnsi="Charter Roman"/>
                <w:sz w:val="20"/>
                <w:szCs w:val="20"/>
                <w:lang w:val="en-US"/>
              </w:rPr>
            </w:pPr>
            <w:r w:rsidRPr="00E81792">
              <w:rPr>
                <w:rFonts w:ascii="Charter Roman" w:hAnsi="Charter Roman"/>
                <w:sz w:val="20"/>
                <w:szCs w:val="20"/>
              </w:rPr>
              <w:t>0.02%</w:t>
            </w:r>
          </w:p>
        </w:tc>
        <w:tc>
          <w:tcPr>
            <w:tcW w:w="1508" w:type="dxa"/>
          </w:tcPr>
          <w:p w14:paraId="597CA121" w14:textId="77777777" w:rsidR="00601F34" w:rsidRPr="00E81792" w:rsidRDefault="00601F34" w:rsidP="00367D5E">
            <w:pPr>
              <w:spacing w:line="264" w:lineRule="auto"/>
              <w:jc w:val="center"/>
              <w:rPr>
                <w:rFonts w:ascii="Charter Roman" w:hAnsi="Charter Roman"/>
                <w:sz w:val="20"/>
                <w:szCs w:val="20"/>
                <w:lang w:val="en-US"/>
              </w:rPr>
            </w:pPr>
            <w:r w:rsidRPr="00E81792">
              <w:rPr>
                <w:rFonts w:ascii="Charter Roman" w:hAnsi="Charter Roman"/>
                <w:sz w:val="20"/>
                <w:szCs w:val="20"/>
              </w:rPr>
              <w:t>0.05%</w:t>
            </w:r>
          </w:p>
        </w:tc>
      </w:tr>
      <w:tr w:rsidR="00601F34" w:rsidRPr="00E81792" w14:paraId="27629224" w14:textId="77777777" w:rsidTr="00103006">
        <w:trPr>
          <w:jc w:val="center"/>
        </w:trPr>
        <w:tc>
          <w:tcPr>
            <w:tcW w:w="1516" w:type="dxa"/>
          </w:tcPr>
          <w:p w14:paraId="7A7113B1" w14:textId="77777777" w:rsidR="00601F34" w:rsidRPr="00E81792" w:rsidRDefault="00601F34" w:rsidP="00367D5E">
            <w:pPr>
              <w:spacing w:line="264" w:lineRule="auto"/>
              <w:jc w:val="center"/>
              <w:rPr>
                <w:rFonts w:ascii="Charter Roman" w:hAnsi="Charter Roman"/>
                <w:sz w:val="20"/>
                <w:szCs w:val="20"/>
                <w:lang w:val="en-US"/>
              </w:rPr>
            </w:pPr>
            <w:r w:rsidRPr="00E81792">
              <w:rPr>
                <w:rFonts w:ascii="Charter Roman" w:hAnsi="Charter Roman"/>
                <w:sz w:val="20"/>
                <w:szCs w:val="20"/>
              </w:rPr>
              <w:t>10%</w:t>
            </w:r>
          </w:p>
        </w:tc>
        <w:tc>
          <w:tcPr>
            <w:tcW w:w="1305" w:type="dxa"/>
          </w:tcPr>
          <w:p w14:paraId="5F0D6808" w14:textId="77777777" w:rsidR="00601F34" w:rsidRPr="00E81792" w:rsidRDefault="00601F34" w:rsidP="00367D5E">
            <w:pPr>
              <w:spacing w:line="264" w:lineRule="auto"/>
              <w:jc w:val="center"/>
              <w:rPr>
                <w:rFonts w:ascii="Charter Roman" w:hAnsi="Charter Roman"/>
                <w:sz w:val="20"/>
                <w:szCs w:val="20"/>
                <w:lang w:val="en-US"/>
              </w:rPr>
            </w:pPr>
            <w:r w:rsidRPr="00E81792">
              <w:rPr>
                <w:rFonts w:ascii="Charter Roman" w:hAnsi="Charter Roman"/>
                <w:sz w:val="20"/>
                <w:szCs w:val="20"/>
              </w:rPr>
              <w:t>0.06%</w:t>
            </w:r>
          </w:p>
        </w:tc>
        <w:tc>
          <w:tcPr>
            <w:tcW w:w="1508" w:type="dxa"/>
          </w:tcPr>
          <w:p w14:paraId="205CE8FA" w14:textId="77777777" w:rsidR="00601F34" w:rsidRPr="00E81792" w:rsidRDefault="00601F34" w:rsidP="00367D5E">
            <w:pPr>
              <w:spacing w:line="264" w:lineRule="auto"/>
              <w:jc w:val="center"/>
              <w:rPr>
                <w:rFonts w:ascii="Charter Roman" w:hAnsi="Charter Roman"/>
                <w:sz w:val="20"/>
                <w:szCs w:val="20"/>
                <w:lang w:val="en-US"/>
              </w:rPr>
            </w:pPr>
            <w:r w:rsidRPr="00E81792">
              <w:rPr>
                <w:rFonts w:ascii="Charter Roman" w:hAnsi="Charter Roman"/>
                <w:sz w:val="20"/>
                <w:szCs w:val="20"/>
              </w:rPr>
              <w:t>0.17%</w:t>
            </w:r>
          </w:p>
        </w:tc>
      </w:tr>
      <w:tr w:rsidR="00601F34" w:rsidRPr="00E81792" w14:paraId="7435BE91" w14:textId="77777777" w:rsidTr="00103006">
        <w:trPr>
          <w:jc w:val="center"/>
        </w:trPr>
        <w:tc>
          <w:tcPr>
            <w:tcW w:w="1516" w:type="dxa"/>
          </w:tcPr>
          <w:p w14:paraId="0B8D4852" w14:textId="77777777" w:rsidR="00601F34" w:rsidRPr="00E81792" w:rsidRDefault="00601F34" w:rsidP="00367D5E">
            <w:pPr>
              <w:spacing w:line="264" w:lineRule="auto"/>
              <w:jc w:val="center"/>
              <w:rPr>
                <w:rFonts w:ascii="Charter Roman" w:hAnsi="Charter Roman"/>
                <w:sz w:val="20"/>
                <w:szCs w:val="20"/>
                <w:lang w:val="en-US"/>
              </w:rPr>
            </w:pPr>
            <w:r w:rsidRPr="00E81792">
              <w:rPr>
                <w:rFonts w:ascii="Charter Roman" w:hAnsi="Charter Roman"/>
                <w:sz w:val="20"/>
                <w:szCs w:val="20"/>
              </w:rPr>
              <w:t>15%</w:t>
            </w:r>
          </w:p>
        </w:tc>
        <w:tc>
          <w:tcPr>
            <w:tcW w:w="1305" w:type="dxa"/>
          </w:tcPr>
          <w:p w14:paraId="461C3214" w14:textId="77777777" w:rsidR="00601F34" w:rsidRPr="00E81792" w:rsidRDefault="00601F34" w:rsidP="00367D5E">
            <w:pPr>
              <w:spacing w:line="264" w:lineRule="auto"/>
              <w:jc w:val="center"/>
              <w:rPr>
                <w:rFonts w:ascii="Charter Roman" w:hAnsi="Charter Roman"/>
                <w:sz w:val="20"/>
                <w:szCs w:val="20"/>
                <w:lang w:val="en-US"/>
              </w:rPr>
            </w:pPr>
            <w:r w:rsidRPr="00E81792">
              <w:rPr>
                <w:rFonts w:ascii="Charter Roman" w:hAnsi="Charter Roman"/>
                <w:sz w:val="20"/>
                <w:szCs w:val="20"/>
              </w:rPr>
              <w:t>0.09%</w:t>
            </w:r>
          </w:p>
        </w:tc>
        <w:tc>
          <w:tcPr>
            <w:tcW w:w="1508" w:type="dxa"/>
          </w:tcPr>
          <w:p w14:paraId="42B9FD43" w14:textId="77777777" w:rsidR="00601F34" w:rsidRPr="00E81792" w:rsidRDefault="00601F34" w:rsidP="00367D5E">
            <w:pPr>
              <w:spacing w:line="264" w:lineRule="auto"/>
              <w:jc w:val="center"/>
              <w:rPr>
                <w:rFonts w:ascii="Charter Roman" w:hAnsi="Charter Roman"/>
                <w:sz w:val="20"/>
                <w:szCs w:val="20"/>
                <w:lang w:val="en-US"/>
              </w:rPr>
            </w:pPr>
            <w:r w:rsidRPr="00E81792">
              <w:rPr>
                <w:rFonts w:ascii="Charter Roman" w:hAnsi="Charter Roman"/>
                <w:sz w:val="20"/>
                <w:szCs w:val="20"/>
              </w:rPr>
              <w:t>0.26%</w:t>
            </w:r>
          </w:p>
        </w:tc>
      </w:tr>
    </w:tbl>
    <w:p w14:paraId="4CDCA89A" w14:textId="77777777" w:rsidR="00601F34" w:rsidRPr="00E81792" w:rsidRDefault="00601F34" w:rsidP="00740735">
      <w:pPr>
        <w:spacing w:line="264" w:lineRule="auto"/>
        <w:jc w:val="left"/>
        <w:rPr>
          <w:rFonts w:ascii="Charter Roman" w:hAnsi="Charter Roman"/>
          <w:sz w:val="20"/>
          <w:szCs w:val="20"/>
          <w:lang w:val="en-US"/>
        </w:rPr>
      </w:pPr>
      <w:r w:rsidRPr="00E81792">
        <w:rPr>
          <w:rFonts w:ascii="Charter Roman" w:hAnsi="Charter Roman"/>
          <w:sz w:val="20"/>
          <w:szCs w:val="20"/>
          <w:lang w:val="en-US"/>
        </w:rPr>
        <w:t>Source: Author elaboration</w:t>
      </w:r>
    </w:p>
    <w:p w14:paraId="483CF363" w14:textId="7CD1D651" w:rsidR="00601F34" w:rsidRPr="00E81792" w:rsidRDefault="00601F34" w:rsidP="00601F34">
      <w:pPr>
        <w:spacing w:line="264" w:lineRule="auto"/>
        <w:rPr>
          <w:rFonts w:ascii="Charter Roman" w:hAnsi="Charter Roman"/>
          <w:lang w:val="en-US"/>
        </w:rPr>
      </w:pPr>
      <w:r w:rsidRPr="00E81792">
        <w:rPr>
          <w:rFonts w:ascii="Charter Roman" w:hAnsi="Charter Roman"/>
          <w:lang w:val="en-US"/>
        </w:rPr>
        <w:lastRenderedPageBreak/>
        <w:t xml:space="preserve">The recovery of illicit flows is not an easy process and therefore, although the estimated high volume of resources </w:t>
      </w:r>
      <w:r w:rsidR="00EF5B24" w:rsidRPr="00E81792">
        <w:rPr>
          <w:rFonts w:ascii="Charter Roman" w:hAnsi="Charter Roman"/>
          <w:lang w:val="en-US"/>
        </w:rPr>
        <w:t>could be significant</w:t>
      </w:r>
      <w:r w:rsidRPr="00E81792">
        <w:rPr>
          <w:rFonts w:ascii="Charter Roman" w:hAnsi="Charter Roman"/>
          <w:lang w:val="en-US"/>
        </w:rPr>
        <w:t xml:space="preserve">, the possibility of recovering a considerable amount is complicated and difficult in the short term. </w:t>
      </w:r>
      <w:proofErr w:type="gramStart"/>
      <w:r w:rsidRPr="00E81792">
        <w:rPr>
          <w:rFonts w:ascii="Charter Roman" w:hAnsi="Charter Roman"/>
          <w:lang w:val="en-US"/>
        </w:rPr>
        <w:t>In order to</w:t>
      </w:r>
      <w:proofErr w:type="gramEnd"/>
      <w:r w:rsidRPr="00E81792">
        <w:rPr>
          <w:rFonts w:ascii="Charter Roman" w:hAnsi="Charter Roman"/>
          <w:lang w:val="en-US"/>
        </w:rPr>
        <w:t xml:space="preserve"> have a better chance of success, a number of preconditions are necessary. First, </w:t>
      </w:r>
      <w:r w:rsidR="00EF5B24" w:rsidRPr="00E81792">
        <w:rPr>
          <w:rFonts w:ascii="Charter Roman" w:hAnsi="Charter Roman"/>
          <w:lang w:val="en-US"/>
        </w:rPr>
        <w:t>the</w:t>
      </w:r>
      <w:r w:rsidRPr="00E81792">
        <w:rPr>
          <w:rFonts w:ascii="Charter Roman" w:hAnsi="Charter Roman"/>
          <w:lang w:val="en-US"/>
        </w:rPr>
        <w:t xml:space="preserve"> legal framework </w:t>
      </w:r>
      <w:r w:rsidR="00EF5B24" w:rsidRPr="00E81792">
        <w:rPr>
          <w:rFonts w:ascii="Charter Roman" w:hAnsi="Charter Roman"/>
          <w:lang w:val="en-US"/>
        </w:rPr>
        <w:t xml:space="preserve">must be </w:t>
      </w:r>
      <w:r w:rsidRPr="00E81792">
        <w:rPr>
          <w:rFonts w:ascii="Charter Roman" w:hAnsi="Charter Roman"/>
          <w:lang w:val="en-US"/>
        </w:rPr>
        <w:t xml:space="preserve">updated to the best practices in the matter, including </w:t>
      </w:r>
      <w:r w:rsidR="00C31506" w:rsidRPr="00E81792">
        <w:rPr>
          <w:rFonts w:ascii="Charter Roman" w:hAnsi="Charter Roman"/>
          <w:lang w:val="en-US"/>
        </w:rPr>
        <w:t>combatting</w:t>
      </w:r>
      <w:r w:rsidR="00EF5B24" w:rsidRPr="00E81792">
        <w:rPr>
          <w:rFonts w:ascii="Charter Roman" w:hAnsi="Charter Roman"/>
          <w:lang w:val="en-US"/>
        </w:rPr>
        <w:t xml:space="preserve"> </w:t>
      </w:r>
      <w:r w:rsidRPr="00E81792">
        <w:rPr>
          <w:rFonts w:ascii="Charter Roman" w:hAnsi="Charter Roman"/>
          <w:lang w:val="en-US"/>
        </w:rPr>
        <w:t xml:space="preserve">evasion. Legislation with sanctions and tools for the authorities to proceed is key. Second, a strong institutional apparatus, properly designed and operated by the National Bank of Moldova or the Ministry of Finance, is required. These departments should have sufficient human and technological equipment. Third, increasing awareness at all technical and political levels is needed to motivate the positive results that recovering illicit flows may for the different sectors. </w:t>
      </w:r>
    </w:p>
    <w:p w14:paraId="54E7E8A3" w14:textId="005E1602" w:rsidR="001B63A1" w:rsidRPr="00740735" w:rsidRDefault="001B63A1" w:rsidP="001B63A1">
      <w:pPr>
        <w:pStyle w:val="Heading2"/>
        <w:spacing w:before="120" w:after="0" w:line="264" w:lineRule="auto"/>
        <w:rPr>
          <w:rFonts w:ascii="Charter Roman" w:hAnsi="Charter Roman"/>
          <w:b/>
          <w:bCs/>
          <w:color w:val="00B0F0"/>
          <w:sz w:val="28"/>
          <w:szCs w:val="28"/>
          <w:lang w:val="en-US"/>
        </w:rPr>
      </w:pPr>
      <w:bookmarkStart w:id="126" w:name="_Toc187913361"/>
      <w:r w:rsidRPr="00740735">
        <w:rPr>
          <w:rFonts w:ascii="Charter Roman" w:hAnsi="Charter Roman"/>
          <w:b/>
          <w:bCs/>
          <w:color w:val="00B0F0"/>
          <w:sz w:val="28"/>
          <w:szCs w:val="28"/>
          <w:lang w:val="en-US"/>
        </w:rPr>
        <w:t>Budget reprioritization</w:t>
      </w:r>
      <w:r w:rsidR="00BF26F8" w:rsidRPr="00740735">
        <w:rPr>
          <w:rFonts w:ascii="Charter Roman" w:hAnsi="Charter Roman"/>
          <w:b/>
          <w:bCs/>
          <w:color w:val="00B0F0"/>
          <w:sz w:val="28"/>
          <w:szCs w:val="28"/>
          <w:lang w:val="en-US"/>
        </w:rPr>
        <w:t xml:space="preserve"> and expenditure efficiency</w:t>
      </w:r>
      <w:bookmarkEnd w:id="126"/>
      <w:r w:rsidRPr="00740735">
        <w:rPr>
          <w:rFonts w:ascii="Charter Roman" w:hAnsi="Charter Roman"/>
          <w:b/>
          <w:bCs/>
          <w:color w:val="00B0F0"/>
          <w:sz w:val="28"/>
          <w:szCs w:val="28"/>
          <w:lang w:val="en-US"/>
        </w:rPr>
        <w:t xml:space="preserve"> </w:t>
      </w:r>
    </w:p>
    <w:p w14:paraId="499055EA" w14:textId="1917E78D" w:rsidR="00BF26F8" w:rsidRPr="00E81792" w:rsidRDefault="00BF26F8" w:rsidP="006B0425">
      <w:pPr>
        <w:spacing w:line="264" w:lineRule="auto"/>
        <w:rPr>
          <w:rFonts w:ascii="Charter Roman" w:hAnsi="Charter Roman"/>
          <w:lang w:val="en-US"/>
        </w:rPr>
      </w:pPr>
      <w:r w:rsidRPr="00E81792">
        <w:rPr>
          <w:rFonts w:ascii="Charter Roman" w:hAnsi="Charter Roman"/>
          <w:lang w:val="en-US"/>
        </w:rPr>
        <w:t xml:space="preserve">This </w:t>
      </w:r>
      <w:r w:rsidR="00C31506" w:rsidRPr="00E81792">
        <w:rPr>
          <w:rFonts w:ascii="Charter Roman" w:hAnsi="Charter Roman"/>
          <w:lang w:val="en-US"/>
        </w:rPr>
        <w:t xml:space="preserve">option </w:t>
      </w:r>
      <w:r w:rsidRPr="00E81792">
        <w:rPr>
          <w:rFonts w:ascii="Charter Roman" w:hAnsi="Charter Roman"/>
          <w:lang w:val="en-US"/>
        </w:rPr>
        <w:t xml:space="preserve">introduces </w:t>
      </w:r>
      <w:proofErr w:type="gramStart"/>
      <w:r w:rsidRPr="00E81792">
        <w:rPr>
          <w:rFonts w:ascii="Charter Roman" w:hAnsi="Charter Roman"/>
          <w:lang w:val="en-US"/>
        </w:rPr>
        <w:t>a number of</w:t>
      </w:r>
      <w:proofErr w:type="gramEnd"/>
      <w:r w:rsidRPr="00E81792">
        <w:rPr>
          <w:rFonts w:ascii="Charter Roman" w:hAnsi="Charter Roman"/>
          <w:lang w:val="en-US"/>
        </w:rPr>
        <w:t xml:space="preserve"> new elements not considered until now, since it focuses on the management of expenditure and not on generating new income</w:t>
      </w:r>
      <w:r w:rsidR="00C31506" w:rsidRPr="00E81792">
        <w:rPr>
          <w:rFonts w:ascii="Charter Roman" w:hAnsi="Charter Roman"/>
          <w:lang w:val="en-US"/>
        </w:rPr>
        <w:t>,</w:t>
      </w:r>
      <w:r w:rsidRPr="00E81792">
        <w:rPr>
          <w:rFonts w:ascii="Charter Roman" w:hAnsi="Charter Roman"/>
          <w:lang w:val="en-US"/>
        </w:rPr>
        <w:t xml:space="preserve"> as has been discussed above. Furthermore, this option does not refer to a single way of assessing the creation of fiscal </w:t>
      </w:r>
      <w:proofErr w:type="gramStart"/>
      <w:r w:rsidRPr="00E81792">
        <w:rPr>
          <w:rFonts w:ascii="Charter Roman" w:hAnsi="Charter Roman"/>
          <w:lang w:val="en-US"/>
        </w:rPr>
        <w:t>space</w:t>
      </w:r>
      <w:r w:rsidR="00C31506" w:rsidRPr="00E81792">
        <w:rPr>
          <w:rFonts w:ascii="Charter Roman" w:hAnsi="Charter Roman"/>
          <w:lang w:val="en-US"/>
        </w:rPr>
        <w:t>,</w:t>
      </w:r>
      <w:r w:rsidRPr="00E81792">
        <w:rPr>
          <w:rFonts w:ascii="Charter Roman" w:hAnsi="Charter Roman"/>
          <w:lang w:val="en-US"/>
        </w:rPr>
        <w:t xml:space="preserve"> but</w:t>
      </w:r>
      <w:proofErr w:type="gramEnd"/>
      <w:r w:rsidRPr="00E81792">
        <w:rPr>
          <w:rFonts w:ascii="Charter Roman" w:hAnsi="Charter Roman"/>
          <w:lang w:val="en-US"/>
        </w:rPr>
        <w:t xml:space="preserve"> includes elements of budgetary allocation</w:t>
      </w:r>
      <w:r w:rsidR="005C1EF6" w:rsidRPr="00E81792">
        <w:rPr>
          <w:rFonts w:ascii="Charter Roman" w:hAnsi="Charter Roman"/>
          <w:lang w:val="en-US"/>
        </w:rPr>
        <w:t xml:space="preserve"> (short-term)</w:t>
      </w:r>
      <w:r w:rsidRPr="00E81792">
        <w:rPr>
          <w:rFonts w:ascii="Charter Roman" w:hAnsi="Charter Roman"/>
          <w:lang w:val="en-US"/>
        </w:rPr>
        <w:t xml:space="preserve"> and efficient management of government expenditure</w:t>
      </w:r>
      <w:r w:rsidR="005C1EF6" w:rsidRPr="00E81792">
        <w:rPr>
          <w:rFonts w:ascii="Charter Roman" w:hAnsi="Charter Roman"/>
          <w:lang w:val="en-US"/>
        </w:rPr>
        <w:t xml:space="preserve"> (long-term)</w:t>
      </w:r>
      <w:r w:rsidRPr="00E81792">
        <w:rPr>
          <w:rFonts w:ascii="Charter Roman" w:hAnsi="Charter Roman"/>
          <w:lang w:val="en-US"/>
        </w:rPr>
        <w:t>, among others.</w:t>
      </w:r>
    </w:p>
    <w:p w14:paraId="79C0A250" w14:textId="60C19A74" w:rsidR="00BF26F8" w:rsidRPr="00E81792" w:rsidRDefault="00BF26F8" w:rsidP="006B0425">
      <w:pPr>
        <w:spacing w:line="264" w:lineRule="auto"/>
        <w:rPr>
          <w:rFonts w:ascii="Charter Roman" w:hAnsi="Charter Roman"/>
          <w:lang w:val="en-US"/>
        </w:rPr>
      </w:pPr>
      <w:r w:rsidRPr="00E81792">
        <w:rPr>
          <w:rFonts w:ascii="Charter Roman" w:hAnsi="Charter Roman"/>
          <w:lang w:val="en-US"/>
        </w:rPr>
        <w:t xml:space="preserve">The first part of this analysis examines budget allocation from the economic and functional approach to the budget. The </w:t>
      </w:r>
      <w:r w:rsidRPr="00E81792">
        <w:rPr>
          <w:rFonts w:ascii="Charter Roman" w:hAnsi="Charter Roman"/>
          <w:i/>
          <w:iCs/>
          <w:lang w:val="en-US"/>
        </w:rPr>
        <w:t>economic approach</w:t>
      </w:r>
      <w:r w:rsidRPr="00E81792">
        <w:rPr>
          <w:rFonts w:ascii="Charter Roman" w:hAnsi="Charter Roman"/>
          <w:lang w:val="en-US"/>
        </w:rPr>
        <w:t xml:space="preserve"> is understood to mean the composition of the budget from accounting categories such as wages and transfers. The </w:t>
      </w:r>
      <w:r w:rsidRPr="00E81792">
        <w:rPr>
          <w:rFonts w:ascii="Charter Roman" w:hAnsi="Charter Roman"/>
          <w:i/>
          <w:iCs/>
          <w:lang w:val="en-US"/>
        </w:rPr>
        <w:t>functional approach</w:t>
      </w:r>
      <w:r w:rsidRPr="00E81792">
        <w:rPr>
          <w:rFonts w:ascii="Charter Roman" w:hAnsi="Charter Roman"/>
          <w:lang w:val="en-US"/>
        </w:rPr>
        <w:t xml:space="preserve">, on the other hand, has a more strategic focus and includes the allocation of resources to sectors such as education, </w:t>
      </w:r>
      <w:proofErr w:type="gramStart"/>
      <w:r w:rsidRPr="00E81792">
        <w:rPr>
          <w:rFonts w:ascii="Charter Roman" w:hAnsi="Charter Roman"/>
          <w:lang w:val="en-US"/>
        </w:rPr>
        <w:t>health</w:t>
      </w:r>
      <w:proofErr w:type="gramEnd"/>
      <w:r w:rsidRPr="00E81792">
        <w:rPr>
          <w:rFonts w:ascii="Charter Roman" w:hAnsi="Charter Roman"/>
          <w:lang w:val="en-US"/>
        </w:rPr>
        <w:t xml:space="preserve"> and social protection.</w:t>
      </w:r>
    </w:p>
    <w:p w14:paraId="587CD13F" w14:textId="272CBBD1" w:rsidR="00740735" w:rsidRDefault="00BF0D6E" w:rsidP="00740735">
      <w:pPr>
        <w:spacing w:line="264" w:lineRule="auto"/>
        <w:rPr>
          <w:rFonts w:ascii="Charter Roman" w:hAnsi="Charter Roman"/>
          <w:lang w:val="en-US"/>
        </w:rPr>
      </w:pPr>
      <w:r w:rsidRPr="00E81792">
        <w:rPr>
          <w:rFonts w:ascii="Charter Roman" w:hAnsi="Charter Roman"/>
          <w:lang w:val="en-US"/>
        </w:rPr>
        <w:t xml:space="preserve">From an economic approach, the figure below presents the evolution of three key accounts: remunerations, </w:t>
      </w:r>
      <w:proofErr w:type="gramStart"/>
      <w:r w:rsidRPr="00E81792">
        <w:rPr>
          <w:rFonts w:ascii="Charter Roman" w:hAnsi="Charter Roman"/>
          <w:lang w:val="en-US"/>
        </w:rPr>
        <w:t>transfers</w:t>
      </w:r>
      <w:proofErr w:type="gramEnd"/>
      <w:r w:rsidRPr="00E81792">
        <w:rPr>
          <w:rFonts w:ascii="Charter Roman" w:hAnsi="Charter Roman"/>
          <w:lang w:val="en-US"/>
        </w:rPr>
        <w:t xml:space="preserve"> and capital spending. Between 2019 and 2024, two of those accounts increased their </w:t>
      </w:r>
      <w:r w:rsidR="00751928" w:rsidRPr="00E81792">
        <w:rPr>
          <w:rFonts w:ascii="Charter Roman" w:hAnsi="Charter Roman"/>
          <w:lang w:val="en-US"/>
        </w:rPr>
        <w:t xml:space="preserve">share </w:t>
      </w:r>
      <w:r w:rsidRPr="00E81792">
        <w:rPr>
          <w:rFonts w:ascii="Charter Roman" w:hAnsi="Charter Roman"/>
          <w:lang w:val="en-US"/>
        </w:rPr>
        <w:t>in GDP terms</w:t>
      </w:r>
      <w:r w:rsidR="00C31506" w:rsidRPr="00E81792">
        <w:rPr>
          <w:rFonts w:ascii="Charter Roman" w:hAnsi="Charter Roman"/>
          <w:lang w:val="en-US"/>
        </w:rPr>
        <w:t>,</w:t>
      </w:r>
      <w:r w:rsidRPr="00E81792">
        <w:rPr>
          <w:rFonts w:ascii="Charter Roman" w:hAnsi="Charter Roman"/>
          <w:lang w:val="en-US"/>
        </w:rPr>
        <w:t xml:space="preserve"> while capital spending experienced a decline. </w:t>
      </w:r>
      <w:proofErr w:type="gramStart"/>
      <w:r w:rsidRPr="00E81792">
        <w:rPr>
          <w:rFonts w:ascii="Charter Roman" w:hAnsi="Charter Roman"/>
          <w:lang w:val="en-US"/>
        </w:rPr>
        <w:t>In particular, while</w:t>
      </w:r>
      <w:proofErr w:type="gramEnd"/>
      <w:r w:rsidRPr="00E81792">
        <w:rPr>
          <w:rFonts w:ascii="Charter Roman" w:hAnsi="Charter Roman"/>
          <w:lang w:val="en-US"/>
        </w:rPr>
        <w:t xml:space="preserve"> remunerations grew 0.18 points of GDP, transfers increased by 1.57 points. Given that the extension of the </w:t>
      </w:r>
      <w:r w:rsidR="00C21BDA" w:rsidRPr="00E81792">
        <w:rPr>
          <w:rFonts w:ascii="Charter Roman" w:hAnsi="Charter Roman"/>
          <w:lang w:val="en-US"/>
        </w:rPr>
        <w:t xml:space="preserve">services of the </w:t>
      </w:r>
      <w:r w:rsidR="005069B9" w:rsidRPr="00E81792">
        <w:rPr>
          <w:rFonts w:ascii="Charter Roman" w:hAnsi="Charter Roman"/>
          <w:lang w:val="en-US"/>
        </w:rPr>
        <w:t xml:space="preserve">five </w:t>
      </w:r>
      <w:r w:rsidRPr="00E81792">
        <w:rPr>
          <w:rFonts w:ascii="Charter Roman" w:hAnsi="Charter Roman"/>
          <w:lang w:val="en-US"/>
        </w:rPr>
        <w:t xml:space="preserve">programs evaluated in this report comprise mainly the creation </w:t>
      </w:r>
      <w:r w:rsidR="00C21BDA" w:rsidRPr="00E81792">
        <w:rPr>
          <w:rFonts w:ascii="Charter Roman" w:hAnsi="Charter Roman"/>
          <w:lang w:val="en-US"/>
        </w:rPr>
        <w:t xml:space="preserve">of delivery teams and </w:t>
      </w:r>
      <w:r w:rsidR="005063B0" w:rsidRPr="00E81792">
        <w:rPr>
          <w:rFonts w:ascii="Charter Roman" w:hAnsi="Charter Roman"/>
          <w:lang w:val="en-US"/>
        </w:rPr>
        <w:t xml:space="preserve">increases </w:t>
      </w:r>
      <w:r w:rsidR="00C21BDA" w:rsidRPr="00E81792">
        <w:rPr>
          <w:rFonts w:ascii="Charter Roman" w:hAnsi="Charter Roman"/>
          <w:lang w:val="en-US"/>
        </w:rPr>
        <w:t xml:space="preserve">in </w:t>
      </w:r>
      <w:r w:rsidR="00C31506" w:rsidRPr="00E81792">
        <w:rPr>
          <w:rFonts w:ascii="Charter Roman" w:hAnsi="Charter Roman"/>
          <w:lang w:val="en-US"/>
        </w:rPr>
        <w:t xml:space="preserve">social </w:t>
      </w:r>
      <w:r w:rsidR="00C21BDA" w:rsidRPr="00E81792">
        <w:rPr>
          <w:rFonts w:ascii="Charter Roman" w:hAnsi="Charter Roman"/>
          <w:lang w:val="en-US"/>
        </w:rPr>
        <w:t xml:space="preserve">benefits, there is no room for reduction of remunerations and transfers. One </w:t>
      </w:r>
      <w:r w:rsidR="00C31506" w:rsidRPr="00E81792">
        <w:rPr>
          <w:rFonts w:ascii="Charter Roman" w:hAnsi="Charter Roman"/>
          <w:lang w:val="en-US"/>
        </w:rPr>
        <w:t xml:space="preserve">option </w:t>
      </w:r>
      <w:r w:rsidR="00C21BDA" w:rsidRPr="00E81792">
        <w:rPr>
          <w:rFonts w:ascii="Charter Roman" w:hAnsi="Charter Roman"/>
          <w:lang w:val="en-US"/>
        </w:rPr>
        <w:t>would be the review of each category to assess the possibilities of reallocating funds within remunerations or transfers.</w:t>
      </w:r>
      <w:bookmarkStart w:id="127" w:name="_Toc186637547"/>
      <w:r w:rsidR="00740735">
        <w:rPr>
          <w:rFonts w:ascii="Charter Roman" w:hAnsi="Charter Roman"/>
          <w:lang w:val="en-US"/>
        </w:rPr>
        <w:t xml:space="preserve"> </w:t>
      </w:r>
    </w:p>
    <w:p w14:paraId="3F7727D4" w14:textId="77777777" w:rsidR="00740735" w:rsidRDefault="00740735" w:rsidP="00740735">
      <w:pPr>
        <w:spacing w:line="264" w:lineRule="auto"/>
        <w:rPr>
          <w:rFonts w:ascii="Charter Roman" w:hAnsi="Charter Roman"/>
          <w:b/>
          <w:bCs/>
          <w:color w:val="318B98" w:themeColor="accent5" w:themeShade="BF"/>
          <w:sz w:val="20"/>
          <w:szCs w:val="20"/>
          <w:lang w:val="en-US"/>
        </w:rPr>
      </w:pPr>
    </w:p>
    <w:p w14:paraId="006EB9E1" w14:textId="77777777" w:rsidR="00740735" w:rsidRDefault="00740735" w:rsidP="00740735">
      <w:pPr>
        <w:spacing w:line="264" w:lineRule="auto"/>
        <w:rPr>
          <w:rFonts w:ascii="Charter Roman" w:hAnsi="Charter Roman"/>
          <w:b/>
          <w:bCs/>
          <w:color w:val="318B98" w:themeColor="accent5" w:themeShade="BF"/>
          <w:sz w:val="20"/>
          <w:szCs w:val="20"/>
          <w:lang w:val="en-US"/>
        </w:rPr>
      </w:pPr>
    </w:p>
    <w:p w14:paraId="7BB70B62" w14:textId="77777777" w:rsidR="00740735" w:rsidRDefault="00740735" w:rsidP="00740735">
      <w:pPr>
        <w:spacing w:line="264" w:lineRule="auto"/>
        <w:rPr>
          <w:rFonts w:ascii="Charter Roman" w:hAnsi="Charter Roman"/>
          <w:b/>
          <w:bCs/>
          <w:color w:val="318B98" w:themeColor="accent5" w:themeShade="BF"/>
          <w:sz w:val="20"/>
          <w:szCs w:val="20"/>
          <w:lang w:val="en-US"/>
        </w:rPr>
      </w:pPr>
    </w:p>
    <w:p w14:paraId="0990E78E" w14:textId="77777777" w:rsidR="00740735" w:rsidRDefault="00740735" w:rsidP="00740735">
      <w:pPr>
        <w:spacing w:line="264" w:lineRule="auto"/>
        <w:rPr>
          <w:rFonts w:ascii="Charter Roman" w:hAnsi="Charter Roman"/>
          <w:b/>
          <w:bCs/>
          <w:color w:val="318B98" w:themeColor="accent5" w:themeShade="BF"/>
          <w:sz w:val="20"/>
          <w:szCs w:val="20"/>
          <w:lang w:val="en-US"/>
        </w:rPr>
      </w:pPr>
    </w:p>
    <w:p w14:paraId="592797E7" w14:textId="77777777" w:rsidR="00740735" w:rsidRDefault="00740735" w:rsidP="00740735">
      <w:pPr>
        <w:spacing w:line="264" w:lineRule="auto"/>
        <w:rPr>
          <w:rFonts w:ascii="Charter Roman" w:hAnsi="Charter Roman"/>
          <w:b/>
          <w:bCs/>
          <w:color w:val="318B98" w:themeColor="accent5" w:themeShade="BF"/>
          <w:sz w:val="20"/>
          <w:szCs w:val="20"/>
          <w:lang w:val="en-US"/>
        </w:rPr>
      </w:pPr>
    </w:p>
    <w:p w14:paraId="6EB61F33" w14:textId="77777777" w:rsidR="00740735" w:rsidRDefault="00740735" w:rsidP="00740735">
      <w:pPr>
        <w:spacing w:line="264" w:lineRule="auto"/>
        <w:rPr>
          <w:rFonts w:ascii="Charter Roman" w:hAnsi="Charter Roman"/>
          <w:b/>
          <w:bCs/>
          <w:color w:val="318B98" w:themeColor="accent5" w:themeShade="BF"/>
          <w:sz w:val="20"/>
          <w:szCs w:val="20"/>
          <w:lang w:val="en-US"/>
        </w:rPr>
      </w:pPr>
    </w:p>
    <w:p w14:paraId="04D922FF" w14:textId="77777777" w:rsidR="00740735" w:rsidRDefault="00740735" w:rsidP="00740735">
      <w:pPr>
        <w:spacing w:line="264" w:lineRule="auto"/>
        <w:rPr>
          <w:rFonts w:ascii="Charter Roman" w:hAnsi="Charter Roman"/>
          <w:b/>
          <w:bCs/>
          <w:color w:val="318B98" w:themeColor="accent5" w:themeShade="BF"/>
          <w:sz w:val="20"/>
          <w:szCs w:val="20"/>
          <w:lang w:val="en-US"/>
        </w:rPr>
      </w:pPr>
    </w:p>
    <w:p w14:paraId="07AAE9A6" w14:textId="77777777" w:rsidR="00740735" w:rsidRDefault="00740735" w:rsidP="00740735">
      <w:pPr>
        <w:spacing w:line="264" w:lineRule="auto"/>
        <w:rPr>
          <w:rFonts w:ascii="Charter Roman" w:hAnsi="Charter Roman"/>
          <w:b/>
          <w:bCs/>
          <w:color w:val="318B98" w:themeColor="accent5" w:themeShade="BF"/>
          <w:sz w:val="20"/>
          <w:szCs w:val="20"/>
          <w:lang w:val="en-US"/>
        </w:rPr>
      </w:pPr>
    </w:p>
    <w:p w14:paraId="15520869" w14:textId="77777777" w:rsidR="00740735" w:rsidRDefault="00740735" w:rsidP="00740735">
      <w:pPr>
        <w:spacing w:line="264" w:lineRule="auto"/>
        <w:rPr>
          <w:rFonts w:ascii="Charter Roman" w:hAnsi="Charter Roman"/>
          <w:b/>
          <w:bCs/>
          <w:color w:val="318B98" w:themeColor="accent5" w:themeShade="BF"/>
          <w:sz w:val="20"/>
          <w:szCs w:val="20"/>
          <w:lang w:val="en-US"/>
        </w:rPr>
      </w:pPr>
    </w:p>
    <w:p w14:paraId="7279DDF9" w14:textId="77777777" w:rsidR="00740735" w:rsidRDefault="00740735" w:rsidP="00740735">
      <w:pPr>
        <w:spacing w:line="264" w:lineRule="auto"/>
        <w:rPr>
          <w:rFonts w:ascii="Charter Roman" w:hAnsi="Charter Roman"/>
          <w:b/>
          <w:bCs/>
          <w:color w:val="318B98" w:themeColor="accent5" w:themeShade="BF"/>
          <w:sz w:val="20"/>
          <w:szCs w:val="20"/>
          <w:lang w:val="en-US"/>
        </w:rPr>
      </w:pPr>
    </w:p>
    <w:p w14:paraId="30D71D8F" w14:textId="77777777" w:rsidR="00740735" w:rsidRDefault="00740735" w:rsidP="00740735">
      <w:pPr>
        <w:spacing w:line="264" w:lineRule="auto"/>
        <w:rPr>
          <w:rFonts w:ascii="Charter Roman" w:hAnsi="Charter Roman"/>
          <w:b/>
          <w:bCs/>
          <w:color w:val="318B98" w:themeColor="accent5" w:themeShade="BF"/>
          <w:sz w:val="20"/>
          <w:szCs w:val="20"/>
          <w:lang w:val="en-US"/>
        </w:rPr>
      </w:pPr>
    </w:p>
    <w:p w14:paraId="19B843FE" w14:textId="77777777" w:rsidR="00740735" w:rsidRDefault="00EF5B24" w:rsidP="00740735">
      <w:pPr>
        <w:spacing w:line="264" w:lineRule="auto"/>
        <w:rPr>
          <w:rFonts w:ascii="Charter Roman" w:hAnsi="Charter Roman"/>
          <w:lang w:val="en-US"/>
        </w:rPr>
      </w:pPr>
      <w:r w:rsidRPr="000A457E">
        <w:rPr>
          <w:rFonts w:ascii="Charter Roman" w:hAnsi="Charter Roman"/>
          <w:b/>
          <w:bCs/>
          <w:color w:val="318B98" w:themeColor="accent5" w:themeShade="BF"/>
          <w:sz w:val="20"/>
          <w:szCs w:val="20"/>
          <w:lang w:val="en-US"/>
        </w:rPr>
        <w:lastRenderedPageBreak/>
        <w:t>G</w:t>
      </w:r>
      <w:r w:rsidR="005E2176" w:rsidRPr="000A457E">
        <w:rPr>
          <w:rFonts w:ascii="Charter Roman" w:hAnsi="Charter Roman"/>
          <w:b/>
          <w:bCs/>
          <w:color w:val="318B98" w:themeColor="accent5" w:themeShade="BF"/>
          <w:sz w:val="20"/>
          <w:szCs w:val="20"/>
          <w:lang w:val="en-US"/>
        </w:rPr>
        <w:t xml:space="preserve">raph </w:t>
      </w:r>
      <w:r w:rsidR="005E2176" w:rsidRPr="000A457E">
        <w:rPr>
          <w:rFonts w:ascii="Charter Roman" w:hAnsi="Charter Roman"/>
          <w:b/>
          <w:bCs/>
          <w:i/>
          <w:iCs/>
          <w:color w:val="318B98" w:themeColor="accent5" w:themeShade="BF"/>
          <w:sz w:val="20"/>
          <w:szCs w:val="20"/>
          <w:lang w:val="en-US"/>
        </w:rPr>
        <w:fldChar w:fldCharType="begin"/>
      </w:r>
      <w:r w:rsidR="005E2176" w:rsidRPr="000A457E">
        <w:rPr>
          <w:rFonts w:ascii="Charter Roman" w:hAnsi="Charter Roman"/>
          <w:b/>
          <w:bCs/>
          <w:color w:val="318B98" w:themeColor="accent5" w:themeShade="BF"/>
          <w:sz w:val="20"/>
          <w:szCs w:val="20"/>
          <w:lang w:val="en-US"/>
        </w:rPr>
        <w:instrText xml:space="preserve"> SEQ Graph \* ARABIC </w:instrText>
      </w:r>
      <w:r w:rsidR="005E2176" w:rsidRPr="000A457E">
        <w:rPr>
          <w:rFonts w:ascii="Charter Roman" w:hAnsi="Charter Roman"/>
          <w:b/>
          <w:bCs/>
          <w:i/>
          <w:iCs/>
          <w:color w:val="318B98" w:themeColor="accent5" w:themeShade="BF"/>
          <w:sz w:val="20"/>
          <w:szCs w:val="20"/>
          <w:lang w:val="en-US"/>
        </w:rPr>
        <w:fldChar w:fldCharType="separate"/>
      </w:r>
      <w:r w:rsidR="000A457E" w:rsidRPr="000A457E">
        <w:rPr>
          <w:rFonts w:ascii="Charter Roman" w:hAnsi="Charter Roman"/>
          <w:b/>
          <w:bCs/>
          <w:noProof/>
          <w:color w:val="318B98" w:themeColor="accent5" w:themeShade="BF"/>
          <w:sz w:val="20"/>
          <w:szCs w:val="20"/>
          <w:lang w:val="en-US"/>
        </w:rPr>
        <w:t>29</w:t>
      </w:r>
      <w:r w:rsidR="005E2176" w:rsidRPr="000A457E">
        <w:rPr>
          <w:rFonts w:ascii="Charter Roman" w:hAnsi="Charter Roman"/>
          <w:b/>
          <w:bCs/>
          <w:i/>
          <w:iCs/>
          <w:color w:val="318B98" w:themeColor="accent5" w:themeShade="BF"/>
          <w:sz w:val="20"/>
          <w:szCs w:val="20"/>
          <w:lang w:val="en-US"/>
        </w:rPr>
        <w:fldChar w:fldCharType="end"/>
      </w:r>
      <w:r w:rsidR="005E2176" w:rsidRPr="000A457E">
        <w:rPr>
          <w:rFonts w:ascii="Charter Roman" w:hAnsi="Charter Roman"/>
          <w:b/>
          <w:bCs/>
          <w:color w:val="318B98" w:themeColor="accent5" w:themeShade="BF"/>
          <w:sz w:val="20"/>
          <w:szCs w:val="20"/>
          <w:lang w:val="en-US"/>
        </w:rPr>
        <w:t>.</w:t>
      </w:r>
      <w:r w:rsidR="001832DE" w:rsidRPr="000A457E">
        <w:rPr>
          <w:rFonts w:ascii="Charter Roman" w:hAnsi="Charter Roman"/>
          <w:b/>
          <w:bCs/>
          <w:color w:val="318B98" w:themeColor="accent5" w:themeShade="BF"/>
          <w:sz w:val="20"/>
          <w:szCs w:val="20"/>
          <w:lang w:val="en-US"/>
        </w:rPr>
        <w:t xml:space="preserve"> Economic structure of Central Government Budget, 2019 and 2024</w:t>
      </w:r>
      <w:r w:rsidR="00D768EA" w:rsidRPr="000A457E">
        <w:rPr>
          <w:rFonts w:ascii="Charter Roman" w:hAnsi="Charter Roman"/>
          <w:b/>
          <w:bCs/>
          <w:color w:val="318B98" w:themeColor="accent5" w:themeShade="BF"/>
          <w:sz w:val="20"/>
          <w:szCs w:val="20"/>
          <w:lang w:val="en-US"/>
        </w:rPr>
        <w:t xml:space="preserve"> (% GDP)</w:t>
      </w:r>
      <w:bookmarkEnd w:id="127"/>
    </w:p>
    <w:p w14:paraId="5E20D85B" w14:textId="50A309B5" w:rsidR="001832DE" w:rsidRPr="00740735" w:rsidRDefault="00740735" w:rsidP="00740735">
      <w:pPr>
        <w:spacing w:line="264" w:lineRule="auto"/>
        <w:rPr>
          <w:rFonts w:ascii="Charter Roman" w:hAnsi="Charter Roman"/>
          <w:lang w:val="en-US"/>
        </w:rPr>
      </w:pPr>
      <w:r w:rsidRPr="00E81792">
        <w:rPr>
          <w:noProof/>
        </w:rPr>
        <w:drawing>
          <wp:anchor distT="0" distB="0" distL="114300" distR="114300" simplePos="0" relativeHeight="251687938" behindDoc="0" locked="0" layoutInCell="1" allowOverlap="1" wp14:anchorId="0B857F1A" wp14:editId="14ED2A2F">
            <wp:simplePos x="0" y="0"/>
            <wp:positionH relativeFrom="column">
              <wp:posOffset>471170</wp:posOffset>
            </wp:positionH>
            <wp:positionV relativeFrom="paragraph">
              <wp:posOffset>0</wp:posOffset>
            </wp:positionV>
            <wp:extent cx="5029200" cy="3452495"/>
            <wp:effectExtent l="0" t="0" r="0" b="0"/>
            <wp:wrapThrough wrapText="bothSides">
              <wp:wrapPolygon edited="0">
                <wp:start x="0" y="0"/>
                <wp:lineTo x="0" y="21453"/>
                <wp:lineTo x="21518" y="21453"/>
                <wp:lineTo x="21518" y="0"/>
                <wp:lineTo x="0" y="0"/>
              </wp:wrapPolygon>
            </wp:wrapThrough>
            <wp:docPr id="6851725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72509" name=""/>
                    <pic:cNvPicPr/>
                  </pic:nvPicPr>
                  <pic:blipFill>
                    <a:blip r:embed="rId108">
                      <a:extLst>
                        <a:ext uri="{28A0092B-C50C-407E-A947-70E740481C1C}">
                          <a14:useLocalDpi xmlns:a14="http://schemas.microsoft.com/office/drawing/2010/main" val="0"/>
                        </a:ext>
                      </a:extLst>
                    </a:blip>
                    <a:stretch>
                      <a:fillRect/>
                    </a:stretch>
                  </pic:blipFill>
                  <pic:spPr>
                    <a:xfrm>
                      <a:off x="0" y="0"/>
                      <a:ext cx="5029200" cy="3452495"/>
                    </a:xfrm>
                    <a:prstGeom prst="rect">
                      <a:avLst/>
                    </a:prstGeom>
                  </pic:spPr>
                </pic:pic>
              </a:graphicData>
            </a:graphic>
            <wp14:sizeRelH relativeFrom="margin">
              <wp14:pctWidth>0</wp14:pctWidth>
            </wp14:sizeRelH>
            <wp14:sizeRelV relativeFrom="margin">
              <wp14:pctHeight>0</wp14:pctHeight>
            </wp14:sizeRelV>
          </wp:anchor>
        </w:drawing>
      </w:r>
      <w:r w:rsidR="001832DE" w:rsidRPr="00E81792">
        <w:rPr>
          <w:rFonts w:ascii="Charter Roman" w:hAnsi="Charter Roman"/>
          <w:sz w:val="20"/>
          <w:szCs w:val="20"/>
          <w:lang w:val="en-US"/>
        </w:rPr>
        <w:t>Source: Author elaboration based on MoF Budget Laws</w:t>
      </w:r>
    </w:p>
    <w:p w14:paraId="5B125BAC" w14:textId="32AAFBFA" w:rsidR="00472BB1" w:rsidRPr="00E81792" w:rsidRDefault="00BF26F8" w:rsidP="009A5E00">
      <w:pPr>
        <w:spacing w:line="264" w:lineRule="auto"/>
        <w:rPr>
          <w:rFonts w:ascii="Charter Roman" w:hAnsi="Charter Roman"/>
          <w:lang w:val="en-US"/>
        </w:rPr>
      </w:pPr>
      <w:r w:rsidRPr="00E81792">
        <w:rPr>
          <w:rFonts w:ascii="Charter Roman" w:hAnsi="Charter Roman"/>
          <w:lang w:val="en-US"/>
        </w:rPr>
        <w:t>The graph below presents the composition of</w:t>
      </w:r>
      <w:r w:rsidR="001C0A98" w:rsidRPr="00E81792">
        <w:rPr>
          <w:rFonts w:ascii="Charter Roman" w:hAnsi="Charter Roman"/>
          <w:lang w:val="en-US"/>
        </w:rPr>
        <w:t xml:space="preserve"> the Central Government budget from a functional perspective. When the structure of 2024 is compared with 2019, two </w:t>
      </w:r>
      <w:r w:rsidR="00C31506" w:rsidRPr="00E81792">
        <w:rPr>
          <w:rFonts w:ascii="Charter Roman" w:hAnsi="Charter Roman"/>
          <w:lang w:val="en-US"/>
        </w:rPr>
        <w:t xml:space="preserve">main groups </w:t>
      </w:r>
      <w:r w:rsidR="001C0A98" w:rsidRPr="00E81792">
        <w:rPr>
          <w:rFonts w:ascii="Charter Roman" w:hAnsi="Charter Roman"/>
          <w:lang w:val="en-US"/>
        </w:rPr>
        <w:t>emerge.</w:t>
      </w:r>
      <w:r w:rsidR="009A5E00" w:rsidRPr="00E81792">
        <w:rPr>
          <w:rFonts w:ascii="Charter Roman" w:hAnsi="Charter Roman"/>
          <w:lang w:val="en-US"/>
        </w:rPr>
        <w:t xml:space="preserve"> </w:t>
      </w:r>
      <w:r w:rsidR="00C31506" w:rsidRPr="00E81792">
        <w:rPr>
          <w:rFonts w:ascii="Charter Roman" w:hAnsi="Charter Roman"/>
          <w:lang w:val="en-US"/>
        </w:rPr>
        <w:t>The f</w:t>
      </w:r>
      <w:r w:rsidR="009A5E00" w:rsidRPr="00E81792">
        <w:rPr>
          <w:rFonts w:ascii="Charter Roman" w:hAnsi="Charter Roman"/>
          <w:lang w:val="en-US"/>
        </w:rPr>
        <w:t>irst</w:t>
      </w:r>
      <w:r w:rsidR="00C31506" w:rsidRPr="00E81792">
        <w:rPr>
          <w:rFonts w:ascii="Charter Roman" w:hAnsi="Charter Roman"/>
          <w:lang w:val="en-US"/>
        </w:rPr>
        <w:t xml:space="preserve"> groups </w:t>
      </w:r>
      <w:proofErr w:type="gramStart"/>
      <w:r w:rsidR="00C31506" w:rsidRPr="00E81792">
        <w:rPr>
          <w:rFonts w:ascii="Charter Roman" w:hAnsi="Charter Roman"/>
          <w:lang w:val="en-US"/>
        </w:rPr>
        <w:t>comprises</w:t>
      </w:r>
      <w:proofErr w:type="gramEnd"/>
      <w:r w:rsidR="009A5E00" w:rsidRPr="00E81792">
        <w:rPr>
          <w:rFonts w:ascii="Charter Roman" w:hAnsi="Charter Roman"/>
          <w:lang w:val="en-US"/>
        </w:rPr>
        <w:t xml:space="preserve"> the sectors </w:t>
      </w:r>
      <w:r w:rsidR="00C31506" w:rsidRPr="00E81792">
        <w:rPr>
          <w:rFonts w:ascii="Charter Roman" w:hAnsi="Charter Roman"/>
          <w:lang w:val="en-US"/>
        </w:rPr>
        <w:t xml:space="preserve">that lost share in GDP: </w:t>
      </w:r>
      <w:r w:rsidR="00472BB1" w:rsidRPr="00E81792">
        <w:rPr>
          <w:rFonts w:ascii="Charter Roman" w:hAnsi="Charter Roman"/>
          <w:lang w:val="en-US"/>
        </w:rPr>
        <w:t>h</w:t>
      </w:r>
      <w:r w:rsidR="009A5E00" w:rsidRPr="00E81792">
        <w:rPr>
          <w:rFonts w:ascii="Charter Roman" w:hAnsi="Charter Roman"/>
          <w:lang w:val="en-US"/>
        </w:rPr>
        <w:t xml:space="preserve">ousing and communal services, </w:t>
      </w:r>
      <w:r w:rsidR="00472BB1" w:rsidRPr="00E81792">
        <w:rPr>
          <w:rFonts w:ascii="Charter Roman" w:hAnsi="Charter Roman"/>
          <w:lang w:val="en-US"/>
        </w:rPr>
        <w:t>p</w:t>
      </w:r>
      <w:r w:rsidR="009A5E00" w:rsidRPr="00E81792">
        <w:rPr>
          <w:rFonts w:ascii="Charter Roman" w:hAnsi="Charter Roman"/>
          <w:lang w:val="en-US"/>
        </w:rPr>
        <w:t xml:space="preserve">ublic order and national security, </w:t>
      </w:r>
      <w:r w:rsidR="00472BB1" w:rsidRPr="00E81792">
        <w:rPr>
          <w:rFonts w:ascii="Charter Roman" w:hAnsi="Charter Roman"/>
          <w:lang w:val="en-US"/>
        </w:rPr>
        <w:t>s</w:t>
      </w:r>
      <w:r w:rsidR="009A5E00" w:rsidRPr="00E81792">
        <w:rPr>
          <w:rFonts w:ascii="Charter Roman" w:hAnsi="Charter Roman"/>
          <w:lang w:val="en-US"/>
        </w:rPr>
        <w:t>ervice</w:t>
      </w:r>
      <w:r w:rsidR="00472BB1" w:rsidRPr="00E81792">
        <w:rPr>
          <w:rFonts w:ascii="Charter Roman" w:hAnsi="Charter Roman"/>
          <w:lang w:val="en-US"/>
        </w:rPr>
        <w:t xml:space="preserve">s </w:t>
      </w:r>
      <w:r w:rsidR="009A5E00" w:rsidRPr="00E81792">
        <w:rPr>
          <w:rFonts w:ascii="Charter Roman" w:hAnsi="Charter Roman"/>
          <w:lang w:val="en-US"/>
        </w:rPr>
        <w:t>in the field of economy</w:t>
      </w:r>
      <w:r w:rsidR="00472BB1" w:rsidRPr="00E81792">
        <w:rPr>
          <w:rFonts w:ascii="Charter Roman" w:hAnsi="Charter Roman"/>
          <w:lang w:val="en-US"/>
        </w:rPr>
        <w:t>, g</w:t>
      </w:r>
      <w:r w:rsidR="009A5E00" w:rsidRPr="00E81792">
        <w:rPr>
          <w:rFonts w:ascii="Charter Roman" w:hAnsi="Charter Roman"/>
          <w:lang w:val="en-US"/>
        </w:rPr>
        <w:t>eneral purpose state services</w:t>
      </w:r>
      <w:r w:rsidR="00472BB1" w:rsidRPr="00E81792">
        <w:rPr>
          <w:rFonts w:ascii="Charter Roman" w:hAnsi="Charter Roman"/>
          <w:lang w:val="en-US"/>
        </w:rPr>
        <w:t xml:space="preserve"> and e</w:t>
      </w:r>
      <w:r w:rsidR="009A5E00" w:rsidRPr="00E81792">
        <w:rPr>
          <w:rFonts w:ascii="Charter Roman" w:hAnsi="Charter Roman"/>
          <w:lang w:val="en-US"/>
        </w:rPr>
        <w:t>ducation</w:t>
      </w:r>
      <w:r w:rsidR="00472BB1" w:rsidRPr="00E81792">
        <w:rPr>
          <w:rFonts w:ascii="Charter Roman" w:hAnsi="Charter Roman"/>
          <w:lang w:val="en-US"/>
        </w:rPr>
        <w:t xml:space="preserve">. Altogether, the aggregate reduction of their budgets amounted 2.14 points of GDP. </w:t>
      </w:r>
    </w:p>
    <w:p w14:paraId="13770649" w14:textId="77777777" w:rsidR="002B33E9" w:rsidRDefault="00472BB1" w:rsidP="002B33E9">
      <w:pPr>
        <w:spacing w:line="264" w:lineRule="auto"/>
        <w:rPr>
          <w:rFonts w:ascii="Charter Roman" w:hAnsi="Charter Roman"/>
          <w:lang w:val="en-US"/>
        </w:rPr>
      </w:pPr>
      <w:r w:rsidRPr="00E81792">
        <w:rPr>
          <w:rFonts w:ascii="Charter Roman" w:hAnsi="Charter Roman"/>
          <w:lang w:val="en-US"/>
        </w:rPr>
        <w:t xml:space="preserve">The second </w:t>
      </w:r>
      <w:r w:rsidR="00C31506" w:rsidRPr="00E81792">
        <w:rPr>
          <w:rFonts w:ascii="Charter Roman" w:hAnsi="Charter Roman"/>
          <w:lang w:val="en-US"/>
        </w:rPr>
        <w:t xml:space="preserve">group contains </w:t>
      </w:r>
      <w:r w:rsidRPr="00E81792">
        <w:rPr>
          <w:rFonts w:ascii="Charter Roman" w:hAnsi="Charter Roman"/>
          <w:lang w:val="en-US"/>
        </w:rPr>
        <w:t xml:space="preserve">those sectors that experienced a substantial </w:t>
      </w:r>
      <w:r w:rsidR="005063B0" w:rsidRPr="00E81792">
        <w:rPr>
          <w:rFonts w:ascii="Charter Roman" w:hAnsi="Charter Roman"/>
          <w:lang w:val="en-US"/>
        </w:rPr>
        <w:t xml:space="preserve">increase </w:t>
      </w:r>
      <w:r w:rsidRPr="00E81792">
        <w:rPr>
          <w:rFonts w:ascii="Charter Roman" w:hAnsi="Charter Roman"/>
          <w:lang w:val="en-US"/>
        </w:rPr>
        <w:t xml:space="preserve">in </w:t>
      </w:r>
      <w:r w:rsidR="00886A0D" w:rsidRPr="00E81792">
        <w:rPr>
          <w:rFonts w:ascii="Charter Roman" w:hAnsi="Charter Roman"/>
          <w:lang w:val="en-US"/>
        </w:rPr>
        <w:t xml:space="preserve">their GDP budget: environmental protection, national defense, culture, sports and leisure, </w:t>
      </w:r>
      <w:proofErr w:type="gramStart"/>
      <w:r w:rsidR="00886A0D" w:rsidRPr="00E81792">
        <w:rPr>
          <w:rFonts w:ascii="Charter Roman" w:hAnsi="Charter Roman"/>
          <w:lang w:val="en-US"/>
        </w:rPr>
        <w:t>healthcare</w:t>
      </w:r>
      <w:proofErr w:type="gramEnd"/>
      <w:r w:rsidR="00886A0D" w:rsidRPr="00E81792">
        <w:rPr>
          <w:rFonts w:ascii="Charter Roman" w:hAnsi="Charter Roman"/>
          <w:lang w:val="en-US"/>
        </w:rPr>
        <w:t xml:space="preserve"> and social protection. They all observed a joint </w:t>
      </w:r>
      <w:r w:rsidR="005063B0" w:rsidRPr="00E81792">
        <w:rPr>
          <w:rFonts w:ascii="Charter Roman" w:hAnsi="Charter Roman"/>
          <w:lang w:val="en-US"/>
        </w:rPr>
        <w:t xml:space="preserve">increase </w:t>
      </w:r>
      <w:r w:rsidR="00886A0D" w:rsidRPr="00E81792">
        <w:rPr>
          <w:rFonts w:ascii="Charter Roman" w:hAnsi="Charter Roman"/>
          <w:lang w:val="en-US"/>
        </w:rPr>
        <w:t xml:space="preserve">of 2.52 points. Besides healthcare and social protection, defense </w:t>
      </w:r>
      <w:r w:rsidR="002B33E9" w:rsidRPr="00E81792">
        <w:rPr>
          <w:rFonts w:ascii="Charter Roman" w:hAnsi="Charter Roman"/>
          <w:lang w:val="en-US"/>
        </w:rPr>
        <w:t>also</w:t>
      </w:r>
      <w:r w:rsidR="00886A0D" w:rsidRPr="00E81792">
        <w:rPr>
          <w:rFonts w:ascii="Charter Roman" w:hAnsi="Charter Roman"/>
          <w:lang w:val="en-US"/>
        </w:rPr>
        <w:t xml:space="preserve"> grew 0.22 points since 2019. </w:t>
      </w:r>
    </w:p>
    <w:p w14:paraId="10B4B026" w14:textId="77777777" w:rsidR="000A457E" w:rsidRDefault="000A457E" w:rsidP="002B33E9">
      <w:pPr>
        <w:spacing w:line="264" w:lineRule="auto"/>
        <w:rPr>
          <w:rFonts w:ascii="Charter Roman" w:hAnsi="Charter Roman"/>
          <w:lang w:val="en-US"/>
        </w:rPr>
      </w:pPr>
    </w:p>
    <w:p w14:paraId="7F789DFD" w14:textId="77777777" w:rsidR="000A457E" w:rsidRDefault="000A457E" w:rsidP="002B33E9">
      <w:pPr>
        <w:spacing w:line="264" w:lineRule="auto"/>
        <w:rPr>
          <w:rFonts w:ascii="Charter Roman" w:hAnsi="Charter Roman"/>
          <w:lang w:val="en-US"/>
        </w:rPr>
      </w:pPr>
    </w:p>
    <w:p w14:paraId="4FA93420" w14:textId="77777777" w:rsidR="000A457E" w:rsidRDefault="000A457E" w:rsidP="002B33E9">
      <w:pPr>
        <w:spacing w:line="264" w:lineRule="auto"/>
        <w:rPr>
          <w:rFonts w:ascii="Charter Roman" w:hAnsi="Charter Roman"/>
          <w:lang w:val="en-US"/>
        </w:rPr>
      </w:pPr>
    </w:p>
    <w:p w14:paraId="55542898" w14:textId="77777777" w:rsidR="000A457E" w:rsidRDefault="000A457E" w:rsidP="002B33E9">
      <w:pPr>
        <w:spacing w:line="264" w:lineRule="auto"/>
        <w:rPr>
          <w:rFonts w:ascii="Charter Roman" w:hAnsi="Charter Roman"/>
          <w:lang w:val="en-US"/>
        </w:rPr>
      </w:pPr>
    </w:p>
    <w:p w14:paraId="3D506A48" w14:textId="77777777" w:rsidR="000A457E" w:rsidRDefault="000A457E" w:rsidP="002B33E9">
      <w:pPr>
        <w:spacing w:line="264" w:lineRule="auto"/>
        <w:rPr>
          <w:rFonts w:ascii="Charter Roman" w:hAnsi="Charter Roman"/>
          <w:lang w:val="en-US"/>
        </w:rPr>
      </w:pPr>
    </w:p>
    <w:p w14:paraId="0AEAF5A2" w14:textId="77777777" w:rsidR="000A457E" w:rsidRDefault="000A457E" w:rsidP="002B33E9">
      <w:pPr>
        <w:spacing w:line="264" w:lineRule="auto"/>
        <w:rPr>
          <w:rFonts w:ascii="Charter Roman" w:hAnsi="Charter Roman"/>
          <w:lang w:val="en-US"/>
        </w:rPr>
      </w:pPr>
    </w:p>
    <w:p w14:paraId="4BF3952D" w14:textId="77777777" w:rsidR="000A457E" w:rsidRDefault="000A457E" w:rsidP="002B33E9">
      <w:pPr>
        <w:spacing w:line="264" w:lineRule="auto"/>
        <w:rPr>
          <w:rFonts w:ascii="Charter Roman" w:hAnsi="Charter Roman"/>
          <w:lang w:val="en-US"/>
        </w:rPr>
      </w:pPr>
    </w:p>
    <w:p w14:paraId="7A820970" w14:textId="77777777" w:rsidR="000A457E" w:rsidRDefault="000A457E" w:rsidP="002B33E9">
      <w:pPr>
        <w:spacing w:line="264" w:lineRule="auto"/>
        <w:rPr>
          <w:rFonts w:ascii="Charter Roman" w:hAnsi="Charter Roman"/>
          <w:lang w:val="en-US"/>
        </w:rPr>
      </w:pPr>
    </w:p>
    <w:p w14:paraId="44E25E71" w14:textId="77777777" w:rsidR="000A457E" w:rsidRPr="00E81792" w:rsidRDefault="000A457E" w:rsidP="002B33E9">
      <w:pPr>
        <w:spacing w:line="264" w:lineRule="auto"/>
        <w:rPr>
          <w:rFonts w:ascii="Charter Roman" w:hAnsi="Charter Roman"/>
          <w:lang w:val="en-US"/>
        </w:rPr>
      </w:pPr>
    </w:p>
    <w:p w14:paraId="5FCBFD60" w14:textId="7877CC14" w:rsidR="00BF26F8" w:rsidRPr="000A457E" w:rsidRDefault="00C21BDA" w:rsidP="00B17CDD">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128" w:name="_Toc186637548"/>
      <w:r w:rsidRPr="000A457E">
        <w:rPr>
          <w:rFonts w:ascii="Charter Roman" w:hAnsi="Charter Roman"/>
          <w:b/>
          <w:bCs/>
          <w:i w:val="0"/>
          <w:iCs w:val="0"/>
          <w:color w:val="318B98" w:themeColor="accent5" w:themeShade="BF"/>
          <w:sz w:val="20"/>
          <w:szCs w:val="20"/>
          <w:lang w:val="en-US"/>
        </w:rPr>
        <w:lastRenderedPageBreak/>
        <w:t xml:space="preserve">Graph </w:t>
      </w:r>
      <w:r w:rsidRPr="000A457E">
        <w:rPr>
          <w:rFonts w:ascii="Charter Roman" w:hAnsi="Charter Roman"/>
          <w:b/>
          <w:bCs/>
          <w:i w:val="0"/>
          <w:iCs w:val="0"/>
          <w:color w:val="318B98" w:themeColor="accent5" w:themeShade="BF"/>
          <w:sz w:val="20"/>
          <w:szCs w:val="20"/>
        </w:rPr>
        <w:fldChar w:fldCharType="begin"/>
      </w:r>
      <w:r w:rsidRPr="000A457E">
        <w:rPr>
          <w:rFonts w:ascii="Charter Roman" w:hAnsi="Charter Roman"/>
          <w:b/>
          <w:bCs/>
          <w:i w:val="0"/>
          <w:iCs w:val="0"/>
          <w:color w:val="318B98" w:themeColor="accent5" w:themeShade="BF"/>
          <w:sz w:val="20"/>
          <w:szCs w:val="20"/>
          <w:lang w:val="en-US"/>
        </w:rPr>
        <w:instrText xml:space="preserve"> SEQ Graph \* ARABIC </w:instrText>
      </w:r>
      <w:r w:rsidRPr="000A457E">
        <w:rPr>
          <w:rFonts w:ascii="Charter Roman" w:hAnsi="Charter Roman"/>
          <w:b/>
          <w:bCs/>
          <w:i w:val="0"/>
          <w:iCs w:val="0"/>
          <w:color w:val="318B98" w:themeColor="accent5" w:themeShade="BF"/>
          <w:sz w:val="20"/>
          <w:szCs w:val="20"/>
        </w:rPr>
        <w:fldChar w:fldCharType="separate"/>
      </w:r>
      <w:r w:rsidR="000A457E">
        <w:rPr>
          <w:rFonts w:ascii="Charter Roman" w:hAnsi="Charter Roman"/>
          <w:b/>
          <w:bCs/>
          <w:i w:val="0"/>
          <w:iCs w:val="0"/>
          <w:noProof/>
          <w:color w:val="318B98" w:themeColor="accent5" w:themeShade="BF"/>
          <w:sz w:val="20"/>
          <w:szCs w:val="20"/>
          <w:lang w:val="en-US"/>
        </w:rPr>
        <w:t>30</w:t>
      </w:r>
      <w:r w:rsidRPr="000A457E">
        <w:rPr>
          <w:rFonts w:ascii="Charter Roman" w:hAnsi="Charter Roman"/>
          <w:b/>
          <w:bCs/>
          <w:i w:val="0"/>
          <w:iCs w:val="0"/>
          <w:color w:val="318B98" w:themeColor="accent5" w:themeShade="BF"/>
          <w:sz w:val="20"/>
          <w:szCs w:val="20"/>
        </w:rPr>
        <w:fldChar w:fldCharType="end"/>
      </w:r>
      <w:r w:rsidRPr="000A457E">
        <w:rPr>
          <w:rFonts w:ascii="Charter Roman" w:hAnsi="Charter Roman"/>
          <w:b/>
          <w:bCs/>
          <w:i w:val="0"/>
          <w:iCs w:val="0"/>
          <w:color w:val="318B98" w:themeColor="accent5" w:themeShade="BF"/>
          <w:sz w:val="20"/>
          <w:szCs w:val="20"/>
          <w:lang w:val="en-US"/>
        </w:rPr>
        <w:t>. Economic structure of Central Government Budget, 2019 and 2024</w:t>
      </w:r>
      <w:bookmarkEnd w:id="128"/>
    </w:p>
    <w:p w14:paraId="520970A9" w14:textId="011086B3" w:rsidR="00BF26F8" w:rsidRPr="00E81792" w:rsidRDefault="005E2176" w:rsidP="00BF26F8">
      <w:pPr>
        <w:spacing w:line="264" w:lineRule="auto"/>
        <w:jc w:val="center"/>
        <w:rPr>
          <w:rFonts w:ascii="Charter Roman" w:hAnsi="Charter Roman"/>
          <w:lang w:val="en-US"/>
        </w:rPr>
      </w:pPr>
      <w:r w:rsidRPr="00E81792">
        <w:rPr>
          <w:rFonts w:ascii="Charter Roman" w:hAnsi="Charter Roman"/>
          <w:noProof/>
        </w:rPr>
        <w:drawing>
          <wp:inline distT="0" distB="0" distL="0" distR="0" wp14:anchorId="19D18A4C" wp14:editId="07FB5764">
            <wp:extent cx="4878719" cy="3672000"/>
            <wp:effectExtent l="0" t="0" r="0" b="0"/>
            <wp:docPr id="231640222" name="Picture 231640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640222" name=""/>
                    <pic:cNvPicPr/>
                  </pic:nvPicPr>
                  <pic:blipFill>
                    <a:blip r:embed="rId109"/>
                    <a:stretch>
                      <a:fillRect/>
                    </a:stretch>
                  </pic:blipFill>
                  <pic:spPr>
                    <a:xfrm>
                      <a:off x="0" y="0"/>
                      <a:ext cx="4878719" cy="3672000"/>
                    </a:xfrm>
                    <a:prstGeom prst="rect">
                      <a:avLst/>
                    </a:prstGeom>
                  </pic:spPr>
                </pic:pic>
              </a:graphicData>
            </a:graphic>
          </wp:inline>
        </w:drawing>
      </w:r>
    </w:p>
    <w:p w14:paraId="1DF9371F" w14:textId="77777777" w:rsidR="001832DE" w:rsidRPr="00E81792" w:rsidRDefault="001832DE" w:rsidP="001832DE">
      <w:pPr>
        <w:spacing w:line="264" w:lineRule="auto"/>
        <w:jc w:val="center"/>
        <w:rPr>
          <w:rFonts w:ascii="Charter Roman" w:hAnsi="Charter Roman"/>
          <w:sz w:val="20"/>
          <w:szCs w:val="20"/>
          <w:lang w:val="en-US"/>
        </w:rPr>
      </w:pPr>
      <w:r w:rsidRPr="00E81792">
        <w:rPr>
          <w:rFonts w:ascii="Charter Roman" w:hAnsi="Charter Roman"/>
          <w:sz w:val="20"/>
          <w:szCs w:val="20"/>
          <w:lang w:val="en-US"/>
        </w:rPr>
        <w:t>Source: Author elaboration based on MoF Budget Laws</w:t>
      </w:r>
    </w:p>
    <w:p w14:paraId="23406E82" w14:textId="7B56350E" w:rsidR="00675426" w:rsidRPr="00E81792" w:rsidRDefault="00B17CDD" w:rsidP="00DB68F3">
      <w:pPr>
        <w:spacing w:line="264" w:lineRule="auto"/>
        <w:rPr>
          <w:rFonts w:ascii="Charter Roman" w:hAnsi="Charter Roman"/>
          <w:lang w:val="en-US"/>
        </w:rPr>
      </w:pPr>
      <w:r w:rsidRPr="00E81792">
        <w:rPr>
          <w:rFonts w:ascii="Charter Roman" w:hAnsi="Charter Roman"/>
          <w:lang w:val="en-US"/>
        </w:rPr>
        <w:t xml:space="preserve">Social protection may deserve a special mention. The sector experienced the largest </w:t>
      </w:r>
      <w:r w:rsidR="005063B0" w:rsidRPr="00E81792">
        <w:rPr>
          <w:rFonts w:ascii="Charter Roman" w:hAnsi="Charter Roman"/>
          <w:lang w:val="en-US"/>
        </w:rPr>
        <w:t xml:space="preserve">increase </w:t>
      </w:r>
      <w:r w:rsidRPr="00E81792">
        <w:rPr>
          <w:rFonts w:ascii="Charter Roman" w:hAnsi="Charter Roman"/>
          <w:lang w:val="en-US"/>
        </w:rPr>
        <w:t>in GDP</w:t>
      </w:r>
      <w:r w:rsidR="00D84AA5" w:rsidRPr="00E81792">
        <w:rPr>
          <w:rFonts w:ascii="Charter Roman" w:hAnsi="Charter Roman"/>
          <w:lang w:val="en-US"/>
        </w:rPr>
        <w:t xml:space="preserve"> terms</w:t>
      </w:r>
      <w:r w:rsidRPr="00E81792">
        <w:rPr>
          <w:rFonts w:ascii="Charter Roman" w:hAnsi="Charter Roman"/>
          <w:lang w:val="en-US"/>
        </w:rPr>
        <w:t xml:space="preserve"> between </w:t>
      </w:r>
      <w:r w:rsidR="00942A15" w:rsidRPr="00E81792">
        <w:rPr>
          <w:rFonts w:ascii="Charter Roman" w:hAnsi="Charter Roman"/>
          <w:lang w:val="en-US"/>
        </w:rPr>
        <w:t>201</w:t>
      </w:r>
      <w:r w:rsidR="00F37008" w:rsidRPr="00E81792">
        <w:rPr>
          <w:rFonts w:ascii="Charter Roman" w:hAnsi="Charter Roman"/>
          <w:lang w:val="en-US"/>
        </w:rPr>
        <w:t>9</w:t>
      </w:r>
      <w:r w:rsidRPr="00E81792">
        <w:rPr>
          <w:rFonts w:ascii="Charter Roman" w:hAnsi="Charter Roman"/>
          <w:lang w:val="en-US"/>
        </w:rPr>
        <w:t xml:space="preserve"> and 2024</w:t>
      </w:r>
      <w:r w:rsidR="00071761" w:rsidRPr="00E81792">
        <w:rPr>
          <w:rFonts w:ascii="Charter Roman" w:hAnsi="Charter Roman"/>
          <w:lang w:val="en-US"/>
        </w:rPr>
        <w:t>,</w:t>
      </w:r>
      <w:r w:rsidRPr="00E81792">
        <w:rPr>
          <w:rFonts w:ascii="Charter Roman" w:hAnsi="Charter Roman"/>
          <w:lang w:val="en-US"/>
        </w:rPr>
        <w:t xml:space="preserve"> after expanding</w:t>
      </w:r>
      <w:r w:rsidR="006410D1" w:rsidRPr="00E81792">
        <w:rPr>
          <w:rFonts w:ascii="Charter Roman" w:hAnsi="Charter Roman"/>
          <w:lang w:val="en-US"/>
        </w:rPr>
        <w:t xml:space="preserve"> in </w:t>
      </w:r>
      <w:r w:rsidR="00D84AA5" w:rsidRPr="00E81792">
        <w:rPr>
          <w:rFonts w:ascii="Charter Roman" w:hAnsi="Charter Roman"/>
          <w:lang w:val="en-US"/>
        </w:rPr>
        <w:t>nominal</w:t>
      </w:r>
      <w:r w:rsidR="006410D1" w:rsidRPr="00E81792">
        <w:rPr>
          <w:rFonts w:ascii="Charter Roman" w:hAnsi="Charter Roman"/>
          <w:lang w:val="en-US"/>
        </w:rPr>
        <w:t xml:space="preserve"> terms by </w:t>
      </w:r>
      <w:r w:rsidR="00D84AA5" w:rsidRPr="00E81792">
        <w:rPr>
          <w:rFonts w:ascii="Charter Roman" w:hAnsi="Charter Roman"/>
          <w:lang w:val="en-US"/>
        </w:rPr>
        <w:t>2.25</w:t>
      </w:r>
      <w:r w:rsidR="006410D1" w:rsidRPr="00E81792">
        <w:rPr>
          <w:rFonts w:ascii="Charter Roman" w:hAnsi="Charter Roman"/>
          <w:lang w:val="en-US"/>
        </w:rPr>
        <w:t xml:space="preserve"> times</w:t>
      </w:r>
      <w:r w:rsidR="00D84AA5" w:rsidRPr="00E81792">
        <w:rPr>
          <w:rFonts w:ascii="Charter Roman" w:hAnsi="Charter Roman"/>
          <w:lang w:val="en-US"/>
        </w:rPr>
        <w:t xml:space="preserve"> (1.28 terms in real terms) that represented an additional 11,922.3 million lei (2,688.2 million lei in real terms)</w:t>
      </w:r>
      <w:r w:rsidR="006410D1" w:rsidRPr="00E81792">
        <w:rPr>
          <w:rFonts w:ascii="Charter Roman" w:hAnsi="Charter Roman"/>
          <w:lang w:val="en-US"/>
        </w:rPr>
        <w:t>.</w:t>
      </w:r>
      <w:r w:rsidR="00D84AA5" w:rsidRPr="00E81792">
        <w:rPr>
          <w:rFonts w:ascii="Charter Roman" w:hAnsi="Charter Roman"/>
          <w:lang w:val="en-US"/>
        </w:rPr>
        <w:t xml:space="preserve"> </w:t>
      </w:r>
      <w:r w:rsidR="00990E9E" w:rsidRPr="00E81792">
        <w:rPr>
          <w:rFonts w:ascii="Charter Roman" w:hAnsi="Charter Roman"/>
          <w:lang w:val="en-US"/>
        </w:rPr>
        <w:t>This increase deserves three comments.</w:t>
      </w:r>
      <w:r w:rsidR="00675426" w:rsidRPr="00E81792">
        <w:rPr>
          <w:rFonts w:ascii="Charter Roman" w:hAnsi="Charter Roman"/>
          <w:lang w:val="en-US"/>
        </w:rPr>
        <w:t xml:space="preserve"> First</w:t>
      </w:r>
      <w:r w:rsidR="00990E9E" w:rsidRPr="00E81792">
        <w:rPr>
          <w:rFonts w:ascii="Charter Roman" w:hAnsi="Charter Roman"/>
          <w:lang w:val="en-US"/>
        </w:rPr>
        <w:t>, the largest individual increment was observed in “Other social protection services not attributed to other groups”</w:t>
      </w:r>
      <w:r w:rsidR="001C2F44" w:rsidRPr="00E81792">
        <w:rPr>
          <w:rFonts w:ascii="Charter Roman" w:hAnsi="Charter Roman"/>
          <w:lang w:val="en-US"/>
        </w:rPr>
        <w:t xml:space="preserve"> </w:t>
      </w:r>
      <w:r w:rsidR="00C570E7" w:rsidRPr="00E81792">
        <w:rPr>
          <w:rFonts w:ascii="Charter Roman" w:hAnsi="Charter Roman"/>
          <w:lang w:val="en-US"/>
        </w:rPr>
        <w:t>(+10,781 million lei</w:t>
      </w:r>
      <w:r w:rsidR="00675426" w:rsidRPr="00E81792">
        <w:rPr>
          <w:rFonts w:ascii="Charter Roman" w:hAnsi="Charter Roman"/>
          <w:lang w:val="en-US"/>
        </w:rPr>
        <w:t xml:space="preserve"> in nominal terms, +2,299.1 million lei in real terms</w:t>
      </w:r>
      <w:r w:rsidR="00C570E7" w:rsidRPr="00E81792">
        <w:rPr>
          <w:rFonts w:ascii="Charter Roman" w:hAnsi="Charter Roman"/>
          <w:lang w:val="en-US"/>
        </w:rPr>
        <w:t>)</w:t>
      </w:r>
      <w:r w:rsidR="00675426" w:rsidRPr="00E81792">
        <w:rPr>
          <w:rFonts w:ascii="Charter Roman" w:hAnsi="Charter Roman"/>
          <w:lang w:val="en-US"/>
        </w:rPr>
        <w:t xml:space="preserve">. This category encompasses </w:t>
      </w:r>
      <w:proofErr w:type="gramStart"/>
      <w:r w:rsidR="00675426" w:rsidRPr="00E81792">
        <w:rPr>
          <w:rFonts w:ascii="Charter Roman" w:hAnsi="Charter Roman"/>
          <w:lang w:val="en-US"/>
        </w:rPr>
        <w:t>a large number of</w:t>
      </w:r>
      <w:proofErr w:type="gramEnd"/>
      <w:r w:rsidR="00675426" w:rsidRPr="00E81792">
        <w:rPr>
          <w:rFonts w:ascii="Charter Roman" w:hAnsi="Charter Roman"/>
          <w:lang w:val="en-US"/>
        </w:rPr>
        <w:t xml:space="preserve"> sub-categories related to social protection and therefore it is difficult to know in detail which areas drove this accelerated growth.</w:t>
      </w:r>
      <w:r w:rsidR="00D2286A" w:rsidRPr="00E81792">
        <w:rPr>
          <w:rFonts w:ascii="Charter Roman" w:hAnsi="Charter Roman"/>
          <w:lang w:val="en-US"/>
        </w:rPr>
        <w:t xml:space="preserve"> </w:t>
      </w:r>
      <w:r w:rsidR="00675426" w:rsidRPr="00E81792">
        <w:rPr>
          <w:rFonts w:ascii="Charter Roman" w:hAnsi="Charter Roman"/>
          <w:lang w:val="en-US"/>
        </w:rPr>
        <w:t xml:space="preserve">Second, </w:t>
      </w:r>
      <w:r w:rsidR="00AE3DB1" w:rsidRPr="00E81792">
        <w:rPr>
          <w:rFonts w:ascii="Charter Roman" w:hAnsi="Charter Roman"/>
          <w:lang w:val="en-US"/>
        </w:rPr>
        <w:t xml:space="preserve">in addition to the former general category, </w:t>
      </w:r>
      <w:r w:rsidR="00675426" w:rsidRPr="00E81792">
        <w:rPr>
          <w:rFonts w:ascii="Charter Roman" w:hAnsi="Charter Roman"/>
          <w:lang w:val="en-US"/>
        </w:rPr>
        <w:t>two specific social protection areas, family and children</w:t>
      </w:r>
      <w:r w:rsidR="00AE3DB1" w:rsidRPr="00E81792">
        <w:rPr>
          <w:rFonts w:ascii="Charter Roman" w:hAnsi="Charter Roman"/>
          <w:lang w:val="en-US"/>
        </w:rPr>
        <w:t xml:space="preserve"> (+)</w:t>
      </w:r>
      <w:r w:rsidR="00675426" w:rsidRPr="00E81792">
        <w:rPr>
          <w:rFonts w:ascii="Charter Roman" w:hAnsi="Charter Roman"/>
          <w:lang w:val="en-US"/>
        </w:rPr>
        <w:t xml:space="preserve"> and </w:t>
      </w:r>
      <w:r w:rsidR="00675426" w:rsidRPr="008E6B94">
        <w:rPr>
          <w:rFonts w:ascii="Charter Roman" w:hAnsi="Charter Roman"/>
          <w:lang w:val="en-US"/>
        </w:rPr>
        <w:t>illness</w:t>
      </w:r>
      <w:r w:rsidR="00675426" w:rsidRPr="00E81792">
        <w:rPr>
          <w:rFonts w:ascii="Charter Roman" w:hAnsi="Charter Roman"/>
          <w:lang w:val="en-US"/>
        </w:rPr>
        <w:t>/</w:t>
      </w:r>
      <w:r w:rsidR="00AE3DB1" w:rsidRPr="00E81792">
        <w:rPr>
          <w:rFonts w:ascii="Charter Roman" w:hAnsi="Charter Roman"/>
          <w:lang w:val="en-US"/>
        </w:rPr>
        <w:t xml:space="preserve">incapacity for work, got the largest budget increases </w:t>
      </w:r>
      <w:r w:rsidR="00D2286A" w:rsidRPr="00E81792">
        <w:rPr>
          <w:rFonts w:ascii="Charter Roman" w:hAnsi="Charter Roman"/>
          <w:lang w:val="en-US"/>
        </w:rPr>
        <w:t>during</w:t>
      </w:r>
      <w:r w:rsidR="00AE3DB1" w:rsidRPr="00E81792">
        <w:rPr>
          <w:rFonts w:ascii="Charter Roman" w:hAnsi="Charter Roman"/>
          <w:lang w:val="en-US"/>
        </w:rPr>
        <w:t xml:space="preserve"> the period of reference.</w:t>
      </w:r>
      <w:r w:rsidR="00D2286A" w:rsidRPr="00E81792">
        <w:rPr>
          <w:rFonts w:ascii="Charter Roman" w:hAnsi="Charter Roman"/>
          <w:lang w:val="en-US"/>
        </w:rPr>
        <w:t xml:space="preserve"> Third, while prices grew 1.8 times between 201</w:t>
      </w:r>
      <w:r w:rsidR="00F37008" w:rsidRPr="00E81792">
        <w:rPr>
          <w:rFonts w:ascii="Charter Roman" w:hAnsi="Charter Roman"/>
          <w:lang w:val="en-US"/>
        </w:rPr>
        <w:t>9</w:t>
      </w:r>
      <w:r w:rsidR="00D2286A" w:rsidRPr="00E81792">
        <w:rPr>
          <w:rFonts w:ascii="Charter Roman" w:hAnsi="Charter Roman"/>
          <w:lang w:val="en-US"/>
        </w:rPr>
        <w:t xml:space="preserve"> and 2024, three categories significantly </w:t>
      </w:r>
      <w:r w:rsidR="00DB68F3" w:rsidRPr="00E81792">
        <w:rPr>
          <w:rFonts w:ascii="Charter Roman" w:hAnsi="Charter Roman"/>
          <w:lang w:val="en-US"/>
        </w:rPr>
        <w:t xml:space="preserve">exceeded that increment: </w:t>
      </w:r>
      <w:r w:rsidR="00DB68F3" w:rsidRPr="008E6B94">
        <w:rPr>
          <w:rFonts w:ascii="Charter Roman" w:hAnsi="Charter Roman"/>
          <w:lang w:val="en-US"/>
        </w:rPr>
        <w:t>illness</w:t>
      </w:r>
      <w:r w:rsidR="00DB68F3" w:rsidRPr="00E81792">
        <w:rPr>
          <w:rFonts w:ascii="Charter Roman" w:hAnsi="Charter Roman"/>
          <w:lang w:val="en-US"/>
        </w:rPr>
        <w:t xml:space="preserve">/incapacity for work (6.5 times or +805 million lei), housing insurance (5.4 times or +130 million lei) and family and children (2.4 times or +217 million lei). </w:t>
      </w:r>
    </w:p>
    <w:p w14:paraId="7AEBF574" w14:textId="4E5C832C" w:rsidR="006410D1" w:rsidRPr="000A457E" w:rsidRDefault="008E6B94" w:rsidP="00DB68F3">
      <w:pPr>
        <w:pStyle w:val="Caption"/>
        <w:spacing w:before="120" w:after="0" w:line="264" w:lineRule="auto"/>
        <w:jc w:val="center"/>
        <w:rPr>
          <w:rFonts w:ascii="Charter Roman" w:hAnsi="Charter Roman"/>
          <w:b/>
          <w:bCs/>
          <w:i w:val="0"/>
          <w:iCs w:val="0"/>
          <w:color w:val="318B98" w:themeColor="accent5" w:themeShade="BF"/>
          <w:sz w:val="20"/>
          <w:szCs w:val="20"/>
          <w:lang w:val="en-US"/>
        </w:rPr>
      </w:pPr>
      <w:bookmarkStart w:id="129" w:name="_Toc186637707"/>
      <w:r w:rsidRPr="000A457E">
        <w:rPr>
          <w:rFonts w:ascii="Charter Roman" w:hAnsi="Charter Roman"/>
          <w:b/>
          <w:bCs/>
          <w:i w:val="0"/>
          <w:iCs w:val="0"/>
          <w:color w:val="318B98" w:themeColor="accent5" w:themeShade="BF"/>
          <w:sz w:val="20"/>
          <w:szCs w:val="20"/>
          <w:lang w:val="en-US"/>
        </w:rPr>
        <w:t xml:space="preserve">Table </w:t>
      </w:r>
      <w:r w:rsidRPr="000A457E">
        <w:rPr>
          <w:rFonts w:ascii="Charter Roman" w:hAnsi="Charter Roman"/>
          <w:b/>
          <w:bCs/>
          <w:i w:val="0"/>
          <w:iCs w:val="0"/>
          <w:color w:val="318B98" w:themeColor="accent5" w:themeShade="BF"/>
          <w:sz w:val="20"/>
          <w:szCs w:val="20"/>
        </w:rPr>
        <w:fldChar w:fldCharType="begin"/>
      </w:r>
      <w:r w:rsidRPr="000A457E">
        <w:rPr>
          <w:rFonts w:ascii="Charter Roman" w:hAnsi="Charter Roman"/>
          <w:b/>
          <w:bCs/>
          <w:i w:val="0"/>
          <w:iCs w:val="0"/>
          <w:color w:val="318B98" w:themeColor="accent5" w:themeShade="BF"/>
          <w:sz w:val="20"/>
          <w:szCs w:val="20"/>
          <w:lang w:val="en-US"/>
        </w:rPr>
        <w:instrText xml:space="preserve"> SEQ Table \* ARABIC </w:instrText>
      </w:r>
      <w:r w:rsidRPr="000A457E">
        <w:rPr>
          <w:rFonts w:ascii="Charter Roman" w:hAnsi="Charter Roman"/>
          <w:b/>
          <w:bCs/>
          <w:i w:val="0"/>
          <w:iCs w:val="0"/>
          <w:color w:val="318B98" w:themeColor="accent5" w:themeShade="BF"/>
          <w:sz w:val="20"/>
          <w:szCs w:val="20"/>
        </w:rPr>
        <w:fldChar w:fldCharType="separate"/>
      </w:r>
      <w:r w:rsidR="004425D6">
        <w:rPr>
          <w:rFonts w:ascii="Charter Roman" w:hAnsi="Charter Roman"/>
          <w:b/>
          <w:bCs/>
          <w:i w:val="0"/>
          <w:iCs w:val="0"/>
          <w:noProof/>
          <w:color w:val="318B98" w:themeColor="accent5" w:themeShade="BF"/>
          <w:sz w:val="20"/>
          <w:szCs w:val="20"/>
          <w:lang w:val="en-US"/>
        </w:rPr>
        <w:t>24</w:t>
      </w:r>
      <w:r w:rsidRPr="000A457E">
        <w:rPr>
          <w:rFonts w:ascii="Charter Roman" w:hAnsi="Charter Roman"/>
          <w:b/>
          <w:bCs/>
          <w:i w:val="0"/>
          <w:iCs w:val="0"/>
          <w:color w:val="318B98" w:themeColor="accent5" w:themeShade="BF"/>
          <w:sz w:val="20"/>
          <w:szCs w:val="20"/>
        </w:rPr>
        <w:fldChar w:fldCharType="end"/>
      </w:r>
      <w:r w:rsidRPr="000A457E">
        <w:rPr>
          <w:rFonts w:ascii="Charter Roman" w:hAnsi="Charter Roman"/>
          <w:b/>
          <w:bCs/>
          <w:i w:val="0"/>
          <w:iCs w:val="0"/>
          <w:color w:val="318B98" w:themeColor="accent5" w:themeShade="BF"/>
          <w:sz w:val="20"/>
          <w:szCs w:val="20"/>
          <w:lang w:val="en-US"/>
        </w:rPr>
        <w:t xml:space="preserve">. </w:t>
      </w:r>
      <w:r w:rsidR="006410D1" w:rsidRPr="000A457E">
        <w:rPr>
          <w:rFonts w:ascii="Charter Roman" w:hAnsi="Charter Roman"/>
          <w:b/>
          <w:bCs/>
          <w:i w:val="0"/>
          <w:iCs w:val="0"/>
          <w:color w:val="318B98" w:themeColor="accent5" w:themeShade="BF"/>
          <w:sz w:val="20"/>
          <w:szCs w:val="20"/>
          <w:lang w:val="en-US"/>
        </w:rPr>
        <w:t xml:space="preserve">Social protection budget </w:t>
      </w:r>
      <w:r w:rsidR="00D120AC" w:rsidRPr="000A457E">
        <w:rPr>
          <w:rFonts w:ascii="Charter Roman" w:hAnsi="Charter Roman"/>
          <w:b/>
          <w:bCs/>
          <w:i w:val="0"/>
          <w:iCs w:val="0"/>
          <w:color w:val="318B98" w:themeColor="accent5" w:themeShade="BF"/>
          <w:sz w:val="20"/>
          <w:szCs w:val="20"/>
          <w:lang w:val="en-US"/>
        </w:rPr>
        <w:t xml:space="preserve">increase </w:t>
      </w:r>
      <w:r w:rsidR="006410D1" w:rsidRPr="000A457E">
        <w:rPr>
          <w:rFonts w:ascii="Charter Roman" w:hAnsi="Charter Roman"/>
          <w:b/>
          <w:bCs/>
          <w:i w:val="0"/>
          <w:iCs w:val="0"/>
          <w:color w:val="318B98" w:themeColor="accent5" w:themeShade="BF"/>
          <w:sz w:val="20"/>
          <w:szCs w:val="20"/>
          <w:lang w:val="en-US"/>
        </w:rPr>
        <w:t>between 201</w:t>
      </w:r>
      <w:r w:rsidR="00F37008" w:rsidRPr="000A457E">
        <w:rPr>
          <w:rFonts w:ascii="Charter Roman" w:hAnsi="Charter Roman"/>
          <w:b/>
          <w:bCs/>
          <w:i w:val="0"/>
          <w:iCs w:val="0"/>
          <w:color w:val="318B98" w:themeColor="accent5" w:themeShade="BF"/>
          <w:sz w:val="20"/>
          <w:szCs w:val="20"/>
          <w:lang w:val="en-US"/>
        </w:rPr>
        <w:t>9</w:t>
      </w:r>
      <w:r w:rsidR="006410D1" w:rsidRPr="000A457E">
        <w:rPr>
          <w:rFonts w:ascii="Charter Roman" w:hAnsi="Charter Roman"/>
          <w:b/>
          <w:bCs/>
          <w:i w:val="0"/>
          <w:iCs w:val="0"/>
          <w:color w:val="318B98" w:themeColor="accent5" w:themeShade="BF"/>
          <w:sz w:val="20"/>
          <w:szCs w:val="20"/>
          <w:lang w:val="en-US"/>
        </w:rPr>
        <w:t xml:space="preserve"> and 2024, by sub-program (</w:t>
      </w:r>
      <w:r w:rsidR="00002199" w:rsidRPr="000A457E">
        <w:rPr>
          <w:rFonts w:ascii="Charter Roman" w:hAnsi="Charter Roman"/>
          <w:b/>
          <w:bCs/>
          <w:i w:val="0"/>
          <w:iCs w:val="0"/>
          <w:color w:val="318B98" w:themeColor="accent5" w:themeShade="BF"/>
          <w:sz w:val="20"/>
          <w:szCs w:val="20"/>
          <w:lang w:val="en-US"/>
        </w:rPr>
        <w:t>thousand lei</w:t>
      </w:r>
      <w:r w:rsidR="006410D1" w:rsidRPr="000A457E">
        <w:rPr>
          <w:rFonts w:ascii="Charter Roman" w:hAnsi="Charter Roman"/>
          <w:b/>
          <w:bCs/>
          <w:i w:val="0"/>
          <w:iCs w:val="0"/>
          <w:color w:val="318B98" w:themeColor="accent5" w:themeShade="BF"/>
          <w:sz w:val="20"/>
          <w:szCs w:val="20"/>
          <w:lang w:val="en-US"/>
        </w:rPr>
        <w:t>)</w:t>
      </w:r>
      <w:bookmarkEnd w:id="129"/>
    </w:p>
    <w:tbl>
      <w:tblPr>
        <w:tblW w:w="8967" w:type="dxa"/>
        <w:jc w:val="center"/>
        <w:tblCellMar>
          <w:left w:w="70" w:type="dxa"/>
          <w:right w:w="70" w:type="dxa"/>
        </w:tblCellMar>
        <w:tblLook w:val="04A0" w:firstRow="1" w:lastRow="0" w:firstColumn="1" w:lastColumn="0" w:noHBand="0" w:noVBand="1"/>
      </w:tblPr>
      <w:tblGrid>
        <w:gridCol w:w="6191"/>
        <w:gridCol w:w="2776"/>
      </w:tblGrid>
      <w:tr w:rsidR="008E6B94" w:rsidRPr="008E6B94" w14:paraId="43DAB057" w14:textId="77777777" w:rsidTr="00D2286A">
        <w:trPr>
          <w:trHeight w:val="300"/>
          <w:jc w:val="center"/>
        </w:trPr>
        <w:tc>
          <w:tcPr>
            <w:tcW w:w="61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E8BC7" w14:textId="77777777" w:rsidR="008E6B94" w:rsidRPr="008E6B94" w:rsidRDefault="008E6B94" w:rsidP="00002199">
            <w:pPr>
              <w:spacing w:line="240" w:lineRule="auto"/>
              <w:jc w:val="center"/>
              <w:rPr>
                <w:rFonts w:ascii="Charter Roman" w:hAnsi="Charter Roman"/>
                <w:sz w:val="20"/>
                <w:szCs w:val="20"/>
                <w:lang w:val="en-US"/>
              </w:rPr>
            </w:pPr>
            <w:r w:rsidRPr="008E6B94">
              <w:rPr>
                <w:rFonts w:ascii="Charter Roman" w:hAnsi="Charter Roman"/>
                <w:sz w:val="20"/>
                <w:szCs w:val="20"/>
                <w:lang w:val="en-US"/>
              </w:rPr>
              <w:t>Social protection field</w:t>
            </w:r>
          </w:p>
        </w:tc>
        <w:tc>
          <w:tcPr>
            <w:tcW w:w="2776" w:type="dxa"/>
            <w:tcBorders>
              <w:top w:val="single" w:sz="4" w:space="0" w:color="auto"/>
              <w:left w:val="nil"/>
              <w:bottom w:val="single" w:sz="4" w:space="0" w:color="auto"/>
              <w:right w:val="single" w:sz="4" w:space="0" w:color="auto"/>
            </w:tcBorders>
            <w:shd w:val="clear" w:color="auto" w:fill="auto"/>
            <w:noWrap/>
            <w:vAlign w:val="center"/>
            <w:hideMark/>
          </w:tcPr>
          <w:p w14:paraId="3EB5145B" w14:textId="222A0350" w:rsidR="008E6B94" w:rsidRPr="008E6B94" w:rsidRDefault="00AE3DB1" w:rsidP="00002199">
            <w:pPr>
              <w:spacing w:line="240" w:lineRule="auto"/>
              <w:jc w:val="center"/>
              <w:rPr>
                <w:rFonts w:ascii="Charter Roman" w:hAnsi="Charter Roman"/>
                <w:sz w:val="20"/>
                <w:szCs w:val="20"/>
                <w:lang w:val="en-US"/>
              </w:rPr>
            </w:pPr>
            <w:r w:rsidRPr="00E81792">
              <w:rPr>
                <w:rFonts w:ascii="Charter Roman" w:hAnsi="Charter Roman"/>
                <w:sz w:val="20"/>
                <w:szCs w:val="20"/>
                <w:lang w:val="en-US"/>
              </w:rPr>
              <w:t>Nominal increase</w:t>
            </w:r>
            <w:r w:rsidR="00D2286A" w:rsidRPr="00E81792">
              <w:rPr>
                <w:rFonts w:ascii="Charter Roman" w:hAnsi="Charter Roman"/>
                <w:sz w:val="20"/>
                <w:szCs w:val="20"/>
                <w:lang w:val="en-US"/>
              </w:rPr>
              <w:t xml:space="preserve"> 2018-2024</w:t>
            </w:r>
          </w:p>
        </w:tc>
      </w:tr>
      <w:tr w:rsidR="00002199" w:rsidRPr="008E6B94" w14:paraId="7CD77347" w14:textId="77777777" w:rsidTr="00D2286A">
        <w:trPr>
          <w:trHeight w:val="300"/>
          <w:jc w:val="center"/>
        </w:trPr>
        <w:tc>
          <w:tcPr>
            <w:tcW w:w="6191" w:type="dxa"/>
            <w:tcBorders>
              <w:top w:val="nil"/>
              <w:left w:val="single" w:sz="4" w:space="0" w:color="auto"/>
              <w:bottom w:val="single" w:sz="4" w:space="0" w:color="auto"/>
              <w:right w:val="single" w:sz="4" w:space="0" w:color="auto"/>
            </w:tcBorders>
            <w:shd w:val="clear" w:color="auto" w:fill="auto"/>
            <w:noWrap/>
            <w:vAlign w:val="center"/>
            <w:hideMark/>
          </w:tcPr>
          <w:p w14:paraId="37ABC5CF" w14:textId="77777777" w:rsidR="00002199" w:rsidRPr="008E6B94" w:rsidRDefault="00002199" w:rsidP="00002199">
            <w:pPr>
              <w:spacing w:line="240" w:lineRule="auto"/>
              <w:rPr>
                <w:rFonts w:ascii="Charter Roman" w:hAnsi="Charter Roman"/>
                <w:sz w:val="20"/>
                <w:szCs w:val="20"/>
                <w:lang w:val="en-US"/>
              </w:rPr>
            </w:pPr>
            <w:r w:rsidRPr="008E6B94">
              <w:rPr>
                <w:rFonts w:ascii="Charter Roman" w:hAnsi="Charter Roman"/>
                <w:sz w:val="20"/>
                <w:szCs w:val="20"/>
                <w:lang w:val="en-US"/>
              </w:rPr>
              <w:t>Protection against social exclusion</w:t>
            </w:r>
          </w:p>
        </w:tc>
        <w:tc>
          <w:tcPr>
            <w:tcW w:w="2776" w:type="dxa"/>
            <w:tcBorders>
              <w:top w:val="nil"/>
              <w:left w:val="nil"/>
              <w:bottom w:val="single" w:sz="4" w:space="0" w:color="auto"/>
              <w:right w:val="single" w:sz="4" w:space="0" w:color="auto"/>
            </w:tcBorders>
            <w:shd w:val="clear" w:color="auto" w:fill="auto"/>
            <w:noWrap/>
            <w:vAlign w:val="center"/>
            <w:hideMark/>
          </w:tcPr>
          <w:p w14:paraId="53D0659F" w14:textId="52C3D79C" w:rsidR="00002199" w:rsidRPr="008E6B94" w:rsidRDefault="00002199" w:rsidP="00002199">
            <w:pPr>
              <w:spacing w:line="240" w:lineRule="auto"/>
              <w:jc w:val="center"/>
              <w:rPr>
                <w:rFonts w:ascii="Charter Roman" w:hAnsi="Charter Roman"/>
                <w:sz w:val="20"/>
                <w:szCs w:val="20"/>
                <w:lang w:val="en-US"/>
              </w:rPr>
            </w:pPr>
            <w:r w:rsidRPr="00E81792">
              <w:rPr>
                <w:rFonts w:ascii="Charter Roman" w:hAnsi="Charter Roman"/>
                <w:sz w:val="20"/>
                <w:szCs w:val="20"/>
              </w:rPr>
              <w:t>-70,767.1</w:t>
            </w:r>
          </w:p>
        </w:tc>
      </w:tr>
      <w:tr w:rsidR="00002199" w:rsidRPr="008E6B94" w14:paraId="477EDCA5" w14:textId="77777777" w:rsidTr="00D2286A">
        <w:trPr>
          <w:trHeight w:val="300"/>
          <w:jc w:val="center"/>
        </w:trPr>
        <w:tc>
          <w:tcPr>
            <w:tcW w:w="6191" w:type="dxa"/>
            <w:tcBorders>
              <w:top w:val="nil"/>
              <w:left w:val="single" w:sz="4" w:space="0" w:color="auto"/>
              <w:bottom w:val="single" w:sz="4" w:space="0" w:color="auto"/>
              <w:right w:val="single" w:sz="4" w:space="0" w:color="auto"/>
            </w:tcBorders>
            <w:shd w:val="clear" w:color="auto" w:fill="auto"/>
            <w:noWrap/>
            <w:vAlign w:val="center"/>
            <w:hideMark/>
          </w:tcPr>
          <w:p w14:paraId="706E67EC" w14:textId="77777777" w:rsidR="00002199" w:rsidRPr="008E6B94" w:rsidRDefault="00002199" w:rsidP="00002199">
            <w:pPr>
              <w:spacing w:line="240" w:lineRule="auto"/>
              <w:rPr>
                <w:rFonts w:ascii="Charter Roman" w:hAnsi="Charter Roman"/>
                <w:sz w:val="20"/>
                <w:szCs w:val="20"/>
                <w:lang w:val="en-US"/>
              </w:rPr>
            </w:pPr>
            <w:r w:rsidRPr="008E6B94">
              <w:rPr>
                <w:rFonts w:ascii="Charter Roman" w:hAnsi="Charter Roman"/>
                <w:sz w:val="20"/>
                <w:szCs w:val="20"/>
                <w:lang w:val="en-US"/>
              </w:rPr>
              <w:t>Protection in case of unemployment</w:t>
            </w:r>
          </w:p>
        </w:tc>
        <w:tc>
          <w:tcPr>
            <w:tcW w:w="2776" w:type="dxa"/>
            <w:tcBorders>
              <w:top w:val="nil"/>
              <w:left w:val="nil"/>
              <w:bottom w:val="single" w:sz="4" w:space="0" w:color="auto"/>
              <w:right w:val="single" w:sz="4" w:space="0" w:color="auto"/>
            </w:tcBorders>
            <w:shd w:val="clear" w:color="auto" w:fill="auto"/>
            <w:noWrap/>
            <w:vAlign w:val="center"/>
            <w:hideMark/>
          </w:tcPr>
          <w:p w14:paraId="5695AF9C" w14:textId="3E33580F" w:rsidR="00002199" w:rsidRPr="008E6B94" w:rsidRDefault="00002199" w:rsidP="00002199">
            <w:pPr>
              <w:spacing w:line="240" w:lineRule="auto"/>
              <w:jc w:val="center"/>
              <w:rPr>
                <w:rFonts w:ascii="Charter Roman" w:hAnsi="Charter Roman"/>
                <w:sz w:val="20"/>
                <w:szCs w:val="20"/>
                <w:lang w:val="en-US"/>
              </w:rPr>
            </w:pPr>
            <w:r w:rsidRPr="00E81792">
              <w:rPr>
                <w:rFonts w:ascii="Charter Roman" w:hAnsi="Charter Roman"/>
                <w:sz w:val="20"/>
                <w:szCs w:val="20"/>
              </w:rPr>
              <w:t>-310.5</w:t>
            </w:r>
          </w:p>
        </w:tc>
      </w:tr>
      <w:tr w:rsidR="00002199" w:rsidRPr="008E6B94" w14:paraId="6D65E01D" w14:textId="77777777" w:rsidTr="00D2286A">
        <w:trPr>
          <w:trHeight w:val="300"/>
          <w:jc w:val="center"/>
        </w:trPr>
        <w:tc>
          <w:tcPr>
            <w:tcW w:w="6191" w:type="dxa"/>
            <w:tcBorders>
              <w:top w:val="nil"/>
              <w:left w:val="single" w:sz="4" w:space="0" w:color="auto"/>
              <w:bottom w:val="single" w:sz="4" w:space="0" w:color="auto"/>
              <w:right w:val="single" w:sz="4" w:space="0" w:color="auto"/>
            </w:tcBorders>
            <w:shd w:val="clear" w:color="auto" w:fill="auto"/>
            <w:noWrap/>
            <w:vAlign w:val="center"/>
            <w:hideMark/>
          </w:tcPr>
          <w:p w14:paraId="68E39223" w14:textId="77777777" w:rsidR="00002199" w:rsidRPr="008E6B94" w:rsidRDefault="00002199" w:rsidP="00002199">
            <w:pPr>
              <w:spacing w:line="240" w:lineRule="auto"/>
              <w:rPr>
                <w:rFonts w:ascii="Charter Roman" w:hAnsi="Charter Roman"/>
                <w:sz w:val="20"/>
                <w:szCs w:val="20"/>
                <w:lang w:val="en-US"/>
              </w:rPr>
            </w:pPr>
            <w:r w:rsidRPr="008E6B94">
              <w:rPr>
                <w:rFonts w:ascii="Charter Roman" w:hAnsi="Charter Roman"/>
                <w:sz w:val="20"/>
                <w:szCs w:val="20"/>
                <w:lang w:val="en-US"/>
              </w:rPr>
              <w:t>Protection of the elderly</w:t>
            </w:r>
          </w:p>
        </w:tc>
        <w:tc>
          <w:tcPr>
            <w:tcW w:w="2776" w:type="dxa"/>
            <w:tcBorders>
              <w:top w:val="nil"/>
              <w:left w:val="nil"/>
              <w:bottom w:val="single" w:sz="4" w:space="0" w:color="auto"/>
              <w:right w:val="single" w:sz="4" w:space="0" w:color="auto"/>
            </w:tcBorders>
            <w:shd w:val="clear" w:color="auto" w:fill="auto"/>
            <w:noWrap/>
            <w:vAlign w:val="center"/>
            <w:hideMark/>
          </w:tcPr>
          <w:p w14:paraId="7D6A2DA4" w14:textId="135B7804" w:rsidR="00002199" w:rsidRPr="008E6B94" w:rsidRDefault="00002199" w:rsidP="00002199">
            <w:pPr>
              <w:spacing w:line="240" w:lineRule="auto"/>
              <w:jc w:val="center"/>
              <w:rPr>
                <w:rFonts w:ascii="Charter Roman" w:hAnsi="Charter Roman"/>
                <w:sz w:val="20"/>
                <w:szCs w:val="20"/>
                <w:lang w:val="en-US"/>
              </w:rPr>
            </w:pPr>
            <w:r w:rsidRPr="00E81792">
              <w:rPr>
                <w:rFonts w:ascii="Charter Roman" w:hAnsi="Charter Roman"/>
                <w:sz w:val="20"/>
                <w:szCs w:val="20"/>
              </w:rPr>
              <w:t>58,927.6</w:t>
            </w:r>
          </w:p>
        </w:tc>
      </w:tr>
      <w:tr w:rsidR="00002199" w:rsidRPr="008E6B94" w14:paraId="75A1092E" w14:textId="77777777" w:rsidTr="00D2286A">
        <w:trPr>
          <w:trHeight w:val="300"/>
          <w:jc w:val="center"/>
        </w:trPr>
        <w:tc>
          <w:tcPr>
            <w:tcW w:w="6191" w:type="dxa"/>
            <w:tcBorders>
              <w:top w:val="nil"/>
              <w:left w:val="single" w:sz="4" w:space="0" w:color="auto"/>
              <w:bottom w:val="single" w:sz="4" w:space="0" w:color="auto"/>
              <w:right w:val="single" w:sz="4" w:space="0" w:color="auto"/>
            </w:tcBorders>
            <w:shd w:val="clear" w:color="auto" w:fill="auto"/>
            <w:noWrap/>
            <w:vAlign w:val="center"/>
            <w:hideMark/>
          </w:tcPr>
          <w:p w14:paraId="7853BC2E" w14:textId="77777777" w:rsidR="00002199" w:rsidRPr="008E6B94" w:rsidRDefault="00002199" w:rsidP="00002199">
            <w:pPr>
              <w:spacing w:line="240" w:lineRule="auto"/>
              <w:rPr>
                <w:rFonts w:ascii="Charter Roman" w:hAnsi="Charter Roman"/>
                <w:sz w:val="20"/>
                <w:szCs w:val="20"/>
                <w:lang w:val="en-US"/>
              </w:rPr>
            </w:pPr>
            <w:r w:rsidRPr="008E6B94">
              <w:rPr>
                <w:rFonts w:ascii="Charter Roman" w:hAnsi="Charter Roman"/>
                <w:sz w:val="20"/>
                <w:szCs w:val="20"/>
                <w:lang w:val="en-US"/>
              </w:rPr>
              <w:t>Protection in the field of housing insurance</w:t>
            </w:r>
          </w:p>
        </w:tc>
        <w:tc>
          <w:tcPr>
            <w:tcW w:w="2776" w:type="dxa"/>
            <w:tcBorders>
              <w:top w:val="nil"/>
              <w:left w:val="nil"/>
              <w:bottom w:val="single" w:sz="4" w:space="0" w:color="auto"/>
              <w:right w:val="single" w:sz="4" w:space="0" w:color="auto"/>
            </w:tcBorders>
            <w:shd w:val="clear" w:color="auto" w:fill="auto"/>
            <w:noWrap/>
            <w:vAlign w:val="center"/>
            <w:hideMark/>
          </w:tcPr>
          <w:p w14:paraId="3F673675" w14:textId="2AE16E32" w:rsidR="00002199" w:rsidRPr="008E6B94" w:rsidRDefault="00002199" w:rsidP="00002199">
            <w:pPr>
              <w:spacing w:line="240" w:lineRule="auto"/>
              <w:jc w:val="center"/>
              <w:rPr>
                <w:rFonts w:ascii="Charter Roman" w:hAnsi="Charter Roman"/>
                <w:sz w:val="20"/>
                <w:szCs w:val="20"/>
                <w:lang w:val="en-US"/>
              </w:rPr>
            </w:pPr>
            <w:r w:rsidRPr="00E81792">
              <w:rPr>
                <w:rFonts w:ascii="Charter Roman" w:hAnsi="Charter Roman"/>
                <w:sz w:val="20"/>
                <w:szCs w:val="20"/>
              </w:rPr>
              <w:t>130,500.0</w:t>
            </w:r>
          </w:p>
        </w:tc>
      </w:tr>
      <w:tr w:rsidR="00002199" w:rsidRPr="008E6B94" w14:paraId="584BF53F" w14:textId="77777777" w:rsidTr="00D2286A">
        <w:trPr>
          <w:trHeight w:val="300"/>
          <w:jc w:val="center"/>
        </w:trPr>
        <w:tc>
          <w:tcPr>
            <w:tcW w:w="6191" w:type="dxa"/>
            <w:tcBorders>
              <w:top w:val="nil"/>
              <w:left w:val="single" w:sz="4" w:space="0" w:color="auto"/>
              <w:bottom w:val="single" w:sz="4" w:space="0" w:color="auto"/>
              <w:right w:val="single" w:sz="4" w:space="0" w:color="auto"/>
            </w:tcBorders>
            <w:shd w:val="clear" w:color="auto" w:fill="auto"/>
            <w:noWrap/>
            <w:vAlign w:val="center"/>
            <w:hideMark/>
          </w:tcPr>
          <w:p w14:paraId="3DEA3261" w14:textId="77777777" w:rsidR="00002199" w:rsidRPr="008E6B94" w:rsidRDefault="00002199" w:rsidP="00002199">
            <w:pPr>
              <w:spacing w:line="240" w:lineRule="auto"/>
              <w:rPr>
                <w:rFonts w:ascii="Charter Roman" w:hAnsi="Charter Roman"/>
                <w:sz w:val="20"/>
                <w:szCs w:val="20"/>
                <w:lang w:val="en-US"/>
              </w:rPr>
            </w:pPr>
            <w:r w:rsidRPr="008E6B94">
              <w:rPr>
                <w:rFonts w:ascii="Charter Roman" w:hAnsi="Charter Roman"/>
                <w:sz w:val="20"/>
                <w:szCs w:val="20"/>
                <w:lang w:val="en-US"/>
              </w:rPr>
              <w:t>Protection of the family and children</w:t>
            </w:r>
          </w:p>
        </w:tc>
        <w:tc>
          <w:tcPr>
            <w:tcW w:w="2776" w:type="dxa"/>
            <w:tcBorders>
              <w:top w:val="nil"/>
              <w:left w:val="nil"/>
              <w:bottom w:val="single" w:sz="4" w:space="0" w:color="auto"/>
              <w:right w:val="single" w:sz="4" w:space="0" w:color="auto"/>
            </w:tcBorders>
            <w:shd w:val="clear" w:color="auto" w:fill="auto"/>
            <w:noWrap/>
            <w:vAlign w:val="center"/>
            <w:hideMark/>
          </w:tcPr>
          <w:p w14:paraId="5C9B9910" w14:textId="1E21574B" w:rsidR="00002199" w:rsidRPr="008E6B94" w:rsidRDefault="00002199" w:rsidP="00002199">
            <w:pPr>
              <w:spacing w:line="240" w:lineRule="auto"/>
              <w:jc w:val="center"/>
              <w:rPr>
                <w:rFonts w:ascii="Charter Roman" w:hAnsi="Charter Roman"/>
                <w:sz w:val="20"/>
                <w:szCs w:val="20"/>
                <w:lang w:val="en-US"/>
              </w:rPr>
            </w:pPr>
            <w:r w:rsidRPr="00E81792">
              <w:rPr>
                <w:rFonts w:ascii="Charter Roman" w:hAnsi="Charter Roman"/>
                <w:sz w:val="20"/>
                <w:szCs w:val="20"/>
              </w:rPr>
              <w:t>217,071.4</w:t>
            </w:r>
          </w:p>
        </w:tc>
      </w:tr>
      <w:tr w:rsidR="00002199" w:rsidRPr="008E6B94" w14:paraId="021C2312" w14:textId="77777777" w:rsidTr="00D2286A">
        <w:trPr>
          <w:trHeight w:val="300"/>
          <w:jc w:val="center"/>
        </w:trPr>
        <w:tc>
          <w:tcPr>
            <w:tcW w:w="6191" w:type="dxa"/>
            <w:tcBorders>
              <w:top w:val="nil"/>
              <w:left w:val="single" w:sz="4" w:space="0" w:color="auto"/>
              <w:bottom w:val="single" w:sz="4" w:space="0" w:color="auto"/>
              <w:right w:val="single" w:sz="4" w:space="0" w:color="auto"/>
            </w:tcBorders>
            <w:shd w:val="clear" w:color="auto" w:fill="auto"/>
            <w:noWrap/>
            <w:vAlign w:val="center"/>
            <w:hideMark/>
          </w:tcPr>
          <w:p w14:paraId="750C4415" w14:textId="77777777" w:rsidR="00002199" w:rsidRPr="008E6B94" w:rsidRDefault="00002199" w:rsidP="00002199">
            <w:pPr>
              <w:spacing w:line="240" w:lineRule="auto"/>
              <w:rPr>
                <w:rFonts w:ascii="Charter Roman" w:hAnsi="Charter Roman"/>
                <w:sz w:val="20"/>
                <w:szCs w:val="20"/>
                <w:lang w:val="en-US"/>
              </w:rPr>
            </w:pPr>
            <w:r w:rsidRPr="008E6B94">
              <w:rPr>
                <w:rFonts w:ascii="Charter Roman" w:hAnsi="Charter Roman"/>
                <w:sz w:val="20"/>
                <w:szCs w:val="20"/>
                <w:lang w:val="en-US"/>
              </w:rPr>
              <w:lastRenderedPageBreak/>
              <w:t>Protection in case of illness or incapacity for work</w:t>
            </w:r>
          </w:p>
        </w:tc>
        <w:tc>
          <w:tcPr>
            <w:tcW w:w="2776" w:type="dxa"/>
            <w:tcBorders>
              <w:top w:val="nil"/>
              <w:left w:val="nil"/>
              <w:bottom w:val="single" w:sz="4" w:space="0" w:color="auto"/>
              <w:right w:val="single" w:sz="4" w:space="0" w:color="auto"/>
            </w:tcBorders>
            <w:shd w:val="clear" w:color="auto" w:fill="auto"/>
            <w:noWrap/>
            <w:vAlign w:val="center"/>
            <w:hideMark/>
          </w:tcPr>
          <w:p w14:paraId="729CBD6E" w14:textId="305B98F0" w:rsidR="00002199" w:rsidRPr="008E6B94" w:rsidRDefault="00002199" w:rsidP="00002199">
            <w:pPr>
              <w:spacing w:line="240" w:lineRule="auto"/>
              <w:jc w:val="center"/>
              <w:rPr>
                <w:rFonts w:ascii="Charter Roman" w:hAnsi="Charter Roman"/>
                <w:sz w:val="20"/>
                <w:szCs w:val="20"/>
                <w:lang w:val="en-US"/>
              </w:rPr>
            </w:pPr>
            <w:r w:rsidRPr="00E81792">
              <w:rPr>
                <w:rFonts w:ascii="Charter Roman" w:hAnsi="Charter Roman"/>
                <w:sz w:val="20"/>
                <w:szCs w:val="20"/>
              </w:rPr>
              <w:t>805,573.0</w:t>
            </w:r>
          </w:p>
        </w:tc>
      </w:tr>
      <w:tr w:rsidR="00002199" w:rsidRPr="008E6B94" w14:paraId="094E80A2" w14:textId="77777777" w:rsidTr="00D2286A">
        <w:trPr>
          <w:trHeight w:val="300"/>
          <w:jc w:val="center"/>
        </w:trPr>
        <w:tc>
          <w:tcPr>
            <w:tcW w:w="6191" w:type="dxa"/>
            <w:tcBorders>
              <w:top w:val="nil"/>
              <w:left w:val="single" w:sz="4" w:space="0" w:color="auto"/>
              <w:bottom w:val="single" w:sz="4" w:space="0" w:color="auto"/>
              <w:right w:val="single" w:sz="4" w:space="0" w:color="auto"/>
            </w:tcBorders>
            <w:shd w:val="clear" w:color="auto" w:fill="auto"/>
            <w:noWrap/>
            <w:vAlign w:val="center"/>
            <w:hideMark/>
          </w:tcPr>
          <w:p w14:paraId="0C7A11A1" w14:textId="77777777" w:rsidR="00002199" w:rsidRPr="008E6B94" w:rsidRDefault="00002199" w:rsidP="00002199">
            <w:pPr>
              <w:spacing w:line="240" w:lineRule="auto"/>
              <w:rPr>
                <w:rFonts w:ascii="Charter Roman" w:hAnsi="Charter Roman"/>
                <w:sz w:val="20"/>
                <w:szCs w:val="20"/>
                <w:lang w:val="en-US"/>
              </w:rPr>
            </w:pPr>
            <w:r w:rsidRPr="008E6B94">
              <w:rPr>
                <w:rFonts w:ascii="Charter Roman" w:hAnsi="Charter Roman"/>
                <w:sz w:val="20"/>
                <w:szCs w:val="20"/>
                <w:lang w:val="en-US"/>
              </w:rPr>
              <w:t>Other social protection services not attributed to other groups</w:t>
            </w:r>
          </w:p>
        </w:tc>
        <w:tc>
          <w:tcPr>
            <w:tcW w:w="2776" w:type="dxa"/>
            <w:tcBorders>
              <w:top w:val="nil"/>
              <w:left w:val="nil"/>
              <w:bottom w:val="single" w:sz="4" w:space="0" w:color="auto"/>
              <w:right w:val="single" w:sz="4" w:space="0" w:color="auto"/>
            </w:tcBorders>
            <w:shd w:val="clear" w:color="auto" w:fill="auto"/>
            <w:noWrap/>
            <w:vAlign w:val="center"/>
            <w:hideMark/>
          </w:tcPr>
          <w:p w14:paraId="420307C9" w14:textId="3976972A" w:rsidR="00002199" w:rsidRPr="008E6B94" w:rsidRDefault="00002199" w:rsidP="00002199">
            <w:pPr>
              <w:spacing w:line="240" w:lineRule="auto"/>
              <w:jc w:val="center"/>
              <w:rPr>
                <w:rFonts w:ascii="Charter Roman" w:hAnsi="Charter Roman"/>
                <w:sz w:val="20"/>
                <w:szCs w:val="20"/>
                <w:lang w:val="en-US"/>
              </w:rPr>
            </w:pPr>
            <w:r w:rsidRPr="00E81792">
              <w:rPr>
                <w:rFonts w:ascii="Charter Roman" w:hAnsi="Charter Roman"/>
                <w:sz w:val="20"/>
                <w:szCs w:val="20"/>
              </w:rPr>
              <w:t>10,781,348.7</w:t>
            </w:r>
          </w:p>
        </w:tc>
      </w:tr>
    </w:tbl>
    <w:p w14:paraId="3D0EA854" w14:textId="77777777" w:rsidR="006410D1" w:rsidRPr="00E81792" w:rsidRDefault="006410D1" w:rsidP="00740735">
      <w:pPr>
        <w:spacing w:line="264" w:lineRule="auto"/>
        <w:jc w:val="left"/>
        <w:rPr>
          <w:rFonts w:ascii="Charter Roman" w:hAnsi="Charter Roman"/>
          <w:sz w:val="20"/>
          <w:szCs w:val="20"/>
          <w:lang w:val="en-US"/>
        </w:rPr>
      </w:pPr>
      <w:r w:rsidRPr="00E81792">
        <w:rPr>
          <w:rFonts w:ascii="Charter Roman" w:hAnsi="Charter Roman"/>
          <w:sz w:val="20"/>
          <w:szCs w:val="20"/>
          <w:lang w:val="en-US"/>
        </w:rPr>
        <w:t>Source: Author elaboration based on MoF Budget Laws</w:t>
      </w:r>
    </w:p>
    <w:p w14:paraId="4AB69A62" w14:textId="42CE0DF5" w:rsidR="00EB1254" w:rsidRPr="00E81792" w:rsidRDefault="00EB1254" w:rsidP="00BA79C4">
      <w:pPr>
        <w:pStyle w:val="Heading3"/>
        <w:rPr>
          <w:rFonts w:ascii="Charter Roman" w:hAnsi="Charter Roman"/>
          <w:b/>
          <w:bCs/>
          <w:color w:val="FF9300"/>
          <w:sz w:val="24"/>
          <w:szCs w:val="24"/>
          <w:lang w:val="en-US"/>
        </w:rPr>
      </w:pPr>
      <w:bookmarkStart w:id="130" w:name="_Toc187913362"/>
      <w:r w:rsidRPr="00820C66">
        <w:rPr>
          <w:rFonts w:ascii="Charter Roman" w:hAnsi="Charter Roman"/>
          <w:b/>
          <w:bCs/>
          <w:color w:val="00B0F0"/>
          <w:sz w:val="24"/>
          <w:szCs w:val="24"/>
          <w:lang w:val="en-US"/>
        </w:rPr>
        <w:t xml:space="preserve">Other measures of efficiency to generate efficiency </w:t>
      </w:r>
      <w:proofErr w:type="gramStart"/>
      <w:r w:rsidRPr="00820C66">
        <w:rPr>
          <w:rFonts w:ascii="Charter Roman" w:hAnsi="Charter Roman"/>
          <w:b/>
          <w:bCs/>
          <w:color w:val="00B0F0"/>
          <w:sz w:val="24"/>
          <w:szCs w:val="24"/>
          <w:lang w:val="en-US"/>
        </w:rPr>
        <w:t>gains</w:t>
      </w:r>
      <w:bookmarkEnd w:id="130"/>
      <w:proofErr w:type="gramEnd"/>
      <w:r w:rsidRPr="00820C66">
        <w:rPr>
          <w:rFonts w:ascii="Charter Roman" w:hAnsi="Charter Roman"/>
          <w:b/>
          <w:bCs/>
          <w:color w:val="00B0F0"/>
          <w:sz w:val="24"/>
          <w:szCs w:val="24"/>
          <w:lang w:val="en-US"/>
        </w:rPr>
        <w:t xml:space="preserve"> </w:t>
      </w:r>
    </w:p>
    <w:p w14:paraId="3883A85C" w14:textId="6B1B3F1C" w:rsidR="00902CE2" w:rsidRPr="00E81792" w:rsidRDefault="00EB1254" w:rsidP="00EB1254">
      <w:pPr>
        <w:spacing w:line="264" w:lineRule="auto"/>
        <w:rPr>
          <w:rFonts w:ascii="Charter Roman" w:hAnsi="Charter Roman"/>
          <w:lang w:val="en-US"/>
        </w:rPr>
      </w:pPr>
      <w:r w:rsidRPr="00E81792">
        <w:rPr>
          <w:rFonts w:ascii="Charter Roman" w:hAnsi="Charter Roman"/>
          <w:lang w:val="en-US"/>
        </w:rPr>
        <w:t>The World Bank (2022) prepared a Moldova Public Finance Review to identify areas of improvement within the country´s public sector. Some</w:t>
      </w:r>
      <w:r w:rsidR="00902CE2" w:rsidRPr="00E81792">
        <w:rPr>
          <w:rFonts w:ascii="Charter Roman" w:hAnsi="Charter Roman"/>
          <w:lang w:val="en-US"/>
        </w:rPr>
        <w:t xml:space="preserve"> of the policy recommendations recommended to improve efficiency, equity, and fiscal balance were: </w:t>
      </w:r>
    </w:p>
    <w:p w14:paraId="4B55B600" w14:textId="227407A2" w:rsidR="00902CE2" w:rsidRPr="00E81792" w:rsidRDefault="00902CE2" w:rsidP="00740735">
      <w:pPr>
        <w:pStyle w:val="ListParagraph"/>
        <w:numPr>
          <w:ilvl w:val="0"/>
          <w:numId w:val="47"/>
        </w:numPr>
        <w:spacing w:before="0" w:line="264" w:lineRule="auto"/>
        <w:contextualSpacing w:val="0"/>
        <w:rPr>
          <w:rFonts w:ascii="Charter Roman" w:hAnsi="Charter Roman"/>
          <w:lang w:val="en-US"/>
        </w:rPr>
      </w:pPr>
      <w:r w:rsidRPr="00E81792">
        <w:rPr>
          <w:rFonts w:ascii="Charter Roman" w:hAnsi="Charter Roman"/>
          <w:lang w:val="en-US"/>
        </w:rPr>
        <w:t>Redirecting support from generalized subsidies/price controls to more effective and efficient means tested programs (e.g., cold season benefit, APRA)</w:t>
      </w:r>
    </w:p>
    <w:p w14:paraId="32E1EA51" w14:textId="32340E52" w:rsidR="00902CE2" w:rsidRPr="00E81792" w:rsidRDefault="00902CE2" w:rsidP="00740735">
      <w:pPr>
        <w:pStyle w:val="ListParagraph"/>
        <w:numPr>
          <w:ilvl w:val="0"/>
          <w:numId w:val="47"/>
        </w:numPr>
        <w:spacing w:before="0" w:line="264" w:lineRule="auto"/>
        <w:contextualSpacing w:val="0"/>
        <w:rPr>
          <w:rFonts w:ascii="Charter Roman" w:hAnsi="Charter Roman"/>
          <w:lang w:val="en-US"/>
        </w:rPr>
      </w:pPr>
      <w:r w:rsidRPr="00E81792">
        <w:rPr>
          <w:rFonts w:ascii="Charter Roman" w:hAnsi="Charter Roman"/>
          <w:lang w:val="en-US"/>
        </w:rPr>
        <w:t xml:space="preserve">Further strengthening </w:t>
      </w:r>
      <w:proofErr w:type="spellStart"/>
      <w:r w:rsidRPr="00E81792">
        <w:rPr>
          <w:rFonts w:ascii="Charter Roman" w:hAnsi="Charter Roman"/>
          <w:lang w:val="en-US"/>
        </w:rPr>
        <w:t>Ajutor</w:t>
      </w:r>
      <w:proofErr w:type="spellEnd"/>
      <w:r w:rsidRPr="00E81792">
        <w:rPr>
          <w:rFonts w:ascii="Charter Roman" w:hAnsi="Charter Roman"/>
          <w:lang w:val="en-US"/>
        </w:rPr>
        <w:t xml:space="preserve"> Social and other social assistance programs while providing adequate resources</w:t>
      </w:r>
    </w:p>
    <w:p w14:paraId="4D13F039" w14:textId="2BAED615" w:rsidR="00902CE2" w:rsidRPr="00E81792" w:rsidRDefault="00902CE2" w:rsidP="00740735">
      <w:pPr>
        <w:pStyle w:val="ListParagraph"/>
        <w:numPr>
          <w:ilvl w:val="0"/>
          <w:numId w:val="47"/>
        </w:numPr>
        <w:spacing w:before="0" w:line="264" w:lineRule="auto"/>
        <w:contextualSpacing w:val="0"/>
        <w:rPr>
          <w:rFonts w:ascii="Charter Roman" w:hAnsi="Charter Roman"/>
          <w:lang w:val="en-US"/>
        </w:rPr>
      </w:pPr>
      <w:r w:rsidRPr="00E81792">
        <w:rPr>
          <w:rFonts w:ascii="Charter Roman" w:hAnsi="Charter Roman"/>
          <w:lang w:val="en-US"/>
        </w:rPr>
        <w:t>Further tightening the link between the contributions and benefits/privileged pensions</w:t>
      </w:r>
    </w:p>
    <w:p w14:paraId="54ED3A67" w14:textId="376E58B1" w:rsidR="00902CE2" w:rsidRPr="00E81792" w:rsidRDefault="00902CE2" w:rsidP="00740735">
      <w:pPr>
        <w:pStyle w:val="ListParagraph"/>
        <w:numPr>
          <w:ilvl w:val="0"/>
          <w:numId w:val="47"/>
        </w:numPr>
        <w:spacing w:before="0" w:line="264" w:lineRule="auto"/>
        <w:contextualSpacing w:val="0"/>
        <w:rPr>
          <w:rFonts w:ascii="Charter Roman" w:hAnsi="Charter Roman"/>
          <w:lang w:val="en-US"/>
        </w:rPr>
      </w:pPr>
      <w:r w:rsidRPr="00E81792">
        <w:rPr>
          <w:rFonts w:ascii="Charter Roman" w:hAnsi="Charter Roman"/>
          <w:lang w:val="en-US"/>
        </w:rPr>
        <w:t>Establishment of strategic purchasing, health-care ST providers agreements.</w:t>
      </w:r>
    </w:p>
    <w:p w14:paraId="7980643A" w14:textId="41BB2C65" w:rsidR="00902CE2" w:rsidRPr="00E81792" w:rsidRDefault="00902CE2" w:rsidP="00740735">
      <w:pPr>
        <w:pStyle w:val="ListParagraph"/>
        <w:numPr>
          <w:ilvl w:val="0"/>
          <w:numId w:val="47"/>
        </w:numPr>
        <w:spacing w:before="0" w:line="264" w:lineRule="auto"/>
        <w:contextualSpacing w:val="0"/>
        <w:rPr>
          <w:rFonts w:ascii="Charter Roman" w:hAnsi="Charter Roman"/>
          <w:lang w:val="en-US"/>
        </w:rPr>
      </w:pPr>
      <w:r w:rsidRPr="00E81792">
        <w:rPr>
          <w:rFonts w:ascii="Charter Roman" w:hAnsi="Charter Roman"/>
          <w:lang w:val="en-US"/>
        </w:rPr>
        <w:t xml:space="preserve">Redesigning/rationalizing hospital system and redirecting resources to primary health care </w:t>
      </w:r>
    </w:p>
    <w:p w14:paraId="7092E682" w14:textId="5DA85DB6" w:rsidR="00902CE2" w:rsidRPr="00E81792" w:rsidRDefault="00902CE2" w:rsidP="00740735">
      <w:pPr>
        <w:pStyle w:val="ListParagraph"/>
        <w:numPr>
          <w:ilvl w:val="0"/>
          <w:numId w:val="47"/>
        </w:numPr>
        <w:spacing w:before="0" w:line="264" w:lineRule="auto"/>
        <w:contextualSpacing w:val="0"/>
        <w:rPr>
          <w:rFonts w:ascii="Charter Roman" w:hAnsi="Charter Roman"/>
          <w:lang w:val="en-US"/>
        </w:rPr>
      </w:pPr>
      <w:r w:rsidRPr="00E81792">
        <w:rPr>
          <w:rFonts w:ascii="Charter Roman" w:hAnsi="Charter Roman"/>
          <w:lang w:val="en-US"/>
        </w:rPr>
        <w:t xml:space="preserve">Increase excise taxes on tobacco, </w:t>
      </w:r>
      <w:proofErr w:type="gramStart"/>
      <w:r w:rsidRPr="00E81792">
        <w:rPr>
          <w:rFonts w:ascii="Charter Roman" w:hAnsi="Charter Roman"/>
          <w:lang w:val="en-US"/>
        </w:rPr>
        <w:t>alcoholic</w:t>
      </w:r>
      <w:proofErr w:type="gramEnd"/>
      <w:r w:rsidRPr="00E81792">
        <w:rPr>
          <w:rFonts w:ascii="Charter Roman" w:hAnsi="Charter Roman"/>
          <w:lang w:val="en-US"/>
        </w:rPr>
        <w:t xml:space="preserve"> and ST sugar-sweetened beverages (health tax)</w:t>
      </w:r>
    </w:p>
    <w:p w14:paraId="49CD9913" w14:textId="75615104" w:rsidR="00EB1254" w:rsidRPr="00E81792" w:rsidRDefault="00902CE2" w:rsidP="00740735">
      <w:pPr>
        <w:pStyle w:val="ListParagraph"/>
        <w:numPr>
          <w:ilvl w:val="0"/>
          <w:numId w:val="47"/>
        </w:numPr>
        <w:spacing w:before="0" w:line="264" w:lineRule="auto"/>
        <w:contextualSpacing w:val="0"/>
        <w:rPr>
          <w:rFonts w:ascii="Charter Roman" w:hAnsi="Charter Roman"/>
          <w:lang w:val="en-US"/>
        </w:rPr>
      </w:pPr>
      <w:r w:rsidRPr="00E81792">
        <w:rPr>
          <w:rFonts w:ascii="Charter Roman" w:hAnsi="Charter Roman"/>
          <w:lang w:val="en-US"/>
        </w:rPr>
        <w:t>Introduce a transparent framework with formula based on needs, developmental impact, and performance, while considering agencies capacity</w:t>
      </w:r>
    </w:p>
    <w:p w14:paraId="7890216B" w14:textId="0BA8C931" w:rsidR="00D35801" w:rsidRPr="00E81792" w:rsidRDefault="00D35801" w:rsidP="006B0425">
      <w:pPr>
        <w:spacing w:line="264" w:lineRule="auto"/>
        <w:rPr>
          <w:rFonts w:ascii="Charter Roman" w:hAnsi="Charter Roman"/>
          <w:sz w:val="28"/>
          <w:szCs w:val="28"/>
          <w:lang w:val="en-US"/>
        </w:rPr>
      </w:pPr>
    </w:p>
    <w:p w14:paraId="16AA0F8F" w14:textId="5F94ABA2" w:rsidR="0016685E" w:rsidRPr="004425D6" w:rsidRDefault="00071761" w:rsidP="00BA79C4">
      <w:pPr>
        <w:pStyle w:val="Caption"/>
        <w:jc w:val="center"/>
        <w:rPr>
          <w:rFonts w:ascii="Charter Roman" w:hAnsi="Charter Roman"/>
          <w:b/>
          <w:bCs/>
          <w:i w:val="0"/>
          <w:iCs w:val="0"/>
          <w:color w:val="318B98" w:themeColor="accent5" w:themeShade="BF"/>
          <w:sz w:val="20"/>
          <w:szCs w:val="20"/>
          <w:lang w:val="en-US"/>
        </w:rPr>
      </w:pPr>
      <w:r w:rsidRPr="00E81792">
        <w:rPr>
          <w:rFonts w:ascii="Charter Roman" w:hAnsi="Charter Roman"/>
          <w:b/>
          <w:bCs/>
          <w:i w:val="0"/>
          <w:iCs w:val="0"/>
          <w:color w:val="0070C0"/>
          <w:sz w:val="21"/>
          <w:szCs w:val="21"/>
          <w:lang w:val="en-US"/>
        </w:rPr>
        <w:br w:type="column"/>
      </w:r>
      <w:bookmarkStart w:id="131" w:name="_Toc186637745"/>
      <w:r w:rsidR="0016685E" w:rsidRPr="004425D6">
        <w:rPr>
          <w:rFonts w:ascii="Charter Roman" w:hAnsi="Charter Roman"/>
          <w:b/>
          <w:bCs/>
          <w:i w:val="0"/>
          <w:iCs w:val="0"/>
          <w:color w:val="318B98" w:themeColor="accent5" w:themeShade="BF"/>
          <w:sz w:val="20"/>
          <w:szCs w:val="20"/>
          <w:lang w:val="en-US"/>
        </w:rPr>
        <w:lastRenderedPageBreak/>
        <w:t xml:space="preserve">Box </w:t>
      </w:r>
      <w:r w:rsidR="0016685E" w:rsidRPr="004425D6">
        <w:rPr>
          <w:rFonts w:ascii="Charter Roman" w:hAnsi="Charter Roman"/>
          <w:b/>
          <w:bCs/>
          <w:i w:val="0"/>
          <w:iCs w:val="0"/>
          <w:color w:val="318B98" w:themeColor="accent5" w:themeShade="BF"/>
          <w:sz w:val="20"/>
          <w:szCs w:val="20"/>
        </w:rPr>
        <w:fldChar w:fldCharType="begin"/>
      </w:r>
      <w:r w:rsidR="0016685E" w:rsidRPr="004425D6">
        <w:rPr>
          <w:rFonts w:ascii="Charter Roman" w:hAnsi="Charter Roman"/>
          <w:b/>
          <w:bCs/>
          <w:i w:val="0"/>
          <w:iCs w:val="0"/>
          <w:color w:val="318B98" w:themeColor="accent5" w:themeShade="BF"/>
          <w:sz w:val="20"/>
          <w:szCs w:val="20"/>
          <w:lang w:val="en-US"/>
        </w:rPr>
        <w:instrText xml:space="preserve"> SEQ Box \* ARABIC </w:instrText>
      </w:r>
      <w:r w:rsidR="0016685E" w:rsidRPr="004425D6">
        <w:rPr>
          <w:rFonts w:ascii="Charter Roman" w:hAnsi="Charter Roman"/>
          <w:b/>
          <w:bCs/>
          <w:i w:val="0"/>
          <w:iCs w:val="0"/>
          <w:color w:val="318B98" w:themeColor="accent5" w:themeShade="BF"/>
          <w:sz w:val="20"/>
          <w:szCs w:val="20"/>
        </w:rPr>
        <w:fldChar w:fldCharType="separate"/>
      </w:r>
      <w:r w:rsidR="00A960C6" w:rsidRPr="004425D6">
        <w:rPr>
          <w:rFonts w:ascii="Charter Roman" w:hAnsi="Charter Roman"/>
          <w:b/>
          <w:bCs/>
          <w:i w:val="0"/>
          <w:iCs w:val="0"/>
          <w:noProof/>
          <w:color w:val="318B98" w:themeColor="accent5" w:themeShade="BF"/>
          <w:sz w:val="20"/>
          <w:szCs w:val="20"/>
          <w:lang w:val="en-US"/>
        </w:rPr>
        <w:t>3</w:t>
      </w:r>
      <w:r w:rsidR="0016685E" w:rsidRPr="004425D6">
        <w:rPr>
          <w:rFonts w:ascii="Charter Roman" w:hAnsi="Charter Roman"/>
          <w:b/>
          <w:bCs/>
          <w:i w:val="0"/>
          <w:iCs w:val="0"/>
          <w:color w:val="318B98" w:themeColor="accent5" w:themeShade="BF"/>
          <w:sz w:val="20"/>
          <w:szCs w:val="20"/>
        </w:rPr>
        <w:fldChar w:fldCharType="end"/>
      </w:r>
      <w:r w:rsidR="0016685E" w:rsidRPr="004425D6">
        <w:rPr>
          <w:rFonts w:ascii="Charter Roman" w:hAnsi="Charter Roman"/>
          <w:b/>
          <w:bCs/>
          <w:i w:val="0"/>
          <w:iCs w:val="0"/>
          <w:color w:val="318B98" w:themeColor="accent5" w:themeShade="BF"/>
          <w:sz w:val="20"/>
          <w:szCs w:val="20"/>
          <w:lang w:val="en-US"/>
        </w:rPr>
        <w:t>. Health expenditures as a source of social services financing in Moldova</w:t>
      </w:r>
      <w:bookmarkEnd w:id="131"/>
    </w:p>
    <w:p w14:paraId="359451DA" w14:textId="26B2D4E8" w:rsidR="00ED2896" w:rsidRPr="00E81792" w:rsidRDefault="00ED2896" w:rsidP="00BA79C4">
      <w:pPr>
        <w:pStyle w:val="Caption"/>
        <w:jc w:val="center"/>
        <w:rPr>
          <w:rFonts w:ascii="Charter Roman" w:hAnsi="Charter Roman"/>
          <w:b/>
          <w:bCs/>
          <w:i w:val="0"/>
          <w:iCs w:val="0"/>
          <w:color w:val="0070C0"/>
          <w:sz w:val="21"/>
          <w:szCs w:val="21"/>
          <w:lang w:val="en-US"/>
        </w:rPr>
      </w:pPr>
      <w:r w:rsidRPr="00E81792">
        <w:rPr>
          <w:rFonts w:ascii="Charter Roman" w:hAnsi="Charter Roman"/>
          <w:noProof/>
          <w:sz w:val="20"/>
          <w:szCs w:val="20"/>
          <w:lang w:val="en-US"/>
        </w:rPr>
        <mc:AlternateContent>
          <mc:Choice Requires="wps">
            <w:drawing>
              <wp:inline distT="0" distB="0" distL="0" distR="0" wp14:anchorId="592326CE" wp14:editId="67CF280C">
                <wp:extent cx="5940000" cy="2628000"/>
                <wp:effectExtent l="0" t="0" r="16510" b="13970"/>
                <wp:docPr id="687062964" name="Cuadro de texto 3"/>
                <wp:cNvGraphicFramePr/>
                <a:graphic xmlns:a="http://schemas.openxmlformats.org/drawingml/2006/main">
                  <a:graphicData uri="http://schemas.microsoft.com/office/word/2010/wordprocessingShape">
                    <wps:wsp>
                      <wps:cNvSpPr txBox="1"/>
                      <wps:spPr>
                        <a:xfrm>
                          <a:off x="0" y="0"/>
                          <a:ext cx="5940000" cy="2628000"/>
                        </a:xfrm>
                        <a:prstGeom prst="rect">
                          <a:avLst/>
                        </a:prstGeom>
                        <a:solidFill>
                          <a:schemeClr val="lt1"/>
                        </a:solidFill>
                        <a:ln w="6350">
                          <a:solidFill>
                            <a:prstClr val="black"/>
                          </a:solidFill>
                        </a:ln>
                      </wps:spPr>
                      <wps:txbx>
                        <w:txbxContent>
                          <w:p w14:paraId="5E07A639" w14:textId="5B0B80D0" w:rsidR="002D3879" w:rsidRDefault="00ED2896" w:rsidP="006A515D">
                            <w:pPr>
                              <w:rPr>
                                <w:color w:val="auto"/>
                                <w:sz w:val="20"/>
                                <w:szCs w:val="20"/>
                                <w:lang w:val="en-US"/>
                                <w14:textOutline w14:w="9525" w14:cap="rnd" w14:cmpd="sng" w14:algn="ctr">
                                  <w14:noFill/>
                                  <w14:prstDash w14:val="solid"/>
                                  <w14:bevel/>
                                </w14:textOutline>
                              </w:rPr>
                            </w:pPr>
                            <w:r w:rsidRPr="00BA79C4">
                              <w:rPr>
                                <w:color w:val="auto"/>
                                <w:sz w:val="20"/>
                                <w:szCs w:val="20"/>
                                <w:lang w:val="en-US"/>
                                <w14:textOutline w14:w="9525" w14:cap="rnd" w14:cmpd="sng" w14:algn="ctr">
                                  <w14:noFill/>
                                  <w14:prstDash w14:val="solid"/>
                                  <w14:bevel/>
                                </w14:textOutline>
                              </w:rPr>
                              <w:t xml:space="preserve">Prinz and </w:t>
                            </w:r>
                            <w:proofErr w:type="spellStart"/>
                            <w:r w:rsidRPr="00BA79C4">
                              <w:rPr>
                                <w:color w:val="auto"/>
                                <w:sz w:val="20"/>
                                <w:szCs w:val="20"/>
                                <w:lang w:val="en-US"/>
                                <w14:textOutline w14:w="9525" w14:cap="rnd" w14:cmpd="sng" w14:algn="ctr">
                                  <w14:noFill/>
                                  <w14:prstDash w14:val="solid"/>
                                  <w14:bevel/>
                                </w14:textOutline>
                              </w:rPr>
                              <w:t>Maduko</w:t>
                            </w:r>
                            <w:proofErr w:type="spellEnd"/>
                            <w:r w:rsidRPr="00BA79C4">
                              <w:rPr>
                                <w:color w:val="auto"/>
                                <w:sz w:val="20"/>
                                <w:szCs w:val="20"/>
                                <w:lang w:val="en-US"/>
                                <w14:textOutline w14:w="9525" w14:cap="rnd" w14:cmpd="sng" w14:algn="ctr">
                                  <w14:noFill/>
                                  <w14:prstDash w14:val="solid"/>
                                  <w14:bevel/>
                                </w14:textOutline>
                              </w:rPr>
                              <w:t xml:space="preserve"> (2024) assessed fiscal space for healthcare options in Moldova</w:t>
                            </w:r>
                            <w:r w:rsidR="001C0785" w:rsidRPr="00BA79C4">
                              <w:rPr>
                                <w:color w:val="auto"/>
                                <w:sz w:val="20"/>
                                <w:szCs w:val="20"/>
                                <w:lang w:val="en-US"/>
                                <w14:textOutline w14:w="9525" w14:cap="rnd" w14:cmpd="sng" w14:algn="ctr">
                                  <w14:noFill/>
                                  <w14:prstDash w14:val="solid"/>
                                  <w14:bevel/>
                                </w14:textOutline>
                              </w:rPr>
                              <w:t xml:space="preserve"> using budget reprioritization and efficiency gains as the main source</w:t>
                            </w:r>
                            <w:r w:rsidR="006A515D">
                              <w:rPr>
                                <w:color w:val="auto"/>
                                <w:sz w:val="20"/>
                                <w:szCs w:val="20"/>
                                <w:lang w:val="en-US"/>
                                <w14:textOutline w14:w="9525" w14:cap="rnd" w14:cmpd="sng" w14:algn="ctr">
                                  <w14:noFill/>
                                  <w14:prstDash w14:val="solid"/>
                                  <w14:bevel/>
                                </w14:textOutline>
                              </w:rPr>
                              <w:t>s</w:t>
                            </w:r>
                            <w:r w:rsidR="001C0785" w:rsidRPr="00BA79C4">
                              <w:rPr>
                                <w:color w:val="auto"/>
                                <w:sz w:val="20"/>
                                <w:szCs w:val="20"/>
                                <w:lang w:val="en-US"/>
                                <w14:textOutline w14:w="9525" w14:cap="rnd" w14:cmpd="sng" w14:algn="ctr">
                                  <w14:noFill/>
                                  <w14:prstDash w14:val="solid"/>
                                  <w14:bevel/>
                                </w14:textOutline>
                              </w:rPr>
                              <w:t xml:space="preserve"> of</w:t>
                            </w:r>
                            <w:r w:rsidR="006A515D">
                              <w:rPr>
                                <w:color w:val="auto"/>
                                <w:sz w:val="20"/>
                                <w:szCs w:val="20"/>
                                <w:lang w:val="en-US"/>
                                <w14:textOutline w14:w="9525" w14:cap="rnd" w14:cmpd="sng" w14:algn="ctr">
                                  <w14:noFill/>
                                  <w14:prstDash w14:val="solid"/>
                                  <w14:bevel/>
                                </w14:textOutline>
                              </w:rPr>
                              <w:t xml:space="preserve"> financing</w:t>
                            </w:r>
                            <w:r w:rsidR="001C0785" w:rsidRPr="00BA79C4">
                              <w:rPr>
                                <w:color w:val="auto"/>
                                <w:sz w:val="20"/>
                                <w:szCs w:val="20"/>
                                <w:lang w:val="en-US"/>
                                <w14:textOutline w14:w="9525" w14:cap="rnd" w14:cmpd="sng" w14:algn="ctr">
                                  <w14:noFill/>
                                  <w14:prstDash w14:val="solid"/>
                                  <w14:bevel/>
                                </w14:textOutline>
                              </w:rPr>
                              <w:t>.</w:t>
                            </w:r>
                            <w:r w:rsidRPr="00BA79C4">
                              <w:rPr>
                                <w:color w:val="auto"/>
                                <w:sz w:val="20"/>
                                <w:szCs w:val="20"/>
                                <w:lang w:val="en-US"/>
                                <w14:textOutline w14:w="9525" w14:cap="rnd" w14:cmpd="sng" w14:algn="ctr">
                                  <w14:noFill/>
                                  <w14:prstDash w14:val="solid"/>
                                  <w14:bevel/>
                                </w14:textOutline>
                              </w:rPr>
                              <w:t xml:space="preserve"> </w:t>
                            </w:r>
                            <w:r w:rsidR="006A515D">
                              <w:rPr>
                                <w:color w:val="auto"/>
                                <w:sz w:val="20"/>
                                <w:szCs w:val="20"/>
                                <w:lang w:val="en-US"/>
                                <w14:textOutline w14:w="9525" w14:cap="rnd" w14:cmpd="sng" w14:algn="ctr">
                                  <w14:noFill/>
                                  <w14:prstDash w14:val="solid"/>
                                  <w14:bevel/>
                                </w14:textOutline>
                              </w:rPr>
                              <w:t>Efficiency improvement</w:t>
                            </w:r>
                            <w:proofErr w:type="gramStart"/>
                            <w:r w:rsidR="006A515D">
                              <w:rPr>
                                <w:color w:val="auto"/>
                                <w:sz w:val="20"/>
                                <w:szCs w:val="20"/>
                                <w:lang w:val="en-US"/>
                                <w14:textOutline w14:w="9525" w14:cap="rnd" w14:cmpd="sng" w14:algn="ctr">
                                  <w14:noFill/>
                                  <w14:prstDash w14:val="solid"/>
                                  <w14:bevel/>
                                </w14:textOutline>
                              </w:rPr>
                              <w:t>, in particular, is</w:t>
                            </w:r>
                            <w:proofErr w:type="gramEnd"/>
                            <w:r w:rsidR="006A515D">
                              <w:rPr>
                                <w:color w:val="auto"/>
                                <w:sz w:val="20"/>
                                <w:szCs w:val="20"/>
                                <w:lang w:val="en-US"/>
                                <w14:textOutline w14:w="9525" w14:cap="rnd" w14:cmpd="sng" w14:algn="ctr">
                                  <w14:noFill/>
                                  <w14:prstDash w14:val="solid"/>
                                  <w14:bevel/>
                                </w14:textOutline>
                              </w:rPr>
                              <w:t xml:space="preserve"> defined as a situation in which </w:t>
                            </w:r>
                            <w:r w:rsidR="006A515D" w:rsidRPr="00BA79C4">
                              <w:rPr>
                                <w:i/>
                                <w:iCs/>
                                <w:color w:val="auto"/>
                                <w:sz w:val="20"/>
                                <w:szCs w:val="20"/>
                                <w:lang w:val="en-US"/>
                                <w14:textOutline w14:w="9525" w14:cap="rnd" w14:cmpd="sng" w14:algn="ctr">
                                  <w14:noFill/>
                                  <w14:prstDash w14:val="solid"/>
                                  <w14:bevel/>
                                </w14:textOutline>
                              </w:rPr>
                              <w:t>the same outcomes could be achieved with less spending or better outcomes could be achieved at the same level of spending</w:t>
                            </w:r>
                            <w:r w:rsidR="006A515D" w:rsidRPr="00BA79C4">
                              <w:rPr>
                                <w:color w:val="auto"/>
                                <w:sz w:val="20"/>
                                <w:szCs w:val="20"/>
                                <w:lang w:val="en-US"/>
                                <w14:textOutline w14:w="9525" w14:cap="rnd" w14:cmpd="sng" w14:algn="ctr">
                                  <w14:noFill/>
                                  <w14:prstDash w14:val="solid"/>
                                  <w14:bevel/>
                                </w14:textOutline>
                              </w:rPr>
                              <w:t>.</w:t>
                            </w:r>
                            <w:r w:rsidR="003C4C9F">
                              <w:rPr>
                                <w:color w:val="auto"/>
                                <w:sz w:val="20"/>
                                <w:szCs w:val="20"/>
                                <w:lang w:val="en-US"/>
                                <w14:textOutline w14:w="9525" w14:cap="rnd" w14:cmpd="sng" w14:algn="ctr">
                                  <w14:noFill/>
                                  <w14:prstDash w14:val="solid"/>
                                  <w14:bevel/>
                                </w14:textOutline>
                              </w:rPr>
                              <w:t xml:space="preserve"> Using a D</w:t>
                            </w:r>
                            <w:r w:rsidR="003C4C9F" w:rsidRPr="003C4C9F">
                              <w:rPr>
                                <w:color w:val="auto"/>
                                <w:sz w:val="20"/>
                                <w:szCs w:val="20"/>
                                <w:lang w:val="en-US"/>
                                <w14:textOutline w14:w="9525" w14:cap="rnd" w14:cmpd="sng" w14:algn="ctr">
                                  <w14:noFill/>
                                  <w14:prstDash w14:val="solid"/>
                                  <w14:bevel/>
                                </w14:textOutline>
                              </w:rPr>
                              <w:t xml:space="preserve">ata </w:t>
                            </w:r>
                            <w:r w:rsidR="003C4C9F">
                              <w:rPr>
                                <w:color w:val="auto"/>
                                <w:sz w:val="20"/>
                                <w:szCs w:val="20"/>
                                <w:lang w:val="en-US"/>
                                <w14:textOutline w14:w="9525" w14:cap="rnd" w14:cmpd="sng" w14:algn="ctr">
                                  <w14:noFill/>
                                  <w14:prstDash w14:val="solid"/>
                                  <w14:bevel/>
                                </w14:textOutline>
                              </w:rPr>
                              <w:t>E</w:t>
                            </w:r>
                            <w:r w:rsidR="003C4C9F" w:rsidRPr="003C4C9F">
                              <w:rPr>
                                <w:color w:val="auto"/>
                                <w:sz w:val="20"/>
                                <w:szCs w:val="20"/>
                                <w:lang w:val="en-US"/>
                                <w14:textOutline w14:w="9525" w14:cap="rnd" w14:cmpd="sng" w14:algn="ctr">
                                  <w14:noFill/>
                                  <w14:prstDash w14:val="solid"/>
                                  <w14:bevel/>
                                </w14:textOutline>
                              </w:rPr>
                              <w:t xml:space="preserve">nvelopment </w:t>
                            </w:r>
                            <w:r w:rsidR="003C4C9F">
                              <w:rPr>
                                <w:color w:val="auto"/>
                                <w:sz w:val="20"/>
                                <w:szCs w:val="20"/>
                                <w:lang w:val="en-US"/>
                                <w14:textOutline w14:w="9525" w14:cap="rnd" w14:cmpd="sng" w14:algn="ctr">
                                  <w14:noFill/>
                                  <w14:prstDash w14:val="solid"/>
                                  <w14:bevel/>
                                </w14:textOutline>
                              </w:rPr>
                              <w:t>A</w:t>
                            </w:r>
                            <w:r w:rsidR="003C4C9F" w:rsidRPr="003C4C9F">
                              <w:rPr>
                                <w:color w:val="auto"/>
                                <w:sz w:val="20"/>
                                <w:szCs w:val="20"/>
                                <w:lang w:val="en-US"/>
                                <w14:textOutline w14:w="9525" w14:cap="rnd" w14:cmpd="sng" w14:algn="ctr">
                                  <w14:noFill/>
                                  <w14:prstDash w14:val="solid"/>
                                  <w14:bevel/>
                                </w14:textOutline>
                              </w:rPr>
                              <w:t>nalysis</w:t>
                            </w:r>
                            <w:r w:rsidR="003C4C9F">
                              <w:rPr>
                                <w:color w:val="auto"/>
                                <w:sz w:val="20"/>
                                <w:szCs w:val="20"/>
                                <w:lang w:val="en-US"/>
                                <w14:textOutline w14:w="9525" w14:cap="rnd" w14:cmpd="sng" w14:algn="ctr">
                                  <w14:noFill/>
                                  <w14:prstDash w14:val="solid"/>
                                  <w14:bevel/>
                                </w14:textOutline>
                              </w:rPr>
                              <w:t xml:space="preserve"> (DEA) model, the authors found out that Moldova</w:t>
                            </w:r>
                            <w:r w:rsidR="002D3879">
                              <w:rPr>
                                <w:color w:val="auto"/>
                                <w:sz w:val="20"/>
                                <w:szCs w:val="20"/>
                                <w:lang w:val="en-US"/>
                                <w14:textOutline w14:w="9525" w14:cap="rnd" w14:cmpd="sng" w14:algn="ctr">
                                  <w14:noFill/>
                                  <w14:prstDash w14:val="solid"/>
                                  <w14:bevel/>
                                </w14:textOutline>
                              </w:rPr>
                              <w:t xml:space="preserve"> </w:t>
                            </w:r>
                            <w:r w:rsidR="002D3879" w:rsidRPr="002D3879">
                              <w:rPr>
                                <w:color w:val="auto"/>
                                <w:sz w:val="20"/>
                                <w:szCs w:val="20"/>
                                <w:lang w:val="en-US"/>
                                <w14:textOutline w14:w="9525" w14:cap="rnd" w14:cmpd="sng" w14:algn="ctr">
                                  <w14:noFill/>
                                  <w14:prstDash w14:val="solid"/>
                                  <w14:bevel/>
                                </w14:textOutline>
                              </w:rPr>
                              <w:t>could have a life expectancy 4.4 years higher, a mortality rate 42% lower and a child mortality 70% lower if the country reached the efficiency of the best performing country.</w:t>
                            </w:r>
                            <w:r w:rsidR="002D3879">
                              <w:rPr>
                                <w:color w:val="auto"/>
                                <w:sz w:val="20"/>
                                <w:szCs w:val="20"/>
                                <w:lang w:val="en-US"/>
                                <w14:textOutline w14:w="9525" w14:cap="rnd" w14:cmpd="sng" w14:algn="ctr">
                                  <w14:noFill/>
                                  <w14:prstDash w14:val="solid"/>
                                  <w14:bevel/>
                                </w14:textOutline>
                              </w:rPr>
                              <w:t xml:space="preserve"> In terms of estimated savings, they range between 282 million lei and 312 million lei depending on the health outcome utilized for analysis.</w:t>
                            </w:r>
                            <w:r w:rsidR="005A0AF9">
                              <w:rPr>
                                <w:color w:val="auto"/>
                                <w:sz w:val="20"/>
                                <w:szCs w:val="20"/>
                                <w:lang w:val="en-US"/>
                                <w14:textOutline w14:w="9525" w14:cap="rnd" w14:cmpd="sng" w14:algn="ctr">
                                  <w14:noFill/>
                                  <w14:prstDash w14:val="solid"/>
                                  <w14:bevel/>
                                </w14:textOutline>
                              </w:rPr>
                              <w:t xml:space="preserve"> This is about 0.1% of GDP.</w:t>
                            </w:r>
                            <w:r w:rsidR="002D3879">
                              <w:rPr>
                                <w:color w:val="auto"/>
                                <w:sz w:val="20"/>
                                <w:szCs w:val="20"/>
                                <w:lang w:val="en-US"/>
                                <w14:textOutline w14:w="9525" w14:cap="rnd" w14:cmpd="sng" w14:algn="ctr">
                                  <w14:noFill/>
                                  <w14:prstDash w14:val="solid"/>
                                  <w14:bevel/>
                                </w14:textOutline>
                              </w:rPr>
                              <w:t xml:space="preserve"> </w:t>
                            </w:r>
                            <w:r w:rsidR="005A0AF9">
                              <w:rPr>
                                <w:color w:val="auto"/>
                                <w:sz w:val="20"/>
                                <w:szCs w:val="20"/>
                                <w:lang w:val="en-US"/>
                                <w14:textOutline w14:w="9525" w14:cap="rnd" w14:cmpd="sng" w14:algn="ctr">
                                  <w14:noFill/>
                                  <w14:prstDash w14:val="solid"/>
                                  <w14:bevel/>
                                </w14:textOutline>
                              </w:rPr>
                              <w:t xml:space="preserve">These values account for something between 31% and 35% of the social services gap estimated under this report. </w:t>
                            </w:r>
                          </w:p>
                          <w:p w14:paraId="45175112" w14:textId="0D17ACD3" w:rsidR="005A0AF9" w:rsidRPr="00BA79C4" w:rsidRDefault="0016685E" w:rsidP="0016685E">
                            <w:pPr>
                              <w:rPr>
                                <w:color w:val="auto"/>
                                <w:sz w:val="20"/>
                                <w:szCs w:val="20"/>
                                <w:lang w:val="en-US"/>
                                <w14:textOutline w14:w="9525" w14:cap="rnd" w14:cmpd="sng" w14:algn="ctr">
                                  <w14:noFill/>
                                  <w14:prstDash w14:val="solid"/>
                                  <w14:bevel/>
                                </w14:textOutline>
                              </w:rPr>
                            </w:pPr>
                            <w:r w:rsidRPr="0016685E">
                              <w:rPr>
                                <w:color w:val="auto"/>
                                <w:sz w:val="20"/>
                                <w:szCs w:val="20"/>
                                <w:lang w:val="en-US"/>
                                <w14:textOutline w14:w="9525" w14:cap="rnd" w14:cmpd="sng" w14:algn="ctr">
                                  <w14:noFill/>
                                  <w14:prstDash w14:val="solid"/>
                                  <w14:bevel/>
                                </w14:textOutline>
                              </w:rPr>
                              <w:t xml:space="preserve">Efficiency savings can support the creation of fiscal space in the basic social services package in two ways. First, by shifting savings from one sector to another. This is politically difficult </w:t>
                            </w:r>
                            <w:r>
                              <w:rPr>
                                <w:color w:val="auto"/>
                                <w:sz w:val="20"/>
                                <w:szCs w:val="20"/>
                                <w:lang w:val="en-US"/>
                                <w14:textOutline w14:w="9525" w14:cap="rnd" w14:cmpd="sng" w14:algn="ctr">
                                  <w14:noFill/>
                                  <w14:prstDash w14:val="solid"/>
                                  <w14:bevel/>
                                </w14:textOutline>
                              </w:rPr>
                              <w:t xml:space="preserve">as </w:t>
                            </w:r>
                            <w:r w:rsidRPr="0016685E">
                              <w:rPr>
                                <w:color w:val="auto"/>
                                <w:sz w:val="20"/>
                                <w:szCs w:val="20"/>
                                <w:lang w:val="en-US"/>
                                <w14:textOutline w14:w="9525" w14:cap="rnd" w14:cmpd="sng" w14:algn="ctr">
                                  <w14:noFill/>
                                  <w14:prstDash w14:val="solid"/>
                                  <w14:bevel/>
                                </w14:textOutline>
                              </w:rPr>
                              <w:t>it involves reducing the health budget, on the one hand, while maintaining health outcomes. The second way is by freezing or reducing the growth of the health budget, allowing for further increases in social services.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92326CE" id="Cuadro de texto 3" o:spid="_x0000_s1035" type="#_x0000_t202" style="width:467.7pt;height:20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" fillcolor="white [3201]" strokeweight=".5pt">
                <v:textbox>
                  <w:txbxContent>
                    <w:p w14:paraId="5E07A639" w14:textId="5B0B80D0" w:rsidR="002D3879" w:rsidRDefault="00ED2896" w:rsidP="006A515D">
                      <w:pPr>
                        <w:rPr>
                          <w:color w:val="auto"/>
                          <w:sz w:val="20"/>
                          <w:szCs w:val="20"/>
                          <w:lang w:val="en-US"/>
                          <w14:textOutline w14:w="9525" w14:cap="rnd" w14:cmpd="sng" w14:algn="ctr">
                            <w14:noFill/>
                            <w14:prstDash w14:val="solid"/>
                            <w14:bevel/>
                          </w14:textOutline>
                        </w:rPr>
                      </w:pPr>
                      <w:r w:rsidRPr="00BA79C4">
                        <w:rPr>
                          <w:color w:val="auto"/>
                          <w:sz w:val="20"/>
                          <w:szCs w:val="20"/>
                          <w:lang w:val="en-US"/>
                          <w14:textOutline w14:w="9525" w14:cap="rnd" w14:cmpd="sng" w14:algn="ctr">
                            <w14:noFill/>
                            <w14:prstDash w14:val="solid"/>
                            <w14:bevel/>
                          </w14:textOutline>
                        </w:rPr>
                        <w:t>Prinz and Maduko (2024) assessed fiscal space for healthcare options in Moldova</w:t>
                      </w:r>
                      <w:r w:rsidR="001C0785" w:rsidRPr="00BA79C4">
                        <w:rPr>
                          <w:color w:val="auto"/>
                          <w:sz w:val="20"/>
                          <w:szCs w:val="20"/>
                          <w:lang w:val="en-US"/>
                          <w14:textOutline w14:w="9525" w14:cap="rnd" w14:cmpd="sng" w14:algn="ctr">
                            <w14:noFill/>
                            <w14:prstDash w14:val="solid"/>
                            <w14:bevel/>
                          </w14:textOutline>
                        </w:rPr>
                        <w:t xml:space="preserve"> using budget reprioritization and efficiency gains as the main source</w:t>
                      </w:r>
                      <w:r w:rsidR="006A515D">
                        <w:rPr>
                          <w:color w:val="auto"/>
                          <w:sz w:val="20"/>
                          <w:szCs w:val="20"/>
                          <w:lang w:val="en-US"/>
                          <w14:textOutline w14:w="9525" w14:cap="rnd" w14:cmpd="sng" w14:algn="ctr">
                            <w14:noFill/>
                            <w14:prstDash w14:val="solid"/>
                            <w14:bevel/>
                          </w14:textOutline>
                        </w:rPr>
                        <w:t>s</w:t>
                      </w:r>
                      <w:r w:rsidR="001C0785" w:rsidRPr="00BA79C4">
                        <w:rPr>
                          <w:color w:val="auto"/>
                          <w:sz w:val="20"/>
                          <w:szCs w:val="20"/>
                          <w:lang w:val="en-US"/>
                          <w14:textOutline w14:w="9525" w14:cap="rnd" w14:cmpd="sng" w14:algn="ctr">
                            <w14:noFill/>
                            <w14:prstDash w14:val="solid"/>
                            <w14:bevel/>
                          </w14:textOutline>
                        </w:rPr>
                        <w:t xml:space="preserve"> of</w:t>
                      </w:r>
                      <w:r w:rsidR="006A515D">
                        <w:rPr>
                          <w:color w:val="auto"/>
                          <w:sz w:val="20"/>
                          <w:szCs w:val="20"/>
                          <w:lang w:val="en-US"/>
                          <w14:textOutline w14:w="9525" w14:cap="rnd" w14:cmpd="sng" w14:algn="ctr">
                            <w14:noFill/>
                            <w14:prstDash w14:val="solid"/>
                            <w14:bevel/>
                          </w14:textOutline>
                        </w:rPr>
                        <w:t xml:space="preserve"> financing</w:t>
                      </w:r>
                      <w:r w:rsidR="001C0785" w:rsidRPr="00BA79C4">
                        <w:rPr>
                          <w:color w:val="auto"/>
                          <w:sz w:val="20"/>
                          <w:szCs w:val="20"/>
                          <w:lang w:val="en-US"/>
                          <w14:textOutline w14:w="9525" w14:cap="rnd" w14:cmpd="sng" w14:algn="ctr">
                            <w14:noFill/>
                            <w14:prstDash w14:val="solid"/>
                            <w14:bevel/>
                          </w14:textOutline>
                        </w:rPr>
                        <w:t>.</w:t>
                      </w:r>
                      <w:r w:rsidRPr="00BA79C4">
                        <w:rPr>
                          <w:color w:val="auto"/>
                          <w:sz w:val="20"/>
                          <w:szCs w:val="20"/>
                          <w:lang w:val="en-US"/>
                          <w14:textOutline w14:w="9525" w14:cap="rnd" w14:cmpd="sng" w14:algn="ctr">
                            <w14:noFill/>
                            <w14:prstDash w14:val="solid"/>
                            <w14:bevel/>
                          </w14:textOutline>
                        </w:rPr>
                        <w:t xml:space="preserve"> </w:t>
                      </w:r>
                      <w:r w:rsidR="006A515D">
                        <w:rPr>
                          <w:color w:val="auto"/>
                          <w:sz w:val="20"/>
                          <w:szCs w:val="20"/>
                          <w:lang w:val="en-US"/>
                          <w14:textOutline w14:w="9525" w14:cap="rnd" w14:cmpd="sng" w14:algn="ctr">
                            <w14:noFill/>
                            <w14:prstDash w14:val="solid"/>
                            <w14:bevel/>
                          </w14:textOutline>
                        </w:rPr>
                        <w:t xml:space="preserve">Efficiency improvement, in particular, is defined as a situation in which </w:t>
                      </w:r>
                      <w:r w:rsidR="006A515D" w:rsidRPr="00BA79C4">
                        <w:rPr>
                          <w:i/>
                          <w:iCs/>
                          <w:color w:val="auto"/>
                          <w:sz w:val="20"/>
                          <w:szCs w:val="20"/>
                          <w:lang w:val="en-US"/>
                          <w14:textOutline w14:w="9525" w14:cap="rnd" w14:cmpd="sng" w14:algn="ctr">
                            <w14:noFill/>
                            <w14:prstDash w14:val="solid"/>
                            <w14:bevel/>
                          </w14:textOutline>
                        </w:rPr>
                        <w:t>the same outcomes could be achieved with less spending or better outcomes could be achieved at the same level of spending</w:t>
                      </w:r>
                      <w:r w:rsidR="006A515D" w:rsidRPr="00BA79C4">
                        <w:rPr>
                          <w:color w:val="auto"/>
                          <w:sz w:val="20"/>
                          <w:szCs w:val="20"/>
                          <w:lang w:val="en-US"/>
                          <w14:textOutline w14:w="9525" w14:cap="rnd" w14:cmpd="sng" w14:algn="ctr">
                            <w14:noFill/>
                            <w14:prstDash w14:val="solid"/>
                            <w14:bevel/>
                          </w14:textOutline>
                        </w:rPr>
                        <w:t>.</w:t>
                      </w:r>
                      <w:r w:rsidR="003C4C9F">
                        <w:rPr>
                          <w:color w:val="auto"/>
                          <w:sz w:val="20"/>
                          <w:szCs w:val="20"/>
                          <w:lang w:val="en-US"/>
                          <w14:textOutline w14:w="9525" w14:cap="rnd" w14:cmpd="sng" w14:algn="ctr">
                            <w14:noFill/>
                            <w14:prstDash w14:val="solid"/>
                            <w14:bevel/>
                          </w14:textOutline>
                        </w:rPr>
                        <w:t xml:space="preserve"> Using a D</w:t>
                      </w:r>
                      <w:r w:rsidR="003C4C9F" w:rsidRPr="003C4C9F">
                        <w:rPr>
                          <w:color w:val="auto"/>
                          <w:sz w:val="20"/>
                          <w:szCs w:val="20"/>
                          <w:lang w:val="en-US"/>
                          <w14:textOutline w14:w="9525" w14:cap="rnd" w14:cmpd="sng" w14:algn="ctr">
                            <w14:noFill/>
                            <w14:prstDash w14:val="solid"/>
                            <w14:bevel/>
                          </w14:textOutline>
                        </w:rPr>
                        <w:t xml:space="preserve">ata </w:t>
                      </w:r>
                      <w:r w:rsidR="003C4C9F">
                        <w:rPr>
                          <w:color w:val="auto"/>
                          <w:sz w:val="20"/>
                          <w:szCs w:val="20"/>
                          <w:lang w:val="en-US"/>
                          <w14:textOutline w14:w="9525" w14:cap="rnd" w14:cmpd="sng" w14:algn="ctr">
                            <w14:noFill/>
                            <w14:prstDash w14:val="solid"/>
                            <w14:bevel/>
                          </w14:textOutline>
                        </w:rPr>
                        <w:t>E</w:t>
                      </w:r>
                      <w:r w:rsidR="003C4C9F" w:rsidRPr="003C4C9F">
                        <w:rPr>
                          <w:color w:val="auto"/>
                          <w:sz w:val="20"/>
                          <w:szCs w:val="20"/>
                          <w:lang w:val="en-US"/>
                          <w14:textOutline w14:w="9525" w14:cap="rnd" w14:cmpd="sng" w14:algn="ctr">
                            <w14:noFill/>
                            <w14:prstDash w14:val="solid"/>
                            <w14:bevel/>
                          </w14:textOutline>
                        </w:rPr>
                        <w:t xml:space="preserve">nvelopment </w:t>
                      </w:r>
                      <w:r w:rsidR="003C4C9F">
                        <w:rPr>
                          <w:color w:val="auto"/>
                          <w:sz w:val="20"/>
                          <w:szCs w:val="20"/>
                          <w:lang w:val="en-US"/>
                          <w14:textOutline w14:w="9525" w14:cap="rnd" w14:cmpd="sng" w14:algn="ctr">
                            <w14:noFill/>
                            <w14:prstDash w14:val="solid"/>
                            <w14:bevel/>
                          </w14:textOutline>
                        </w:rPr>
                        <w:t>A</w:t>
                      </w:r>
                      <w:r w:rsidR="003C4C9F" w:rsidRPr="003C4C9F">
                        <w:rPr>
                          <w:color w:val="auto"/>
                          <w:sz w:val="20"/>
                          <w:szCs w:val="20"/>
                          <w:lang w:val="en-US"/>
                          <w14:textOutline w14:w="9525" w14:cap="rnd" w14:cmpd="sng" w14:algn="ctr">
                            <w14:noFill/>
                            <w14:prstDash w14:val="solid"/>
                            <w14:bevel/>
                          </w14:textOutline>
                        </w:rPr>
                        <w:t>nalysis</w:t>
                      </w:r>
                      <w:r w:rsidR="003C4C9F">
                        <w:rPr>
                          <w:color w:val="auto"/>
                          <w:sz w:val="20"/>
                          <w:szCs w:val="20"/>
                          <w:lang w:val="en-US"/>
                          <w14:textOutline w14:w="9525" w14:cap="rnd" w14:cmpd="sng" w14:algn="ctr">
                            <w14:noFill/>
                            <w14:prstDash w14:val="solid"/>
                            <w14:bevel/>
                          </w14:textOutline>
                        </w:rPr>
                        <w:t xml:space="preserve"> (DEA) model, the authors found out that Moldova</w:t>
                      </w:r>
                      <w:r w:rsidR="002D3879">
                        <w:rPr>
                          <w:color w:val="auto"/>
                          <w:sz w:val="20"/>
                          <w:szCs w:val="20"/>
                          <w:lang w:val="en-US"/>
                          <w14:textOutline w14:w="9525" w14:cap="rnd" w14:cmpd="sng" w14:algn="ctr">
                            <w14:noFill/>
                            <w14:prstDash w14:val="solid"/>
                            <w14:bevel/>
                          </w14:textOutline>
                        </w:rPr>
                        <w:t xml:space="preserve"> </w:t>
                      </w:r>
                      <w:r w:rsidR="002D3879" w:rsidRPr="002D3879">
                        <w:rPr>
                          <w:color w:val="auto"/>
                          <w:sz w:val="20"/>
                          <w:szCs w:val="20"/>
                          <w:lang w:val="en-US"/>
                          <w14:textOutline w14:w="9525" w14:cap="rnd" w14:cmpd="sng" w14:algn="ctr">
                            <w14:noFill/>
                            <w14:prstDash w14:val="solid"/>
                            <w14:bevel/>
                          </w14:textOutline>
                        </w:rPr>
                        <w:t>could have a life expectancy 4.4 years higher, a mortality rate 42% lower and a child mortality 70% lower if the country reached the efficiency of the best performing country.</w:t>
                      </w:r>
                      <w:r w:rsidR="002D3879">
                        <w:rPr>
                          <w:color w:val="auto"/>
                          <w:sz w:val="20"/>
                          <w:szCs w:val="20"/>
                          <w:lang w:val="en-US"/>
                          <w14:textOutline w14:w="9525" w14:cap="rnd" w14:cmpd="sng" w14:algn="ctr">
                            <w14:noFill/>
                            <w14:prstDash w14:val="solid"/>
                            <w14:bevel/>
                          </w14:textOutline>
                        </w:rPr>
                        <w:t xml:space="preserve"> In terms of estimated savings, they range between 282 million lei and 312 million lei depending on the health outcome utilized for analysis.</w:t>
                      </w:r>
                      <w:r w:rsidR="005A0AF9">
                        <w:rPr>
                          <w:color w:val="auto"/>
                          <w:sz w:val="20"/>
                          <w:szCs w:val="20"/>
                          <w:lang w:val="en-US"/>
                          <w14:textOutline w14:w="9525" w14:cap="rnd" w14:cmpd="sng" w14:algn="ctr">
                            <w14:noFill/>
                            <w14:prstDash w14:val="solid"/>
                            <w14:bevel/>
                          </w14:textOutline>
                        </w:rPr>
                        <w:t xml:space="preserve"> This is about 0.1% of GDP.</w:t>
                      </w:r>
                      <w:r w:rsidR="002D3879">
                        <w:rPr>
                          <w:color w:val="auto"/>
                          <w:sz w:val="20"/>
                          <w:szCs w:val="20"/>
                          <w:lang w:val="en-US"/>
                          <w14:textOutline w14:w="9525" w14:cap="rnd" w14:cmpd="sng" w14:algn="ctr">
                            <w14:noFill/>
                            <w14:prstDash w14:val="solid"/>
                            <w14:bevel/>
                          </w14:textOutline>
                        </w:rPr>
                        <w:t xml:space="preserve"> </w:t>
                      </w:r>
                      <w:r w:rsidR="005A0AF9">
                        <w:rPr>
                          <w:color w:val="auto"/>
                          <w:sz w:val="20"/>
                          <w:szCs w:val="20"/>
                          <w:lang w:val="en-US"/>
                          <w14:textOutline w14:w="9525" w14:cap="rnd" w14:cmpd="sng" w14:algn="ctr">
                            <w14:noFill/>
                            <w14:prstDash w14:val="solid"/>
                            <w14:bevel/>
                          </w14:textOutline>
                        </w:rPr>
                        <w:t xml:space="preserve">These values account for something between 31% and 35% of the social services gap estimated under this report. </w:t>
                      </w:r>
                    </w:p>
                    <w:p w14:paraId="45175112" w14:textId="0D17ACD3" w:rsidR="005A0AF9" w:rsidRPr="00BA79C4" w:rsidRDefault="0016685E" w:rsidP="0016685E">
                      <w:pPr>
                        <w:rPr>
                          <w:color w:val="auto"/>
                          <w:sz w:val="20"/>
                          <w:szCs w:val="20"/>
                          <w:lang w:val="en-US"/>
                          <w14:textOutline w14:w="9525" w14:cap="rnd" w14:cmpd="sng" w14:algn="ctr">
                            <w14:noFill/>
                            <w14:prstDash w14:val="solid"/>
                            <w14:bevel/>
                          </w14:textOutline>
                        </w:rPr>
                      </w:pPr>
                      <w:r w:rsidRPr="0016685E">
                        <w:rPr>
                          <w:color w:val="auto"/>
                          <w:sz w:val="20"/>
                          <w:szCs w:val="20"/>
                          <w:lang w:val="en-US"/>
                          <w14:textOutline w14:w="9525" w14:cap="rnd" w14:cmpd="sng" w14:algn="ctr">
                            <w14:noFill/>
                            <w14:prstDash w14:val="solid"/>
                            <w14:bevel/>
                          </w14:textOutline>
                        </w:rPr>
                        <w:t xml:space="preserve">Efficiency savings can support the creation of fiscal space in the basic social services package in two ways. First, by shifting savings from one sector to another. This is politically difficult </w:t>
                      </w:r>
                      <w:r>
                        <w:rPr>
                          <w:color w:val="auto"/>
                          <w:sz w:val="20"/>
                          <w:szCs w:val="20"/>
                          <w:lang w:val="en-US"/>
                          <w14:textOutline w14:w="9525" w14:cap="rnd" w14:cmpd="sng" w14:algn="ctr">
                            <w14:noFill/>
                            <w14:prstDash w14:val="solid"/>
                            <w14:bevel/>
                          </w14:textOutline>
                        </w:rPr>
                        <w:t xml:space="preserve">as </w:t>
                      </w:r>
                      <w:r w:rsidRPr="0016685E">
                        <w:rPr>
                          <w:color w:val="auto"/>
                          <w:sz w:val="20"/>
                          <w:szCs w:val="20"/>
                          <w:lang w:val="en-US"/>
                          <w14:textOutline w14:w="9525" w14:cap="rnd" w14:cmpd="sng" w14:algn="ctr">
                            <w14:noFill/>
                            <w14:prstDash w14:val="solid"/>
                            <w14:bevel/>
                          </w14:textOutline>
                        </w:rPr>
                        <w:t>it involves reducing the health budget, on the one hand, while maintaining health outcomes. The second way is by freezing or reducing the growth of the health budget, allowing for further increases in social services.</w:t>
                      </w:r>
                    </w:p>
                  </w:txbxContent>
                </v:textbox>
                <w10:anchorlock/>
              </v:shape>
            </w:pict>
          </mc:Fallback>
        </mc:AlternateContent>
      </w:r>
    </w:p>
    <w:p w14:paraId="24BA4DAA" w14:textId="29E52823" w:rsidR="00D35801" w:rsidRPr="00E81792" w:rsidRDefault="0016685E" w:rsidP="00740735">
      <w:pPr>
        <w:spacing w:line="264" w:lineRule="auto"/>
        <w:jc w:val="left"/>
        <w:rPr>
          <w:rFonts w:ascii="Charter Roman" w:hAnsi="Charter Roman"/>
          <w:lang w:val="en-US"/>
        </w:rPr>
      </w:pPr>
      <w:r w:rsidRPr="00E81792">
        <w:rPr>
          <w:rFonts w:ascii="Charter Roman" w:hAnsi="Charter Roman"/>
          <w:lang w:val="en-US"/>
        </w:rPr>
        <w:t xml:space="preserve">Source: Prinz and </w:t>
      </w:r>
      <w:proofErr w:type="spellStart"/>
      <w:r w:rsidRPr="00E81792">
        <w:rPr>
          <w:rFonts w:ascii="Charter Roman" w:hAnsi="Charter Roman"/>
          <w:lang w:val="en-US"/>
        </w:rPr>
        <w:t>Maduko</w:t>
      </w:r>
      <w:proofErr w:type="spellEnd"/>
      <w:r w:rsidRPr="00E81792">
        <w:rPr>
          <w:rFonts w:ascii="Charter Roman" w:hAnsi="Charter Roman"/>
          <w:lang w:val="en-US"/>
        </w:rPr>
        <w:t xml:space="preserve"> (2023)</w:t>
      </w:r>
    </w:p>
    <w:p w14:paraId="03F1E9E9" w14:textId="77777777" w:rsidR="00686F3E" w:rsidRPr="00E81792" w:rsidRDefault="00686F3E" w:rsidP="006B0425">
      <w:pPr>
        <w:spacing w:line="264" w:lineRule="auto"/>
        <w:rPr>
          <w:rFonts w:ascii="Charter Roman" w:hAnsi="Charter Roman"/>
          <w:lang w:val="en-US"/>
        </w:rPr>
      </w:pPr>
    </w:p>
    <w:p w14:paraId="3DB12B52" w14:textId="77777777" w:rsidR="006A515D" w:rsidRPr="00E81792" w:rsidRDefault="006A515D" w:rsidP="006A515D">
      <w:pPr>
        <w:rPr>
          <w:rFonts w:ascii="Charter Roman" w:hAnsi="Charter Roman"/>
          <w:lang w:val="en-US"/>
        </w:rPr>
      </w:pPr>
    </w:p>
    <w:p w14:paraId="538923E9" w14:textId="0182407B" w:rsidR="005C5C76" w:rsidRPr="00E81792" w:rsidRDefault="00071761" w:rsidP="00BA79C4">
      <w:pPr>
        <w:pStyle w:val="Heading2"/>
        <w:rPr>
          <w:rFonts w:ascii="Charter Roman" w:hAnsi="Charter Roman"/>
          <w:b/>
          <w:bCs/>
          <w:color w:val="FF9300"/>
          <w:sz w:val="28"/>
          <w:szCs w:val="28"/>
          <w:lang w:val="en-US"/>
        </w:rPr>
      </w:pPr>
      <w:r w:rsidRPr="00E81792">
        <w:rPr>
          <w:rFonts w:ascii="Charter Roman" w:hAnsi="Charter Roman"/>
          <w:b/>
          <w:bCs/>
          <w:color w:val="FF9300"/>
          <w:sz w:val="28"/>
          <w:szCs w:val="28"/>
          <w:lang w:val="en-US"/>
        </w:rPr>
        <w:br w:type="column"/>
      </w:r>
      <w:bookmarkStart w:id="132" w:name="_Toc187913363"/>
      <w:r w:rsidR="005C5C76" w:rsidRPr="00740735">
        <w:rPr>
          <w:rFonts w:ascii="Charter Roman" w:hAnsi="Charter Roman"/>
          <w:b/>
          <w:bCs/>
          <w:color w:val="00B0F0"/>
          <w:sz w:val="28"/>
          <w:szCs w:val="28"/>
          <w:lang w:val="en-US"/>
        </w:rPr>
        <w:lastRenderedPageBreak/>
        <w:t>Feasibility analysis of fiscal space options</w:t>
      </w:r>
      <w:bookmarkEnd w:id="132"/>
    </w:p>
    <w:p w14:paraId="00D52CFB" w14:textId="4FAECE50" w:rsidR="00B363C7" w:rsidRPr="00E81792" w:rsidRDefault="0047609B" w:rsidP="006A515D">
      <w:pPr>
        <w:rPr>
          <w:lang w:val="en-US"/>
        </w:rPr>
      </w:pPr>
      <w:r w:rsidRPr="00E81792">
        <w:rPr>
          <w:lang w:val="en-US"/>
        </w:rPr>
        <w:t xml:space="preserve">In total, the fiscal space analysis considered </w:t>
      </w:r>
      <w:r w:rsidR="00521D6C" w:rsidRPr="00E81792">
        <w:rPr>
          <w:lang w:val="en-US"/>
        </w:rPr>
        <w:t>14</w:t>
      </w:r>
      <w:r w:rsidRPr="00E81792">
        <w:rPr>
          <w:lang w:val="en-US"/>
        </w:rPr>
        <w:t xml:space="preserve"> financing options</w:t>
      </w:r>
      <w:r w:rsidR="00071761" w:rsidRPr="00E81792">
        <w:rPr>
          <w:lang w:val="en-US"/>
        </w:rPr>
        <w:t>,</w:t>
      </w:r>
      <w:r w:rsidRPr="00E81792">
        <w:rPr>
          <w:lang w:val="en-US"/>
        </w:rPr>
        <w:t xml:space="preserve"> </w:t>
      </w:r>
      <w:r w:rsidR="005C5C76" w:rsidRPr="00E81792">
        <w:rPr>
          <w:lang w:val="en-US"/>
        </w:rPr>
        <w:t xml:space="preserve">as detailed in the table below. Most of the sources have the potential to close the gap </w:t>
      </w:r>
      <w:r w:rsidR="00071761" w:rsidRPr="00E81792">
        <w:rPr>
          <w:lang w:val="en-US"/>
        </w:rPr>
        <w:t xml:space="preserve">for financing the expansion of the five social services, </w:t>
      </w:r>
      <w:r w:rsidR="005C5C76" w:rsidRPr="00E81792">
        <w:rPr>
          <w:lang w:val="en-US"/>
        </w:rPr>
        <w:t xml:space="preserve">although different levels of effort </w:t>
      </w:r>
      <w:proofErr w:type="gramStart"/>
      <w:r w:rsidR="00071761" w:rsidRPr="00E81792">
        <w:rPr>
          <w:lang w:val="en-US"/>
        </w:rPr>
        <w:t>is</w:t>
      </w:r>
      <w:proofErr w:type="gramEnd"/>
      <w:r w:rsidR="00071761" w:rsidRPr="00E81792">
        <w:rPr>
          <w:lang w:val="en-US"/>
        </w:rPr>
        <w:t xml:space="preserve"> necessary</w:t>
      </w:r>
      <w:r w:rsidR="005C5C76" w:rsidRPr="00E81792">
        <w:rPr>
          <w:lang w:val="en-US"/>
        </w:rPr>
        <w:t xml:space="preserve"> to approve the </w:t>
      </w:r>
      <w:r w:rsidR="00847C8E" w:rsidRPr="00E81792">
        <w:rPr>
          <w:lang w:val="en-US"/>
        </w:rPr>
        <w:t xml:space="preserve">appropriate design. </w:t>
      </w:r>
    </w:p>
    <w:p w14:paraId="48B17CF5" w14:textId="03164765" w:rsidR="00847C8E" w:rsidRPr="00E81792" w:rsidRDefault="00847C8E" w:rsidP="006A515D">
      <w:pPr>
        <w:rPr>
          <w:lang w:val="en-US"/>
        </w:rPr>
      </w:pPr>
      <w:r w:rsidRPr="00E81792">
        <w:rPr>
          <w:lang w:val="en-US"/>
        </w:rPr>
        <w:t xml:space="preserve">Besides those issues related </w:t>
      </w:r>
      <w:r w:rsidR="005D7F47" w:rsidRPr="00E81792">
        <w:rPr>
          <w:lang w:val="en-US"/>
        </w:rPr>
        <w:t xml:space="preserve">to </w:t>
      </w:r>
      <w:r w:rsidRPr="00E81792">
        <w:rPr>
          <w:lang w:val="en-US"/>
        </w:rPr>
        <w:t xml:space="preserve">the generation of additional funding, there are other dimensions that should be considered </w:t>
      </w:r>
      <w:r w:rsidR="005D7F47" w:rsidRPr="00E81792">
        <w:rPr>
          <w:lang w:val="en-US"/>
        </w:rPr>
        <w:t>while</w:t>
      </w:r>
      <w:r w:rsidRPr="00E81792">
        <w:rPr>
          <w:lang w:val="en-US"/>
        </w:rPr>
        <w:t xml:space="preserve"> evaluating each fiscal space </w:t>
      </w:r>
      <w:r w:rsidR="005D7F47" w:rsidRPr="00E81792">
        <w:rPr>
          <w:lang w:val="en-US"/>
        </w:rPr>
        <w:t>option</w:t>
      </w:r>
      <w:r w:rsidRPr="00E81792">
        <w:rPr>
          <w:lang w:val="en-US"/>
        </w:rPr>
        <w:t xml:space="preserve">. The </w:t>
      </w:r>
      <w:r w:rsidR="005D7F47" w:rsidRPr="00E81792">
        <w:rPr>
          <w:lang w:val="en-US"/>
        </w:rPr>
        <w:t xml:space="preserve">assessment </w:t>
      </w:r>
      <w:r w:rsidRPr="00E81792">
        <w:rPr>
          <w:lang w:val="en-US"/>
        </w:rPr>
        <w:t xml:space="preserve">considers four dimensions: </w:t>
      </w:r>
      <w:r w:rsidRPr="004425D6">
        <w:rPr>
          <w:color w:val="318B98" w:themeColor="accent5" w:themeShade="BF"/>
          <w:lang w:val="en-US"/>
        </w:rPr>
        <w:t>economic</w:t>
      </w:r>
      <w:r w:rsidRPr="00E81792">
        <w:rPr>
          <w:lang w:val="en-US"/>
        </w:rPr>
        <w:t xml:space="preserve">, mostly interested in the volume of resources and the sustainability of the flows over the years; </w:t>
      </w:r>
      <w:r w:rsidRPr="004425D6">
        <w:rPr>
          <w:color w:val="318B98" w:themeColor="accent5" w:themeShade="BF"/>
          <w:lang w:val="en-US"/>
        </w:rPr>
        <w:t>legal</w:t>
      </w:r>
      <w:r w:rsidRPr="00E81792">
        <w:rPr>
          <w:lang w:val="en-US"/>
        </w:rPr>
        <w:t xml:space="preserve">, </w:t>
      </w:r>
      <w:r w:rsidR="001914DF" w:rsidRPr="00E81792">
        <w:rPr>
          <w:lang w:val="en-US"/>
        </w:rPr>
        <w:t xml:space="preserve">where the assessment focuses </w:t>
      </w:r>
      <w:r w:rsidR="005D7F47" w:rsidRPr="00E81792">
        <w:rPr>
          <w:lang w:val="en-US"/>
        </w:rPr>
        <w:t xml:space="preserve">on </w:t>
      </w:r>
      <w:r w:rsidR="001914DF" w:rsidRPr="00E81792">
        <w:rPr>
          <w:lang w:val="en-US"/>
        </w:rPr>
        <w:t xml:space="preserve">the way the normative framework may affect the implementation of the option; </w:t>
      </w:r>
      <w:r w:rsidR="001914DF" w:rsidRPr="004425D6">
        <w:rPr>
          <w:color w:val="318B98" w:themeColor="accent5" w:themeShade="BF"/>
          <w:lang w:val="en-US"/>
        </w:rPr>
        <w:t>political</w:t>
      </w:r>
      <w:r w:rsidR="001914DF" w:rsidRPr="00E81792">
        <w:rPr>
          <w:lang w:val="en-US"/>
        </w:rPr>
        <w:t xml:space="preserve">, that evaluates the level of support that a determined option may have among the different social and political groups and </w:t>
      </w:r>
      <w:r w:rsidR="001914DF" w:rsidRPr="004425D6">
        <w:rPr>
          <w:color w:val="318B98" w:themeColor="accent5" w:themeShade="BF"/>
          <w:lang w:val="en-US"/>
        </w:rPr>
        <w:t>institutional</w:t>
      </w:r>
      <w:r w:rsidR="001914DF" w:rsidRPr="00E81792">
        <w:rPr>
          <w:color w:val="0070C0"/>
          <w:lang w:val="en-US"/>
        </w:rPr>
        <w:t xml:space="preserve">, </w:t>
      </w:r>
      <w:r w:rsidR="001914DF" w:rsidRPr="00E81792">
        <w:rPr>
          <w:lang w:val="en-US"/>
        </w:rPr>
        <w:t xml:space="preserve">that is mainly interested in considering how easy </w:t>
      </w:r>
      <w:r w:rsidR="005D7F47" w:rsidRPr="00E81792">
        <w:rPr>
          <w:lang w:val="en-US"/>
        </w:rPr>
        <w:t xml:space="preserve">it </w:t>
      </w:r>
      <w:r w:rsidR="001914DF" w:rsidRPr="00E81792">
        <w:rPr>
          <w:lang w:val="en-US"/>
        </w:rPr>
        <w:t xml:space="preserve">is for </w:t>
      </w:r>
      <w:r w:rsidR="005D7F47" w:rsidRPr="00E81792">
        <w:rPr>
          <w:lang w:val="en-US"/>
        </w:rPr>
        <w:t>tax authorities</w:t>
      </w:r>
      <w:r w:rsidR="001914DF" w:rsidRPr="00E81792">
        <w:rPr>
          <w:lang w:val="en-US"/>
        </w:rPr>
        <w:t xml:space="preserve"> </w:t>
      </w:r>
      <w:r w:rsidR="005D7F47" w:rsidRPr="00E81792">
        <w:rPr>
          <w:lang w:val="en-US"/>
        </w:rPr>
        <w:t xml:space="preserve">to </w:t>
      </w:r>
      <w:r w:rsidR="001914DF" w:rsidRPr="00E81792">
        <w:rPr>
          <w:lang w:val="en-US"/>
        </w:rPr>
        <w:t>collect the additional funds.</w:t>
      </w:r>
      <w:r w:rsidR="00ED44AE" w:rsidRPr="00E81792">
        <w:rPr>
          <w:lang w:val="en-US"/>
        </w:rPr>
        <w:t xml:space="preserve"> Annex 3</w:t>
      </w:r>
      <w:r w:rsidR="00A960C6" w:rsidRPr="00E81792">
        <w:rPr>
          <w:lang w:val="en-US"/>
        </w:rPr>
        <w:t xml:space="preserve"> contains the questions per feasibility component.</w:t>
      </w:r>
      <w:r w:rsidR="001914DF" w:rsidRPr="00E81792">
        <w:rPr>
          <w:lang w:val="en-US"/>
        </w:rPr>
        <w:t xml:space="preserve"> </w:t>
      </w:r>
      <w:r w:rsidR="008111DB" w:rsidRPr="00E81792">
        <w:rPr>
          <w:lang w:val="en-US"/>
        </w:rPr>
        <w:t xml:space="preserve">Each cell is colored with green, </w:t>
      </w:r>
      <w:proofErr w:type="gramStart"/>
      <w:r w:rsidR="008111DB" w:rsidRPr="00E81792">
        <w:rPr>
          <w:lang w:val="en-US"/>
        </w:rPr>
        <w:t>yellow</w:t>
      </w:r>
      <w:proofErr w:type="gramEnd"/>
      <w:r w:rsidR="008111DB" w:rsidRPr="00E81792">
        <w:rPr>
          <w:lang w:val="en-US"/>
        </w:rPr>
        <w:t xml:space="preserve"> or red (stoplight approach)</w:t>
      </w:r>
      <w:r w:rsidR="005D7F47" w:rsidRPr="00E81792">
        <w:rPr>
          <w:lang w:val="en-US"/>
        </w:rPr>
        <w:t>,</w:t>
      </w:r>
      <w:r w:rsidR="008111DB" w:rsidRPr="00E81792">
        <w:rPr>
          <w:lang w:val="en-US"/>
        </w:rPr>
        <w:t xml:space="preserve"> indicating whether the implementation is possible</w:t>
      </w:r>
      <w:r w:rsidR="009D671D" w:rsidRPr="00E81792">
        <w:rPr>
          <w:lang w:val="en-US"/>
        </w:rPr>
        <w:t xml:space="preserve"> (green)</w:t>
      </w:r>
      <w:r w:rsidR="008111DB" w:rsidRPr="00E81792">
        <w:rPr>
          <w:lang w:val="en-US"/>
        </w:rPr>
        <w:t xml:space="preserve">, possible </w:t>
      </w:r>
      <w:r w:rsidR="009D671D" w:rsidRPr="00E81792">
        <w:rPr>
          <w:lang w:val="en-US"/>
        </w:rPr>
        <w:t>but faces</w:t>
      </w:r>
      <w:r w:rsidR="008111DB" w:rsidRPr="00E81792">
        <w:rPr>
          <w:lang w:val="en-US"/>
        </w:rPr>
        <w:t xml:space="preserve"> certain</w:t>
      </w:r>
      <w:r w:rsidR="009D671D" w:rsidRPr="00E81792">
        <w:rPr>
          <w:lang w:val="en-US"/>
        </w:rPr>
        <w:t xml:space="preserve"> barriers and special considerations (yellow)</w:t>
      </w:r>
      <w:r w:rsidR="005D7F47" w:rsidRPr="00E81792">
        <w:rPr>
          <w:lang w:val="en-US"/>
        </w:rPr>
        <w:t>,</w:t>
      </w:r>
      <w:r w:rsidR="009D671D" w:rsidRPr="00E81792">
        <w:rPr>
          <w:lang w:val="en-US"/>
        </w:rPr>
        <w:t xml:space="preserve"> and very difficult to be implemented/approved (red). </w:t>
      </w:r>
      <w:r w:rsidR="008111DB" w:rsidRPr="00E81792">
        <w:rPr>
          <w:lang w:val="en-US"/>
        </w:rPr>
        <w:t xml:space="preserve"> </w:t>
      </w:r>
    </w:p>
    <w:p w14:paraId="32A2F562" w14:textId="74651423" w:rsidR="00610FBF" w:rsidRPr="00E81792" w:rsidRDefault="008111DB" w:rsidP="00610FBF">
      <w:pPr>
        <w:rPr>
          <w:lang w:val="en-US"/>
        </w:rPr>
      </w:pPr>
      <w:r w:rsidRPr="00E81792">
        <w:rPr>
          <w:lang w:val="en-US"/>
        </w:rPr>
        <w:t xml:space="preserve">The most feasible </w:t>
      </w:r>
      <w:r w:rsidR="009D671D" w:rsidRPr="00E81792">
        <w:rPr>
          <w:lang w:val="en-US"/>
        </w:rPr>
        <w:t xml:space="preserve">alternatives are debt and budget reprioritization. </w:t>
      </w:r>
      <w:r w:rsidR="00610FBF" w:rsidRPr="00E81792">
        <w:rPr>
          <w:lang w:val="en-US"/>
        </w:rPr>
        <w:t xml:space="preserve">In the case of indebtedness, it is generally assessed as highly positive and feasible due to the low levels of additional financing required in the first years of implementation of </w:t>
      </w:r>
      <w:r w:rsidR="005D7F47" w:rsidRPr="00E81792">
        <w:rPr>
          <w:lang w:val="en-US"/>
        </w:rPr>
        <w:t xml:space="preserve">the </w:t>
      </w:r>
      <w:r w:rsidR="00610FBF" w:rsidRPr="00E81792">
        <w:rPr>
          <w:lang w:val="en-US"/>
        </w:rPr>
        <w:t xml:space="preserve">RESTART </w:t>
      </w:r>
      <w:r w:rsidR="005D7F47" w:rsidRPr="00E81792">
        <w:rPr>
          <w:lang w:val="en-US"/>
        </w:rPr>
        <w:t xml:space="preserve">reform </w:t>
      </w:r>
      <w:r w:rsidR="00610FBF" w:rsidRPr="00E81792">
        <w:rPr>
          <w:lang w:val="en-US"/>
        </w:rPr>
        <w:t xml:space="preserve">and the low debt ratio of the government. All these </w:t>
      </w:r>
      <w:r w:rsidR="005D7F47" w:rsidRPr="00E81792">
        <w:rPr>
          <w:lang w:val="en-US"/>
        </w:rPr>
        <w:t xml:space="preserve">factors </w:t>
      </w:r>
      <w:r w:rsidR="00F564CC" w:rsidRPr="00E81792">
        <w:rPr>
          <w:lang w:val="en-US"/>
        </w:rPr>
        <w:t>facilitate</w:t>
      </w:r>
      <w:r w:rsidR="00610FBF" w:rsidRPr="00E81792">
        <w:rPr>
          <w:lang w:val="en-US"/>
        </w:rPr>
        <w:t xml:space="preserve"> the political feasibility </w:t>
      </w:r>
      <w:proofErr w:type="gramStart"/>
      <w:r w:rsidR="00610FBF" w:rsidRPr="00E81792">
        <w:rPr>
          <w:lang w:val="en-US"/>
        </w:rPr>
        <w:t>and, because</w:t>
      </w:r>
      <w:proofErr w:type="gramEnd"/>
      <w:r w:rsidR="00610FBF" w:rsidRPr="00E81792">
        <w:rPr>
          <w:lang w:val="en-US"/>
        </w:rPr>
        <w:t xml:space="preserve"> it is a recurrent activity </w:t>
      </w:r>
      <w:r w:rsidR="005D7F47" w:rsidRPr="00E81792">
        <w:rPr>
          <w:lang w:val="en-US"/>
        </w:rPr>
        <w:t xml:space="preserve">of </w:t>
      </w:r>
      <w:r w:rsidR="00610FBF" w:rsidRPr="00E81792">
        <w:rPr>
          <w:lang w:val="en-US"/>
        </w:rPr>
        <w:t>the Ministry</w:t>
      </w:r>
      <w:r w:rsidR="005D7F47" w:rsidRPr="00E81792">
        <w:rPr>
          <w:lang w:val="en-US"/>
        </w:rPr>
        <w:t xml:space="preserve"> of Finance</w:t>
      </w:r>
      <w:r w:rsidR="00610FBF" w:rsidRPr="00E81792">
        <w:rPr>
          <w:lang w:val="en-US"/>
        </w:rPr>
        <w:t>,</w:t>
      </w:r>
      <w:r w:rsidR="00F564CC" w:rsidRPr="00E81792">
        <w:rPr>
          <w:lang w:val="en-US"/>
        </w:rPr>
        <w:t xml:space="preserve"> no additional resources are </w:t>
      </w:r>
      <w:r w:rsidR="005D7F47" w:rsidRPr="00E81792">
        <w:rPr>
          <w:lang w:val="en-US"/>
        </w:rPr>
        <w:t xml:space="preserve">necessary </w:t>
      </w:r>
      <w:r w:rsidR="00F564CC" w:rsidRPr="00E81792">
        <w:rPr>
          <w:lang w:val="en-US"/>
        </w:rPr>
        <w:t xml:space="preserve">to proceed (no institutional problem). </w:t>
      </w:r>
    </w:p>
    <w:p w14:paraId="0D7DA505" w14:textId="64C27C65" w:rsidR="008111DB" w:rsidRPr="00E81792" w:rsidRDefault="00610FBF" w:rsidP="00610FBF">
      <w:pPr>
        <w:rPr>
          <w:lang w:val="en-US"/>
        </w:rPr>
      </w:pPr>
      <w:r w:rsidRPr="00E81792">
        <w:rPr>
          <w:lang w:val="en-US"/>
        </w:rPr>
        <w:t xml:space="preserve">Something similar is the case of budget re-prioritization, an option that does not require legal reform for its implementation. The main concern is political, with opposition expected from </w:t>
      </w:r>
      <w:r w:rsidR="005D7F47" w:rsidRPr="00E81792">
        <w:rPr>
          <w:lang w:val="en-US"/>
        </w:rPr>
        <w:t xml:space="preserve">sectors or groups </w:t>
      </w:r>
      <w:r w:rsidRPr="00E81792">
        <w:rPr>
          <w:lang w:val="en-US"/>
        </w:rPr>
        <w:t xml:space="preserve">whose budget could be affected by </w:t>
      </w:r>
      <w:r w:rsidR="00F564CC" w:rsidRPr="00E81792">
        <w:rPr>
          <w:lang w:val="en-US"/>
        </w:rPr>
        <w:t>the policy</w:t>
      </w:r>
      <w:r w:rsidRPr="00E81792">
        <w:rPr>
          <w:lang w:val="en-US"/>
        </w:rPr>
        <w:t>.</w:t>
      </w:r>
      <w:r w:rsidR="00F564CC" w:rsidRPr="00E81792">
        <w:rPr>
          <w:lang w:val="en-US"/>
        </w:rPr>
        <w:t xml:space="preserve"> However, at the same time, certain ministries and social institutions may support the measure and in this way the decision to increase the budget. Besides, a budget reallocation process is a signal of efficient management of the </w:t>
      </w:r>
      <w:proofErr w:type="gramStart"/>
      <w:r w:rsidR="00F564CC" w:rsidRPr="00E81792">
        <w:rPr>
          <w:lang w:val="en-US"/>
        </w:rPr>
        <w:t>resources</w:t>
      </w:r>
      <w:proofErr w:type="gramEnd"/>
      <w:r w:rsidR="00F564CC" w:rsidRPr="00E81792">
        <w:rPr>
          <w:lang w:val="en-US"/>
        </w:rPr>
        <w:t xml:space="preserve"> and this could be positively valued by other sectors at the time it opens a space for discussing about taxes. </w:t>
      </w:r>
    </w:p>
    <w:p w14:paraId="59A6AE19" w14:textId="2B7BCF7B" w:rsidR="009D671D" w:rsidRPr="00E81792" w:rsidRDefault="009D671D" w:rsidP="006A515D">
      <w:pPr>
        <w:rPr>
          <w:lang w:val="en-US"/>
        </w:rPr>
      </w:pPr>
      <w:r w:rsidRPr="00E81792">
        <w:rPr>
          <w:lang w:val="en-US"/>
        </w:rPr>
        <w:t xml:space="preserve">Taxes, either general or specific, may face multiple complications in the legal and the political dimension. In relation to the legal dimension, </w:t>
      </w:r>
      <w:proofErr w:type="gramStart"/>
      <w:r w:rsidRPr="00E81792">
        <w:rPr>
          <w:lang w:val="en-US"/>
        </w:rPr>
        <w:t>it is clear that any</w:t>
      </w:r>
      <w:proofErr w:type="gramEnd"/>
      <w:r w:rsidRPr="00E81792">
        <w:rPr>
          <w:lang w:val="en-US"/>
        </w:rPr>
        <w:t xml:space="preserve"> change in the proposed taxes require an amendment of the existing legislation or a new law. </w:t>
      </w:r>
      <w:r w:rsidR="002F05D2" w:rsidRPr="00E81792">
        <w:rPr>
          <w:lang w:val="en-US"/>
        </w:rPr>
        <w:t xml:space="preserve">From a political perspective, </w:t>
      </w:r>
      <w:proofErr w:type="gramStart"/>
      <w:r w:rsidR="002F05D2" w:rsidRPr="00E81792">
        <w:rPr>
          <w:lang w:val="en-US"/>
        </w:rPr>
        <w:t>it is clear that taxes</w:t>
      </w:r>
      <w:proofErr w:type="gramEnd"/>
      <w:r w:rsidR="002F05D2" w:rsidRPr="00E81792">
        <w:rPr>
          <w:lang w:val="en-US"/>
        </w:rPr>
        <w:t xml:space="preserve"> are unpopular, and each sector affected by a tax rate will have arguments to oppose it. Also, two arguments usually emerge in this context. First, opponents argue that there is still room for budgetary improvement so reallocation should be considered first. Second, the list of tax expenditures is large in </w:t>
      </w:r>
      <w:r w:rsidR="00653F5C" w:rsidRPr="00E81792">
        <w:rPr>
          <w:lang w:val="en-US"/>
        </w:rPr>
        <w:t>Moldova,</w:t>
      </w:r>
      <w:r w:rsidR="002F05D2" w:rsidRPr="00E81792">
        <w:rPr>
          <w:lang w:val="en-US"/>
        </w:rPr>
        <w:t xml:space="preserve"> and this reduces the effectiveness of tax increments. </w:t>
      </w:r>
    </w:p>
    <w:p w14:paraId="07CE8E46" w14:textId="7D790E0E" w:rsidR="002F05D2" w:rsidRPr="00E81792" w:rsidRDefault="00653F5C" w:rsidP="006A515D">
      <w:pPr>
        <w:rPr>
          <w:lang w:val="en-US"/>
        </w:rPr>
      </w:pPr>
      <w:r w:rsidRPr="00E81792">
        <w:rPr>
          <w:lang w:val="en-US"/>
        </w:rPr>
        <w:t xml:space="preserve">Tax expenditures may be an attractive alternative because the base of calculation is large enough to cover the full gap. However, it has multiple legal </w:t>
      </w:r>
      <w:r w:rsidR="009D5F52" w:rsidRPr="00E81792">
        <w:rPr>
          <w:lang w:val="en-US"/>
        </w:rPr>
        <w:t>difficulties</w:t>
      </w:r>
      <w:r w:rsidRPr="00E81792">
        <w:rPr>
          <w:lang w:val="en-US"/>
        </w:rPr>
        <w:t xml:space="preserve"> as there is </w:t>
      </w:r>
      <w:proofErr w:type="gramStart"/>
      <w:r w:rsidRPr="00E81792">
        <w:rPr>
          <w:lang w:val="en-US"/>
        </w:rPr>
        <w:t>no one but</w:t>
      </w:r>
      <w:proofErr w:type="gramEnd"/>
      <w:r w:rsidRPr="00E81792">
        <w:rPr>
          <w:lang w:val="en-US"/>
        </w:rPr>
        <w:t xml:space="preserve"> several legislations</w:t>
      </w:r>
      <w:r w:rsidR="009D5F52" w:rsidRPr="00E81792">
        <w:rPr>
          <w:lang w:val="en-US"/>
        </w:rPr>
        <w:t xml:space="preserve"> that will be finally modified</w:t>
      </w:r>
      <w:r w:rsidRPr="00E81792">
        <w:rPr>
          <w:lang w:val="en-US"/>
        </w:rPr>
        <w:t>.</w:t>
      </w:r>
      <w:r w:rsidR="009D5F52" w:rsidRPr="00E81792">
        <w:rPr>
          <w:lang w:val="en-US"/>
        </w:rPr>
        <w:t xml:space="preserve"> Also, many social and economic groups would oppose the elimination of the exemption, even if it is partial. </w:t>
      </w:r>
      <w:r w:rsidRPr="00E81792">
        <w:rPr>
          <w:lang w:val="en-US"/>
        </w:rPr>
        <w:t xml:space="preserve"> </w:t>
      </w:r>
    </w:p>
    <w:p w14:paraId="6124F64E" w14:textId="3A77AB60" w:rsidR="009B300A" w:rsidRPr="00E81792" w:rsidRDefault="009D5F52" w:rsidP="006A515D">
      <w:pPr>
        <w:rPr>
          <w:lang w:val="en-US"/>
        </w:rPr>
      </w:pPr>
      <w:r w:rsidRPr="00E81792">
        <w:rPr>
          <w:lang w:val="en-US"/>
        </w:rPr>
        <w:t xml:space="preserve">ODA is a weak option </w:t>
      </w:r>
      <w:r w:rsidR="005D7F47" w:rsidRPr="00E81792">
        <w:rPr>
          <w:lang w:val="en-US"/>
        </w:rPr>
        <w:t xml:space="preserve">considering </w:t>
      </w:r>
      <w:r w:rsidR="009B300A" w:rsidRPr="00E81792">
        <w:rPr>
          <w:lang w:val="en-US"/>
        </w:rPr>
        <w:t>the volume of resources they may grant for social services. However, ODA flows</w:t>
      </w:r>
      <w:r w:rsidRPr="00E81792">
        <w:rPr>
          <w:lang w:val="en-US"/>
        </w:rPr>
        <w:t xml:space="preserve"> may be very useful to </w:t>
      </w:r>
      <w:r w:rsidR="009B300A" w:rsidRPr="00E81792">
        <w:rPr>
          <w:lang w:val="en-US"/>
        </w:rPr>
        <w:t>finance</w:t>
      </w:r>
      <w:r w:rsidRPr="00E81792">
        <w:rPr>
          <w:lang w:val="en-US"/>
        </w:rPr>
        <w:t xml:space="preserve"> specific programs or activities, as it happen</w:t>
      </w:r>
      <w:r w:rsidR="009B300A" w:rsidRPr="00E81792">
        <w:rPr>
          <w:lang w:val="en-US"/>
        </w:rPr>
        <w:t>s</w:t>
      </w:r>
      <w:r w:rsidRPr="00E81792">
        <w:rPr>
          <w:lang w:val="en-US"/>
        </w:rPr>
        <w:t xml:space="preserve"> with UNICEF </w:t>
      </w:r>
      <w:r w:rsidRPr="00E81792">
        <w:rPr>
          <w:lang w:val="en-US"/>
        </w:rPr>
        <w:lastRenderedPageBreak/>
        <w:t xml:space="preserve">and the </w:t>
      </w:r>
      <w:r w:rsidR="00CA45BD" w:rsidRPr="00E81792">
        <w:rPr>
          <w:lang w:val="en-US"/>
        </w:rPr>
        <w:t xml:space="preserve">support to </w:t>
      </w:r>
      <w:r w:rsidRPr="00E81792">
        <w:rPr>
          <w:lang w:val="en-US"/>
        </w:rPr>
        <w:t>families with children. Besides, these flows are not constant over time</w:t>
      </w:r>
      <w:r w:rsidR="00CA45BD" w:rsidRPr="00E81792">
        <w:rPr>
          <w:lang w:val="en-US"/>
        </w:rPr>
        <w:t>,</w:t>
      </w:r>
      <w:r w:rsidRPr="00E81792">
        <w:rPr>
          <w:lang w:val="en-US"/>
        </w:rPr>
        <w:t xml:space="preserve"> so in terms of just a few years </w:t>
      </w:r>
      <w:r w:rsidR="00CA45BD" w:rsidRPr="00E81792">
        <w:rPr>
          <w:lang w:val="en-US"/>
        </w:rPr>
        <w:t>they should be replaced by other sources</w:t>
      </w:r>
      <w:r w:rsidRPr="00E81792">
        <w:rPr>
          <w:lang w:val="en-US"/>
        </w:rPr>
        <w:t>.</w:t>
      </w:r>
      <w:r w:rsidR="009B300A" w:rsidRPr="00E81792">
        <w:rPr>
          <w:lang w:val="en-US"/>
        </w:rPr>
        <w:t xml:space="preserve"> </w:t>
      </w:r>
    </w:p>
    <w:p w14:paraId="3D265FDC" w14:textId="1BF649CF" w:rsidR="00EF03F3" w:rsidRPr="00E81792" w:rsidRDefault="009B300A" w:rsidP="00BA79C4">
      <w:pPr>
        <w:spacing w:line="264" w:lineRule="auto"/>
        <w:rPr>
          <w:lang w:val="en-US"/>
        </w:rPr>
      </w:pPr>
      <w:r w:rsidRPr="00E81792">
        <w:rPr>
          <w:lang w:val="en-US"/>
        </w:rPr>
        <w:t>Illicit flows and evasion control are considered long term options, and their effect</w:t>
      </w:r>
      <w:r w:rsidR="009D5F52" w:rsidRPr="00E81792">
        <w:rPr>
          <w:lang w:val="en-US"/>
        </w:rPr>
        <w:t xml:space="preserve"> </w:t>
      </w:r>
      <w:r w:rsidRPr="00E81792">
        <w:rPr>
          <w:lang w:val="en-US"/>
        </w:rPr>
        <w:t xml:space="preserve">may go beyond the first phase of the RESTART </w:t>
      </w:r>
      <w:r w:rsidR="00D06F8E" w:rsidRPr="00E81792">
        <w:rPr>
          <w:lang w:val="en-US"/>
        </w:rPr>
        <w:t>reform</w:t>
      </w:r>
      <w:r w:rsidRPr="00E81792">
        <w:rPr>
          <w:lang w:val="en-US"/>
        </w:rPr>
        <w:t xml:space="preserve">. For an effective intervention of both options, multiple transformations would be required. </w:t>
      </w:r>
      <w:r w:rsidR="008267C0" w:rsidRPr="00E81792">
        <w:rPr>
          <w:lang w:val="en-US"/>
        </w:rPr>
        <w:t xml:space="preserve">For instance, the identification and adequate management of illicit flows demands a special legislation, the creation of </w:t>
      </w:r>
      <w:r w:rsidR="00EF03F3" w:rsidRPr="00E81792">
        <w:rPr>
          <w:lang w:val="en-US"/>
        </w:rPr>
        <w:t xml:space="preserve">a </w:t>
      </w:r>
      <w:r w:rsidR="008267C0" w:rsidRPr="00E81792">
        <w:rPr>
          <w:lang w:val="en-US"/>
        </w:rPr>
        <w:t xml:space="preserve">special unit in the Ministry of Finance and the accumulation of several years of work to </w:t>
      </w:r>
      <w:r w:rsidR="00EF03F3" w:rsidRPr="00E81792">
        <w:rPr>
          <w:lang w:val="en-US"/>
        </w:rPr>
        <w:t>operate efficiently and therefore identify where the flows are. A similar path occurs with evasion.</w:t>
      </w:r>
    </w:p>
    <w:p w14:paraId="49CF0BFD" w14:textId="44F8076D" w:rsidR="00B363C7" w:rsidRPr="004425D6" w:rsidRDefault="005C5C76" w:rsidP="00BA79C4">
      <w:pPr>
        <w:pStyle w:val="Caption"/>
        <w:spacing w:before="120" w:after="0" w:line="264" w:lineRule="auto"/>
        <w:jc w:val="center"/>
        <w:rPr>
          <w:b/>
          <w:bCs/>
          <w:i w:val="0"/>
          <w:iCs w:val="0"/>
          <w:color w:val="318B98" w:themeColor="accent5" w:themeShade="BF"/>
          <w:sz w:val="20"/>
          <w:szCs w:val="20"/>
          <w:lang w:val="en-US"/>
        </w:rPr>
      </w:pPr>
      <w:bookmarkStart w:id="133" w:name="_Toc186637708"/>
      <w:r w:rsidRPr="004425D6">
        <w:rPr>
          <w:b/>
          <w:bCs/>
          <w:i w:val="0"/>
          <w:iCs w:val="0"/>
          <w:color w:val="318B98" w:themeColor="accent5" w:themeShade="BF"/>
          <w:sz w:val="20"/>
          <w:szCs w:val="20"/>
          <w:lang w:val="en-US"/>
        </w:rPr>
        <w:t xml:space="preserve">Table </w:t>
      </w:r>
      <w:r w:rsidRPr="004425D6">
        <w:rPr>
          <w:b/>
          <w:bCs/>
          <w:i w:val="0"/>
          <w:iCs w:val="0"/>
          <w:color w:val="318B98" w:themeColor="accent5" w:themeShade="BF"/>
          <w:sz w:val="20"/>
          <w:szCs w:val="20"/>
        </w:rPr>
        <w:fldChar w:fldCharType="begin"/>
      </w:r>
      <w:r w:rsidRPr="004425D6">
        <w:rPr>
          <w:b/>
          <w:bCs/>
          <w:i w:val="0"/>
          <w:iCs w:val="0"/>
          <w:color w:val="318B98" w:themeColor="accent5" w:themeShade="BF"/>
          <w:sz w:val="20"/>
          <w:szCs w:val="20"/>
          <w:lang w:val="en-US"/>
        </w:rPr>
        <w:instrText xml:space="preserve"> SEQ Table \* ARABIC </w:instrText>
      </w:r>
      <w:r w:rsidRPr="004425D6">
        <w:rPr>
          <w:b/>
          <w:bCs/>
          <w:i w:val="0"/>
          <w:iCs w:val="0"/>
          <w:color w:val="318B98" w:themeColor="accent5" w:themeShade="BF"/>
          <w:sz w:val="20"/>
          <w:szCs w:val="20"/>
        </w:rPr>
        <w:fldChar w:fldCharType="separate"/>
      </w:r>
      <w:r w:rsidR="004425D6">
        <w:rPr>
          <w:b/>
          <w:bCs/>
          <w:i w:val="0"/>
          <w:iCs w:val="0"/>
          <w:noProof/>
          <w:color w:val="318B98" w:themeColor="accent5" w:themeShade="BF"/>
          <w:sz w:val="20"/>
          <w:szCs w:val="20"/>
          <w:lang w:val="en-US"/>
        </w:rPr>
        <w:t>25</w:t>
      </w:r>
      <w:r w:rsidRPr="004425D6">
        <w:rPr>
          <w:b/>
          <w:bCs/>
          <w:i w:val="0"/>
          <w:iCs w:val="0"/>
          <w:color w:val="318B98" w:themeColor="accent5" w:themeShade="BF"/>
          <w:sz w:val="20"/>
          <w:szCs w:val="20"/>
        </w:rPr>
        <w:fldChar w:fldCharType="end"/>
      </w:r>
      <w:r w:rsidRPr="004425D6">
        <w:rPr>
          <w:b/>
          <w:bCs/>
          <w:i w:val="0"/>
          <w:iCs w:val="0"/>
          <w:color w:val="318B98" w:themeColor="accent5" w:themeShade="BF"/>
          <w:sz w:val="20"/>
          <w:szCs w:val="20"/>
          <w:lang w:val="en-US"/>
        </w:rPr>
        <w:t>.</w:t>
      </w:r>
      <w:r w:rsidR="00847C8E" w:rsidRPr="004425D6">
        <w:rPr>
          <w:b/>
          <w:bCs/>
          <w:i w:val="0"/>
          <w:iCs w:val="0"/>
          <w:color w:val="318B98" w:themeColor="accent5" w:themeShade="BF"/>
          <w:sz w:val="20"/>
          <w:szCs w:val="20"/>
          <w:lang w:val="en-US"/>
        </w:rPr>
        <w:t xml:space="preserve"> Feasibility analysis of fiscal space options</w:t>
      </w:r>
      <w:bookmarkEnd w:id="133"/>
    </w:p>
    <w:tbl>
      <w:tblPr>
        <w:tblW w:w="8961" w:type="dxa"/>
        <w:jc w:val="center"/>
        <w:tblCellMar>
          <w:left w:w="70" w:type="dxa"/>
          <w:right w:w="70" w:type="dxa"/>
        </w:tblCellMar>
        <w:tblLook w:val="04A0" w:firstRow="1" w:lastRow="0" w:firstColumn="1" w:lastColumn="0" w:noHBand="0" w:noVBand="1"/>
      </w:tblPr>
      <w:tblGrid>
        <w:gridCol w:w="3748"/>
        <w:gridCol w:w="895"/>
        <w:gridCol w:w="1158"/>
        <w:gridCol w:w="750"/>
        <w:gridCol w:w="1009"/>
        <w:gridCol w:w="1401"/>
      </w:tblGrid>
      <w:tr w:rsidR="005C5C76" w:rsidRPr="00E81792" w14:paraId="466F5BD6" w14:textId="77777777" w:rsidTr="005C5C76">
        <w:trPr>
          <w:trHeight w:val="300"/>
          <w:jc w:val="center"/>
        </w:trPr>
        <w:tc>
          <w:tcPr>
            <w:tcW w:w="374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F4E5DBD" w14:textId="375BA0FC" w:rsidR="005C5C76" w:rsidRPr="00E81792" w:rsidRDefault="00847C8E" w:rsidP="00BA79C4">
            <w:pPr>
              <w:spacing w:line="240" w:lineRule="auto"/>
              <w:jc w:val="left"/>
              <w:rPr>
                <w:rFonts w:ascii="Charter Roman" w:eastAsia="Times New Roman" w:hAnsi="Charter Roman"/>
                <w:b/>
                <w:bCs/>
                <w:color w:val="000000"/>
                <w:kern w:val="0"/>
                <w:sz w:val="20"/>
                <w:szCs w:val="20"/>
                <w:lang w:val="en-US"/>
                <w14:ligatures w14:val="none"/>
              </w:rPr>
            </w:pPr>
            <w:r w:rsidRPr="00E81792">
              <w:rPr>
                <w:rFonts w:ascii="Charter Roman" w:eastAsia="Times New Roman" w:hAnsi="Charter Roman"/>
                <w:b/>
                <w:bCs/>
                <w:color w:val="000000"/>
                <w:kern w:val="0"/>
                <w:sz w:val="20"/>
                <w:szCs w:val="20"/>
                <w:lang w:val="en-US"/>
                <w14:ligatures w14:val="none"/>
              </w:rPr>
              <w:t xml:space="preserve"> Option </w:t>
            </w:r>
          </w:p>
        </w:tc>
        <w:tc>
          <w:tcPr>
            <w:tcW w:w="895" w:type="dxa"/>
            <w:tcBorders>
              <w:top w:val="single" w:sz="4" w:space="0" w:color="auto"/>
              <w:left w:val="nil"/>
              <w:bottom w:val="single" w:sz="4" w:space="0" w:color="auto"/>
              <w:right w:val="single" w:sz="4" w:space="0" w:color="auto"/>
            </w:tcBorders>
            <w:shd w:val="clear" w:color="000000" w:fill="FFFFFF"/>
            <w:noWrap/>
            <w:vAlign w:val="bottom"/>
            <w:hideMark/>
          </w:tcPr>
          <w:p w14:paraId="0C6F0876" w14:textId="77777777" w:rsidR="005C5C76" w:rsidRPr="00E81792" w:rsidRDefault="005C5C76" w:rsidP="00BA79C4">
            <w:pPr>
              <w:spacing w:line="240" w:lineRule="auto"/>
              <w:jc w:val="center"/>
              <w:rPr>
                <w:rFonts w:ascii="Charter Roman" w:eastAsia="Times New Roman" w:hAnsi="Charter Roman"/>
                <w:b/>
                <w:bCs/>
                <w:color w:val="000000"/>
                <w:kern w:val="0"/>
                <w:sz w:val="20"/>
                <w:szCs w:val="20"/>
                <w:lang w:val="en-US"/>
                <w14:ligatures w14:val="none"/>
              </w:rPr>
            </w:pPr>
            <w:r w:rsidRPr="00E81792">
              <w:rPr>
                <w:rFonts w:ascii="Charter Roman" w:eastAsia="Times New Roman" w:hAnsi="Charter Roman"/>
                <w:b/>
                <w:bCs/>
                <w:color w:val="000000"/>
                <w:kern w:val="0"/>
                <w:sz w:val="20"/>
                <w:szCs w:val="20"/>
                <w:lang w:val="en-US"/>
                <w14:ligatures w14:val="none"/>
              </w:rPr>
              <w:t>% GDP</w:t>
            </w:r>
          </w:p>
        </w:tc>
        <w:tc>
          <w:tcPr>
            <w:tcW w:w="1158" w:type="dxa"/>
            <w:tcBorders>
              <w:top w:val="single" w:sz="4" w:space="0" w:color="auto"/>
              <w:left w:val="nil"/>
              <w:bottom w:val="single" w:sz="4" w:space="0" w:color="auto"/>
              <w:right w:val="single" w:sz="4" w:space="0" w:color="auto"/>
            </w:tcBorders>
            <w:shd w:val="clear" w:color="000000" w:fill="FFFFFF"/>
            <w:noWrap/>
            <w:vAlign w:val="bottom"/>
            <w:hideMark/>
          </w:tcPr>
          <w:p w14:paraId="1AA44074" w14:textId="77777777" w:rsidR="005C5C76" w:rsidRPr="00E81792" w:rsidRDefault="005C5C76" w:rsidP="00BA79C4">
            <w:pPr>
              <w:spacing w:line="240" w:lineRule="auto"/>
              <w:jc w:val="center"/>
              <w:rPr>
                <w:rFonts w:ascii="Charter Roman" w:eastAsia="Times New Roman" w:hAnsi="Charter Roman"/>
                <w:b/>
                <w:bCs/>
                <w:color w:val="000000"/>
                <w:kern w:val="0"/>
                <w:sz w:val="20"/>
                <w:szCs w:val="20"/>
                <w:lang w:val="en-US"/>
                <w14:ligatures w14:val="none"/>
              </w:rPr>
            </w:pPr>
            <w:r w:rsidRPr="00E81792">
              <w:rPr>
                <w:rFonts w:ascii="Charter Roman" w:eastAsia="Times New Roman" w:hAnsi="Charter Roman"/>
                <w:b/>
                <w:bCs/>
                <w:color w:val="000000"/>
                <w:kern w:val="0"/>
                <w:sz w:val="20"/>
                <w:szCs w:val="20"/>
                <w:lang w:val="en-US"/>
                <w14:ligatures w14:val="none"/>
              </w:rPr>
              <w:t>Economic</w:t>
            </w:r>
          </w:p>
        </w:tc>
        <w:tc>
          <w:tcPr>
            <w:tcW w:w="750" w:type="dxa"/>
            <w:tcBorders>
              <w:top w:val="single" w:sz="4" w:space="0" w:color="auto"/>
              <w:left w:val="nil"/>
              <w:bottom w:val="single" w:sz="4" w:space="0" w:color="auto"/>
              <w:right w:val="single" w:sz="4" w:space="0" w:color="auto"/>
            </w:tcBorders>
            <w:shd w:val="clear" w:color="000000" w:fill="FFFFFF"/>
            <w:noWrap/>
            <w:vAlign w:val="bottom"/>
            <w:hideMark/>
          </w:tcPr>
          <w:p w14:paraId="2A4974B7" w14:textId="77777777" w:rsidR="005C5C76" w:rsidRPr="00E81792" w:rsidRDefault="005C5C76" w:rsidP="00BA79C4">
            <w:pPr>
              <w:spacing w:line="240" w:lineRule="auto"/>
              <w:jc w:val="center"/>
              <w:rPr>
                <w:rFonts w:ascii="Charter Roman" w:eastAsia="Times New Roman" w:hAnsi="Charter Roman"/>
                <w:b/>
                <w:bCs/>
                <w:color w:val="000000"/>
                <w:kern w:val="0"/>
                <w:sz w:val="20"/>
                <w:szCs w:val="20"/>
                <w:lang w:val="en-US"/>
                <w14:ligatures w14:val="none"/>
              </w:rPr>
            </w:pPr>
            <w:r w:rsidRPr="00E81792">
              <w:rPr>
                <w:rFonts w:ascii="Charter Roman" w:eastAsia="Times New Roman" w:hAnsi="Charter Roman"/>
                <w:b/>
                <w:bCs/>
                <w:color w:val="000000"/>
                <w:kern w:val="0"/>
                <w:sz w:val="20"/>
                <w:szCs w:val="20"/>
                <w:lang w:val="en-US"/>
                <w14:ligatures w14:val="none"/>
              </w:rPr>
              <w:t>Legal</w:t>
            </w:r>
          </w:p>
        </w:tc>
        <w:tc>
          <w:tcPr>
            <w:tcW w:w="1009" w:type="dxa"/>
            <w:tcBorders>
              <w:top w:val="single" w:sz="4" w:space="0" w:color="auto"/>
              <w:left w:val="nil"/>
              <w:bottom w:val="single" w:sz="4" w:space="0" w:color="auto"/>
              <w:right w:val="single" w:sz="4" w:space="0" w:color="auto"/>
            </w:tcBorders>
            <w:shd w:val="clear" w:color="000000" w:fill="FFFFFF"/>
            <w:noWrap/>
            <w:vAlign w:val="bottom"/>
            <w:hideMark/>
          </w:tcPr>
          <w:p w14:paraId="5F0F4A66" w14:textId="77777777" w:rsidR="005C5C76" w:rsidRPr="00E81792" w:rsidRDefault="005C5C76" w:rsidP="00BA79C4">
            <w:pPr>
              <w:spacing w:line="240" w:lineRule="auto"/>
              <w:jc w:val="center"/>
              <w:rPr>
                <w:rFonts w:ascii="Charter Roman" w:eastAsia="Times New Roman" w:hAnsi="Charter Roman"/>
                <w:b/>
                <w:bCs/>
                <w:color w:val="000000"/>
                <w:kern w:val="0"/>
                <w:sz w:val="20"/>
                <w:szCs w:val="20"/>
                <w:lang w:val="en-US"/>
                <w14:ligatures w14:val="none"/>
              </w:rPr>
            </w:pPr>
            <w:r w:rsidRPr="00E81792">
              <w:rPr>
                <w:rFonts w:ascii="Charter Roman" w:eastAsia="Times New Roman" w:hAnsi="Charter Roman"/>
                <w:b/>
                <w:bCs/>
                <w:color w:val="000000"/>
                <w:kern w:val="0"/>
                <w:sz w:val="20"/>
                <w:szCs w:val="20"/>
                <w:lang w:val="en-US"/>
                <w14:ligatures w14:val="none"/>
              </w:rPr>
              <w:t>Political</w:t>
            </w:r>
          </w:p>
        </w:tc>
        <w:tc>
          <w:tcPr>
            <w:tcW w:w="1401" w:type="dxa"/>
            <w:tcBorders>
              <w:top w:val="single" w:sz="4" w:space="0" w:color="auto"/>
              <w:left w:val="nil"/>
              <w:bottom w:val="single" w:sz="4" w:space="0" w:color="auto"/>
              <w:right w:val="single" w:sz="4" w:space="0" w:color="auto"/>
            </w:tcBorders>
            <w:shd w:val="clear" w:color="000000" w:fill="FFFFFF"/>
            <w:noWrap/>
            <w:vAlign w:val="bottom"/>
            <w:hideMark/>
          </w:tcPr>
          <w:p w14:paraId="68A6148D" w14:textId="77777777" w:rsidR="005C5C76" w:rsidRPr="00E81792" w:rsidRDefault="005C5C76" w:rsidP="00BA79C4">
            <w:pPr>
              <w:spacing w:line="240" w:lineRule="auto"/>
              <w:jc w:val="center"/>
              <w:rPr>
                <w:rFonts w:ascii="Charter Roman" w:eastAsia="Times New Roman" w:hAnsi="Charter Roman"/>
                <w:b/>
                <w:bCs/>
                <w:color w:val="000000"/>
                <w:kern w:val="0"/>
                <w:sz w:val="20"/>
                <w:szCs w:val="20"/>
                <w:lang w:val="en-US"/>
                <w14:ligatures w14:val="none"/>
              </w:rPr>
            </w:pPr>
            <w:r w:rsidRPr="00E81792">
              <w:rPr>
                <w:rFonts w:ascii="Charter Roman" w:eastAsia="Times New Roman" w:hAnsi="Charter Roman"/>
                <w:b/>
                <w:bCs/>
                <w:color w:val="000000"/>
                <w:kern w:val="0"/>
                <w:sz w:val="20"/>
                <w:szCs w:val="20"/>
                <w:lang w:val="en-US"/>
                <w14:ligatures w14:val="none"/>
              </w:rPr>
              <w:t>Institutional</w:t>
            </w:r>
          </w:p>
        </w:tc>
      </w:tr>
      <w:tr w:rsidR="00BA79C4" w:rsidRPr="00E81792" w14:paraId="2509AC31" w14:textId="77777777" w:rsidTr="00BA79C4">
        <w:trPr>
          <w:trHeight w:val="300"/>
          <w:jc w:val="center"/>
        </w:trPr>
        <w:tc>
          <w:tcPr>
            <w:tcW w:w="3748" w:type="dxa"/>
            <w:tcBorders>
              <w:top w:val="nil"/>
              <w:left w:val="single" w:sz="4" w:space="0" w:color="auto"/>
              <w:bottom w:val="single" w:sz="4" w:space="0" w:color="auto"/>
              <w:right w:val="single" w:sz="4" w:space="0" w:color="auto"/>
            </w:tcBorders>
            <w:shd w:val="clear" w:color="auto" w:fill="auto"/>
            <w:noWrap/>
            <w:vAlign w:val="bottom"/>
            <w:hideMark/>
          </w:tcPr>
          <w:p w14:paraId="3922E8D3" w14:textId="77777777" w:rsidR="005C5C76" w:rsidRPr="00E81792" w:rsidRDefault="005C5C76" w:rsidP="00BA79C4">
            <w:pPr>
              <w:spacing w:line="240" w:lineRule="auto"/>
              <w:jc w:val="left"/>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Debt management</w:t>
            </w:r>
          </w:p>
        </w:tc>
        <w:tc>
          <w:tcPr>
            <w:tcW w:w="895" w:type="dxa"/>
            <w:tcBorders>
              <w:top w:val="nil"/>
              <w:left w:val="nil"/>
              <w:bottom w:val="single" w:sz="4" w:space="0" w:color="auto"/>
              <w:right w:val="single" w:sz="4" w:space="0" w:color="auto"/>
            </w:tcBorders>
            <w:shd w:val="clear" w:color="auto" w:fill="auto"/>
            <w:noWrap/>
            <w:vAlign w:val="bottom"/>
            <w:hideMark/>
          </w:tcPr>
          <w:p w14:paraId="0B4AB674"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0.14%</w:t>
            </w:r>
          </w:p>
        </w:tc>
        <w:tc>
          <w:tcPr>
            <w:tcW w:w="1158" w:type="dxa"/>
            <w:tcBorders>
              <w:top w:val="nil"/>
              <w:left w:val="nil"/>
              <w:bottom w:val="single" w:sz="4" w:space="0" w:color="auto"/>
              <w:right w:val="single" w:sz="4" w:space="0" w:color="auto"/>
            </w:tcBorders>
            <w:shd w:val="clear" w:color="000000" w:fill="FFC000"/>
            <w:noWrap/>
            <w:vAlign w:val="bottom"/>
            <w:hideMark/>
          </w:tcPr>
          <w:p w14:paraId="4C4644C6"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750" w:type="dxa"/>
            <w:tcBorders>
              <w:top w:val="nil"/>
              <w:left w:val="nil"/>
              <w:bottom w:val="single" w:sz="4" w:space="0" w:color="auto"/>
              <w:right w:val="single" w:sz="4" w:space="0" w:color="auto"/>
            </w:tcBorders>
            <w:shd w:val="clear" w:color="000000" w:fill="8AB833"/>
            <w:noWrap/>
            <w:vAlign w:val="bottom"/>
            <w:hideMark/>
          </w:tcPr>
          <w:p w14:paraId="3EC94874"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1009" w:type="dxa"/>
            <w:tcBorders>
              <w:top w:val="nil"/>
              <w:left w:val="nil"/>
              <w:bottom w:val="single" w:sz="4" w:space="0" w:color="auto"/>
              <w:right w:val="single" w:sz="4" w:space="0" w:color="auto"/>
            </w:tcBorders>
            <w:shd w:val="clear" w:color="000000" w:fill="8AB833"/>
            <w:noWrap/>
            <w:vAlign w:val="bottom"/>
            <w:hideMark/>
          </w:tcPr>
          <w:p w14:paraId="4AED72E4"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1401" w:type="dxa"/>
            <w:tcBorders>
              <w:top w:val="nil"/>
              <w:left w:val="nil"/>
              <w:bottom w:val="single" w:sz="4" w:space="0" w:color="auto"/>
              <w:right w:val="single" w:sz="4" w:space="0" w:color="auto"/>
            </w:tcBorders>
            <w:shd w:val="clear" w:color="000000" w:fill="8AB833"/>
            <w:noWrap/>
            <w:vAlign w:val="bottom"/>
            <w:hideMark/>
          </w:tcPr>
          <w:p w14:paraId="125D6C1F"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r>
      <w:tr w:rsidR="00BA79C4" w:rsidRPr="00E81792" w14:paraId="45967C82" w14:textId="77777777" w:rsidTr="00BA79C4">
        <w:trPr>
          <w:trHeight w:val="300"/>
          <w:jc w:val="center"/>
        </w:trPr>
        <w:tc>
          <w:tcPr>
            <w:tcW w:w="3748" w:type="dxa"/>
            <w:tcBorders>
              <w:top w:val="nil"/>
              <w:left w:val="single" w:sz="4" w:space="0" w:color="auto"/>
              <w:bottom w:val="single" w:sz="4" w:space="0" w:color="auto"/>
              <w:right w:val="single" w:sz="4" w:space="0" w:color="auto"/>
            </w:tcBorders>
            <w:shd w:val="clear" w:color="auto" w:fill="auto"/>
            <w:noWrap/>
            <w:vAlign w:val="bottom"/>
            <w:hideMark/>
          </w:tcPr>
          <w:p w14:paraId="7F1F9FD9" w14:textId="77777777" w:rsidR="005C5C76" w:rsidRPr="00E81792" w:rsidRDefault="005C5C76" w:rsidP="00BA79C4">
            <w:pPr>
              <w:spacing w:line="240" w:lineRule="auto"/>
              <w:jc w:val="left"/>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Tax expenditures (3% reduction)</w:t>
            </w:r>
          </w:p>
        </w:tc>
        <w:tc>
          <w:tcPr>
            <w:tcW w:w="895" w:type="dxa"/>
            <w:tcBorders>
              <w:top w:val="nil"/>
              <w:left w:val="nil"/>
              <w:bottom w:val="single" w:sz="4" w:space="0" w:color="auto"/>
              <w:right w:val="single" w:sz="4" w:space="0" w:color="auto"/>
            </w:tcBorders>
            <w:shd w:val="clear" w:color="auto" w:fill="auto"/>
            <w:noWrap/>
            <w:vAlign w:val="bottom"/>
            <w:hideMark/>
          </w:tcPr>
          <w:p w14:paraId="7B44560B"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0.17%</w:t>
            </w:r>
          </w:p>
        </w:tc>
        <w:tc>
          <w:tcPr>
            <w:tcW w:w="1158" w:type="dxa"/>
            <w:tcBorders>
              <w:top w:val="nil"/>
              <w:left w:val="nil"/>
              <w:bottom w:val="single" w:sz="4" w:space="0" w:color="auto"/>
              <w:right w:val="single" w:sz="4" w:space="0" w:color="auto"/>
            </w:tcBorders>
            <w:shd w:val="clear" w:color="000000" w:fill="8AB833"/>
            <w:noWrap/>
            <w:vAlign w:val="bottom"/>
            <w:hideMark/>
          </w:tcPr>
          <w:p w14:paraId="07A5DAC3"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750" w:type="dxa"/>
            <w:tcBorders>
              <w:top w:val="nil"/>
              <w:left w:val="nil"/>
              <w:bottom w:val="single" w:sz="4" w:space="0" w:color="auto"/>
              <w:right w:val="single" w:sz="4" w:space="0" w:color="auto"/>
            </w:tcBorders>
            <w:shd w:val="clear" w:color="000000" w:fill="D83400"/>
            <w:noWrap/>
            <w:vAlign w:val="bottom"/>
            <w:hideMark/>
          </w:tcPr>
          <w:p w14:paraId="00C61A93"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1009" w:type="dxa"/>
            <w:tcBorders>
              <w:top w:val="nil"/>
              <w:left w:val="nil"/>
              <w:bottom w:val="single" w:sz="4" w:space="0" w:color="auto"/>
              <w:right w:val="single" w:sz="4" w:space="0" w:color="auto"/>
            </w:tcBorders>
            <w:shd w:val="clear" w:color="000000" w:fill="FFC000"/>
            <w:noWrap/>
            <w:vAlign w:val="bottom"/>
            <w:hideMark/>
          </w:tcPr>
          <w:p w14:paraId="4AF62190"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1401" w:type="dxa"/>
            <w:tcBorders>
              <w:top w:val="nil"/>
              <w:left w:val="nil"/>
              <w:bottom w:val="single" w:sz="4" w:space="0" w:color="auto"/>
              <w:right w:val="single" w:sz="4" w:space="0" w:color="auto"/>
            </w:tcBorders>
            <w:shd w:val="clear" w:color="000000" w:fill="8AB833"/>
            <w:noWrap/>
            <w:vAlign w:val="bottom"/>
            <w:hideMark/>
          </w:tcPr>
          <w:p w14:paraId="5F7278F0"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r>
      <w:tr w:rsidR="00BA79C4" w:rsidRPr="00E81792" w14:paraId="168F705E" w14:textId="77777777" w:rsidTr="00BA79C4">
        <w:trPr>
          <w:trHeight w:val="300"/>
          <w:jc w:val="center"/>
        </w:trPr>
        <w:tc>
          <w:tcPr>
            <w:tcW w:w="3748" w:type="dxa"/>
            <w:tcBorders>
              <w:top w:val="nil"/>
              <w:left w:val="single" w:sz="4" w:space="0" w:color="auto"/>
              <w:bottom w:val="single" w:sz="4" w:space="0" w:color="auto"/>
              <w:right w:val="single" w:sz="4" w:space="0" w:color="auto"/>
            </w:tcBorders>
            <w:shd w:val="clear" w:color="auto" w:fill="auto"/>
            <w:noWrap/>
            <w:vAlign w:val="bottom"/>
            <w:hideMark/>
          </w:tcPr>
          <w:p w14:paraId="39336197" w14:textId="77777777" w:rsidR="005C5C76" w:rsidRPr="00E81792" w:rsidRDefault="005C5C76" w:rsidP="00BA79C4">
            <w:pPr>
              <w:spacing w:line="240" w:lineRule="auto"/>
              <w:jc w:val="left"/>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ODA flows (doubling best allocation)</w:t>
            </w:r>
          </w:p>
        </w:tc>
        <w:tc>
          <w:tcPr>
            <w:tcW w:w="895" w:type="dxa"/>
            <w:tcBorders>
              <w:top w:val="nil"/>
              <w:left w:val="nil"/>
              <w:bottom w:val="single" w:sz="4" w:space="0" w:color="auto"/>
              <w:right w:val="single" w:sz="4" w:space="0" w:color="auto"/>
            </w:tcBorders>
            <w:shd w:val="clear" w:color="auto" w:fill="auto"/>
            <w:noWrap/>
            <w:vAlign w:val="bottom"/>
            <w:hideMark/>
          </w:tcPr>
          <w:p w14:paraId="0333B9F2"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0.13%</w:t>
            </w:r>
          </w:p>
        </w:tc>
        <w:tc>
          <w:tcPr>
            <w:tcW w:w="1158" w:type="dxa"/>
            <w:tcBorders>
              <w:top w:val="nil"/>
              <w:left w:val="nil"/>
              <w:bottom w:val="single" w:sz="4" w:space="0" w:color="auto"/>
              <w:right w:val="single" w:sz="4" w:space="0" w:color="auto"/>
            </w:tcBorders>
            <w:shd w:val="clear" w:color="000000" w:fill="D83400"/>
            <w:noWrap/>
            <w:vAlign w:val="bottom"/>
            <w:hideMark/>
          </w:tcPr>
          <w:p w14:paraId="72713574"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750" w:type="dxa"/>
            <w:tcBorders>
              <w:top w:val="nil"/>
              <w:left w:val="nil"/>
              <w:bottom w:val="single" w:sz="4" w:space="0" w:color="auto"/>
              <w:right w:val="single" w:sz="4" w:space="0" w:color="auto"/>
            </w:tcBorders>
            <w:shd w:val="clear" w:color="000000" w:fill="8AB833"/>
            <w:noWrap/>
            <w:vAlign w:val="bottom"/>
            <w:hideMark/>
          </w:tcPr>
          <w:p w14:paraId="7C1C9A5A"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1009" w:type="dxa"/>
            <w:tcBorders>
              <w:top w:val="nil"/>
              <w:left w:val="nil"/>
              <w:bottom w:val="single" w:sz="4" w:space="0" w:color="auto"/>
              <w:right w:val="single" w:sz="4" w:space="0" w:color="auto"/>
            </w:tcBorders>
            <w:shd w:val="clear" w:color="000000" w:fill="8AB833"/>
            <w:noWrap/>
            <w:vAlign w:val="bottom"/>
            <w:hideMark/>
          </w:tcPr>
          <w:p w14:paraId="705A5F29"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1401" w:type="dxa"/>
            <w:tcBorders>
              <w:top w:val="nil"/>
              <w:left w:val="nil"/>
              <w:bottom w:val="single" w:sz="4" w:space="0" w:color="auto"/>
              <w:right w:val="single" w:sz="4" w:space="0" w:color="auto"/>
            </w:tcBorders>
            <w:shd w:val="clear" w:color="000000" w:fill="8AB833"/>
            <w:noWrap/>
            <w:vAlign w:val="bottom"/>
            <w:hideMark/>
          </w:tcPr>
          <w:p w14:paraId="56019A75"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r>
      <w:tr w:rsidR="00BA79C4" w:rsidRPr="00E81792" w14:paraId="5B9FE1F0" w14:textId="77777777" w:rsidTr="00BA79C4">
        <w:trPr>
          <w:trHeight w:val="300"/>
          <w:jc w:val="center"/>
        </w:trPr>
        <w:tc>
          <w:tcPr>
            <w:tcW w:w="3748" w:type="dxa"/>
            <w:tcBorders>
              <w:top w:val="nil"/>
              <w:left w:val="single" w:sz="4" w:space="0" w:color="auto"/>
              <w:bottom w:val="single" w:sz="4" w:space="0" w:color="auto"/>
              <w:right w:val="single" w:sz="4" w:space="0" w:color="auto"/>
            </w:tcBorders>
            <w:shd w:val="clear" w:color="auto" w:fill="auto"/>
            <w:noWrap/>
            <w:vAlign w:val="bottom"/>
            <w:hideMark/>
          </w:tcPr>
          <w:p w14:paraId="17D69547" w14:textId="1C27BF6B" w:rsidR="005C5C76" w:rsidRPr="00E81792" w:rsidRDefault="005C5C76" w:rsidP="00BA79C4">
            <w:pPr>
              <w:spacing w:line="240" w:lineRule="auto"/>
              <w:jc w:val="left"/>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VAT (</w:t>
            </w:r>
            <w:r w:rsidR="009D671D" w:rsidRPr="00E81792">
              <w:rPr>
                <w:rFonts w:ascii="Charter Roman" w:eastAsia="Times New Roman" w:hAnsi="Charter Roman"/>
                <w:color w:val="000000"/>
                <w:kern w:val="0"/>
                <w:sz w:val="20"/>
                <w:szCs w:val="20"/>
                <w:lang w:val="en-US"/>
                <w14:ligatures w14:val="none"/>
              </w:rPr>
              <w:t>0.39-point</w:t>
            </w:r>
            <w:r w:rsidRPr="00E81792">
              <w:rPr>
                <w:rFonts w:ascii="Charter Roman" w:eastAsia="Times New Roman" w:hAnsi="Charter Roman"/>
                <w:color w:val="000000"/>
                <w:kern w:val="0"/>
                <w:sz w:val="20"/>
                <w:szCs w:val="20"/>
                <w:lang w:val="en-US"/>
                <w14:ligatures w14:val="none"/>
              </w:rPr>
              <w:t xml:space="preserve"> increase)</w:t>
            </w:r>
          </w:p>
        </w:tc>
        <w:tc>
          <w:tcPr>
            <w:tcW w:w="895" w:type="dxa"/>
            <w:tcBorders>
              <w:top w:val="nil"/>
              <w:left w:val="nil"/>
              <w:bottom w:val="single" w:sz="4" w:space="0" w:color="auto"/>
              <w:right w:val="single" w:sz="4" w:space="0" w:color="auto"/>
            </w:tcBorders>
            <w:shd w:val="clear" w:color="auto" w:fill="auto"/>
            <w:noWrap/>
            <w:vAlign w:val="bottom"/>
            <w:hideMark/>
          </w:tcPr>
          <w:p w14:paraId="1E297114"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0.14%</w:t>
            </w:r>
          </w:p>
        </w:tc>
        <w:tc>
          <w:tcPr>
            <w:tcW w:w="1158" w:type="dxa"/>
            <w:tcBorders>
              <w:top w:val="nil"/>
              <w:left w:val="nil"/>
              <w:bottom w:val="single" w:sz="4" w:space="0" w:color="auto"/>
              <w:right w:val="single" w:sz="4" w:space="0" w:color="auto"/>
            </w:tcBorders>
            <w:shd w:val="clear" w:color="000000" w:fill="8AB833"/>
            <w:noWrap/>
            <w:vAlign w:val="bottom"/>
            <w:hideMark/>
          </w:tcPr>
          <w:p w14:paraId="36E3CD28"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750" w:type="dxa"/>
            <w:tcBorders>
              <w:top w:val="nil"/>
              <w:left w:val="nil"/>
              <w:bottom w:val="single" w:sz="4" w:space="0" w:color="auto"/>
              <w:right w:val="single" w:sz="4" w:space="0" w:color="auto"/>
            </w:tcBorders>
            <w:shd w:val="clear" w:color="000000" w:fill="D83400"/>
            <w:noWrap/>
            <w:vAlign w:val="bottom"/>
            <w:hideMark/>
          </w:tcPr>
          <w:p w14:paraId="5C42368B" w14:textId="77777777" w:rsidR="005C5C76" w:rsidRPr="00E81792" w:rsidRDefault="005C5C76" w:rsidP="00BA79C4">
            <w:pPr>
              <w:spacing w:line="240" w:lineRule="auto"/>
              <w:jc w:val="center"/>
              <w:rPr>
                <w:rFonts w:ascii="Charter Roman" w:eastAsia="Times New Roman" w:hAnsi="Charter Roman"/>
                <w:color w:val="D83400"/>
                <w:kern w:val="0"/>
                <w:sz w:val="20"/>
                <w:szCs w:val="20"/>
                <w:lang w:val="en-US"/>
                <w14:ligatures w14:val="none"/>
              </w:rPr>
            </w:pPr>
            <w:r w:rsidRPr="00E81792">
              <w:rPr>
                <w:rFonts w:ascii="Charter Roman" w:eastAsia="Times New Roman" w:hAnsi="Charter Roman"/>
                <w:color w:val="D83400"/>
                <w:kern w:val="0"/>
                <w:sz w:val="20"/>
                <w:szCs w:val="20"/>
                <w:lang w:val="en-US"/>
                <w14:ligatures w14:val="none"/>
              </w:rPr>
              <w:t> </w:t>
            </w:r>
          </w:p>
        </w:tc>
        <w:tc>
          <w:tcPr>
            <w:tcW w:w="1009" w:type="dxa"/>
            <w:tcBorders>
              <w:top w:val="nil"/>
              <w:left w:val="nil"/>
              <w:bottom w:val="single" w:sz="4" w:space="0" w:color="auto"/>
              <w:right w:val="single" w:sz="4" w:space="0" w:color="auto"/>
            </w:tcBorders>
            <w:shd w:val="clear" w:color="000000" w:fill="D83400"/>
            <w:noWrap/>
            <w:vAlign w:val="bottom"/>
            <w:hideMark/>
          </w:tcPr>
          <w:p w14:paraId="7333697B" w14:textId="77777777" w:rsidR="005C5C76" w:rsidRPr="00E81792" w:rsidRDefault="005C5C76" w:rsidP="00BA79C4">
            <w:pPr>
              <w:spacing w:line="240" w:lineRule="auto"/>
              <w:jc w:val="center"/>
              <w:rPr>
                <w:rFonts w:ascii="Charter Roman" w:eastAsia="Times New Roman" w:hAnsi="Charter Roman"/>
                <w:color w:val="D83400"/>
                <w:kern w:val="0"/>
                <w:sz w:val="20"/>
                <w:szCs w:val="20"/>
                <w:lang w:val="en-US"/>
                <w14:ligatures w14:val="none"/>
              </w:rPr>
            </w:pPr>
            <w:r w:rsidRPr="00E81792">
              <w:rPr>
                <w:rFonts w:ascii="Charter Roman" w:eastAsia="Times New Roman" w:hAnsi="Charter Roman"/>
                <w:color w:val="D83400"/>
                <w:kern w:val="0"/>
                <w:sz w:val="20"/>
                <w:szCs w:val="20"/>
                <w:lang w:val="en-US"/>
                <w14:ligatures w14:val="none"/>
              </w:rPr>
              <w:t> </w:t>
            </w:r>
          </w:p>
        </w:tc>
        <w:tc>
          <w:tcPr>
            <w:tcW w:w="1401" w:type="dxa"/>
            <w:tcBorders>
              <w:top w:val="nil"/>
              <w:left w:val="nil"/>
              <w:bottom w:val="single" w:sz="4" w:space="0" w:color="auto"/>
              <w:right w:val="single" w:sz="4" w:space="0" w:color="auto"/>
            </w:tcBorders>
            <w:shd w:val="clear" w:color="000000" w:fill="8AB833"/>
            <w:noWrap/>
            <w:vAlign w:val="bottom"/>
            <w:hideMark/>
          </w:tcPr>
          <w:p w14:paraId="16627E9C"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r>
      <w:tr w:rsidR="00BA79C4" w:rsidRPr="00E81792" w14:paraId="4803766B" w14:textId="77777777" w:rsidTr="00BA79C4">
        <w:trPr>
          <w:trHeight w:val="300"/>
          <w:jc w:val="center"/>
        </w:trPr>
        <w:tc>
          <w:tcPr>
            <w:tcW w:w="3748" w:type="dxa"/>
            <w:tcBorders>
              <w:top w:val="nil"/>
              <w:left w:val="single" w:sz="4" w:space="0" w:color="auto"/>
              <w:bottom w:val="single" w:sz="4" w:space="0" w:color="auto"/>
              <w:right w:val="single" w:sz="4" w:space="0" w:color="auto"/>
            </w:tcBorders>
            <w:shd w:val="clear" w:color="auto" w:fill="auto"/>
            <w:noWrap/>
            <w:vAlign w:val="bottom"/>
            <w:hideMark/>
          </w:tcPr>
          <w:p w14:paraId="1FABA807" w14:textId="77777777" w:rsidR="005C5C76" w:rsidRPr="00E81792" w:rsidRDefault="005C5C76" w:rsidP="00BA79C4">
            <w:pPr>
              <w:spacing w:line="240" w:lineRule="auto"/>
              <w:jc w:val="left"/>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Personal income tax (1 point increase)</w:t>
            </w:r>
          </w:p>
        </w:tc>
        <w:tc>
          <w:tcPr>
            <w:tcW w:w="895" w:type="dxa"/>
            <w:tcBorders>
              <w:top w:val="nil"/>
              <w:left w:val="nil"/>
              <w:bottom w:val="single" w:sz="4" w:space="0" w:color="auto"/>
              <w:right w:val="single" w:sz="4" w:space="0" w:color="auto"/>
            </w:tcBorders>
            <w:shd w:val="clear" w:color="auto" w:fill="auto"/>
            <w:noWrap/>
            <w:vAlign w:val="bottom"/>
            <w:hideMark/>
          </w:tcPr>
          <w:p w14:paraId="1759E757"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0.03%</w:t>
            </w:r>
          </w:p>
        </w:tc>
        <w:tc>
          <w:tcPr>
            <w:tcW w:w="1158" w:type="dxa"/>
            <w:tcBorders>
              <w:top w:val="nil"/>
              <w:left w:val="nil"/>
              <w:bottom w:val="single" w:sz="4" w:space="0" w:color="auto"/>
              <w:right w:val="single" w:sz="4" w:space="0" w:color="auto"/>
            </w:tcBorders>
            <w:shd w:val="clear" w:color="000000" w:fill="D83400"/>
            <w:noWrap/>
            <w:vAlign w:val="bottom"/>
            <w:hideMark/>
          </w:tcPr>
          <w:p w14:paraId="6F0CC36D"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750" w:type="dxa"/>
            <w:tcBorders>
              <w:top w:val="nil"/>
              <w:left w:val="nil"/>
              <w:bottom w:val="single" w:sz="4" w:space="0" w:color="auto"/>
              <w:right w:val="single" w:sz="4" w:space="0" w:color="auto"/>
            </w:tcBorders>
            <w:shd w:val="clear" w:color="000000" w:fill="D83400"/>
            <w:noWrap/>
            <w:vAlign w:val="bottom"/>
            <w:hideMark/>
          </w:tcPr>
          <w:p w14:paraId="57B23018" w14:textId="77777777" w:rsidR="005C5C76" w:rsidRPr="00E81792" w:rsidRDefault="005C5C76" w:rsidP="00BA79C4">
            <w:pPr>
              <w:spacing w:line="240" w:lineRule="auto"/>
              <w:jc w:val="center"/>
              <w:rPr>
                <w:rFonts w:ascii="Charter Roman" w:eastAsia="Times New Roman" w:hAnsi="Charter Roman"/>
                <w:color w:val="D83400"/>
                <w:kern w:val="0"/>
                <w:sz w:val="20"/>
                <w:szCs w:val="20"/>
                <w:lang w:val="en-US"/>
                <w14:ligatures w14:val="none"/>
              </w:rPr>
            </w:pPr>
            <w:r w:rsidRPr="00E81792">
              <w:rPr>
                <w:rFonts w:ascii="Charter Roman" w:eastAsia="Times New Roman" w:hAnsi="Charter Roman"/>
                <w:color w:val="D83400"/>
                <w:kern w:val="0"/>
                <w:sz w:val="20"/>
                <w:szCs w:val="20"/>
                <w:lang w:val="en-US"/>
                <w14:ligatures w14:val="none"/>
              </w:rPr>
              <w:t> </w:t>
            </w:r>
          </w:p>
        </w:tc>
        <w:tc>
          <w:tcPr>
            <w:tcW w:w="1009" w:type="dxa"/>
            <w:tcBorders>
              <w:top w:val="nil"/>
              <w:left w:val="nil"/>
              <w:bottom w:val="single" w:sz="4" w:space="0" w:color="auto"/>
              <w:right w:val="single" w:sz="4" w:space="0" w:color="auto"/>
            </w:tcBorders>
            <w:shd w:val="clear" w:color="000000" w:fill="D83400"/>
            <w:noWrap/>
            <w:vAlign w:val="bottom"/>
            <w:hideMark/>
          </w:tcPr>
          <w:p w14:paraId="69EC0087" w14:textId="77777777" w:rsidR="005C5C76" w:rsidRPr="00E81792" w:rsidRDefault="005C5C76" w:rsidP="00BA79C4">
            <w:pPr>
              <w:spacing w:line="240" w:lineRule="auto"/>
              <w:jc w:val="center"/>
              <w:rPr>
                <w:rFonts w:ascii="Charter Roman" w:eastAsia="Times New Roman" w:hAnsi="Charter Roman"/>
                <w:color w:val="D83400"/>
                <w:kern w:val="0"/>
                <w:sz w:val="20"/>
                <w:szCs w:val="20"/>
                <w:lang w:val="en-US"/>
                <w14:ligatures w14:val="none"/>
              </w:rPr>
            </w:pPr>
            <w:r w:rsidRPr="00E81792">
              <w:rPr>
                <w:rFonts w:ascii="Charter Roman" w:eastAsia="Times New Roman" w:hAnsi="Charter Roman"/>
                <w:color w:val="D83400"/>
                <w:kern w:val="0"/>
                <w:sz w:val="20"/>
                <w:szCs w:val="20"/>
                <w:lang w:val="en-US"/>
                <w14:ligatures w14:val="none"/>
              </w:rPr>
              <w:t> </w:t>
            </w:r>
          </w:p>
        </w:tc>
        <w:tc>
          <w:tcPr>
            <w:tcW w:w="1401" w:type="dxa"/>
            <w:tcBorders>
              <w:top w:val="nil"/>
              <w:left w:val="nil"/>
              <w:bottom w:val="single" w:sz="4" w:space="0" w:color="auto"/>
              <w:right w:val="single" w:sz="4" w:space="0" w:color="auto"/>
            </w:tcBorders>
            <w:shd w:val="clear" w:color="000000" w:fill="8AB833"/>
            <w:noWrap/>
            <w:vAlign w:val="bottom"/>
            <w:hideMark/>
          </w:tcPr>
          <w:p w14:paraId="1DDD25E5"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r>
      <w:tr w:rsidR="00BA79C4" w:rsidRPr="00E81792" w14:paraId="7AA55AA9" w14:textId="77777777" w:rsidTr="00BA79C4">
        <w:trPr>
          <w:trHeight w:val="300"/>
          <w:jc w:val="center"/>
        </w:trPr>
        <w:tc>
          <w:tcPr>
            <w:tcW w:w="3748" w:type="dxa"/>
            <w:tcBorders>
              <w:top w:val="nil"/>
              <w:left w:val="single" w:sz="4" w:space="0" w:color="auto"/>
              <w:bottom w:val="single" w:sz="4" w:space="0" w:color="auto"/>
              <w:right w:val="single" w:sz="4" w:space="0" w:color="auto"/>
            </w:tcBorders>
            <w:shd w:val="clear" w:color="auto" w:fill="auto"/>
            <w:noWrap/>
            <w:vAlign w:val="bottom"/>
            <w:hideMark/>
          </w:tcPr>
          <w:p w14:paraId="47E2B180" w14:textId="77777777" w:rsidR="005C5C76" w:rsidRPr="00E81792" w:rsidRDefault="005C5C76" w:rsidP="00BA79C4">
            <w:pPr>
              <w:spacing w:line="240" w:lineRule="auto"/>
              <w:jc w:val="left"/>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Corporate income tax (1 point increase)</w:t>
            </w:r>
          </w:p>
        </w:tc>
        <w:tc>
          <w:tcPr>
            <w:tcW w:w="895" w:type="dxa"/>
            <w:tcBorders>
              <w:top w:val="nil"/>
              <w:left w:val="nil"/>
              <w:bottom w:val="single" w:sz="4" w:space="0" w:color="auto"/>
              <w:right w:val="single" w:sz="4" w:space="0" w:color="auto"/>
            </w:tcBorders>
            <w:shd w:val="clear" w:color="auto" w:fill="auto"/>
            <w:noWrap/>
            <w:vAlign w:val="bottom"/>
            <w:hideMark/>
          </w:tcPr>
          <w:p w14:paraId="5EC0520A"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0.09%</w:t>
            </w:r>
          </w:p>
        </w:tc>
        <w:tc>
          <w:tcPr>
            <w:tcW w:w="1158" w:type="dxa"/>
            <w:tcBorders>
              <w:top w:val="nil"/>
              <w:left w:val="nil"/>
              <w:bottom w:val="single" w:sz="4" w:space="0" w:color="auto"/>
              <w:right w:val="single" w:sz="4" w:space="0" w:color="auto"/>
            </w:tcBorders>
            <w:shd w:val="clear" w:color="000000" w:fill="D83400"/>
            <w:noWrap/>
            <w:vAlign w:val="bottom"/>
            <w:hideMark/>
          </w:tcPr>
          <w:p w14:paraId="131841F9"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750" w:type="dxa"/>
            <w:tcBorders>
              <w:top w:val="nil"/>
              <w:left w:val="nil"/>
              <w:bottom w:val="single" w:sz="4" w:space="0" w:color="auto"/>
              <w:right w:val="single" w:sz="4" w:space="0" w:color="auto"/>
            </w:tcBorders>
            <w:shd w:val="clear" w:color="000000" w:fill="D83400"/>
            <w:noWrap/>
            <w:vAlign w:val="bottom"/>
            <w:hideMark/>
          </w:tcPr>
          <w:p w14:paraId="24A795FF" w14:textId="77777777" w:rsidR="005C5C76" w:rsidRPr="00E81792" w:rsidRDefault="005C5C76" w:rsidP="00BA79C4">
            <w:pPr>
              <w:spacing w:line="240" w:lineRule="auto"/>
              <w:jc w:val="center"/>
              <w:rPr>
                <w:rFonts w:ascii="Charter Roman" w:eastAsia="Times New Roman" w:hAnsi="Charter Roman"/>
                <w:color w:val="D83400"/>
                <w:kern w:val="0"/>
                <w:sz w:val="20"/>
                <w:szCs w:val="20"/>
                <w:lang w:val="en-US"/>
                <w14:ligatures w14:val="none"/>
              </w:rPr>
            </w:pPr>
            <w:r w:rsidRPr="00E81792">
              <w:rPr>
                <w:rFonts w:ascii="Charter Roman" w:eastAsia="Times New Roman" w:hAnsi="Charter Roman"/>
                <w:color w:val="D83400"/>
                <w:kern w:val="0"/>
                <w:sz w:val="20"/>
                <w:szCs w:val="20"/>
                <w:lang w:val="en-US"/>
                <w14:ligatures w14:val="none"/>
              </w:rPr>
              <w:t> </w:t>
            </w:r>
          </w:p>
        </w:tc>
        <w:tc>
          <w:tcPr>
            <w:tcW w:w="1009" w:type="dxa"/>
            <w:tcBorders>
              <w:top w:val="nil"/>
              <w:left w:val="nil"/>
              <w:bottom w:val="single" w:sz="4" w:space="0" w:color="auto"/>
              <w:right w:val="single" w:sz="4" w:space="0" w:color="auto"/>
            </w:tcBorders>
            <w:shd w:val="clear" w:color="000000" w:fill="D83400"/>
            <w:noWrap/>
            <w:vAlign w:val="bottom"/>
            <w:hideMark/>
          </w:tcPr>
          <w:p w14:paraId="4C321561" w14:textId="77777777" w:rsidR="005C5C76" w:rsidRPr="00E81792" w:rsidRDefault="005C5C76" w:rsidP="00BA79C4">
            <w:pPr>
              <w:spacing w:line="240" w:lineRule="auto"/>
              <w:jc w:val="center"/>
              <w:rPr>
                <w:rFonts w:ascii="Charter Roman" w:eastAsia="Times New Roman" w:hAnsi="Charter Roman"/>
                <w:color w:val="D83400"/>
                <w:kern w:val="0"/>
                <w:sz w:val="20"/>
                <w:szCs w:val="20"/>
                <w:lang w:val="en-US"/>
                <w14:ligatures w14:val="none"/>
              </w:rPr>
            </w:pPr>
            <w:r w:rsidRPr="00E81792">
              <w:rPr>
                <w:rFonts w:ascii="Charter Roman" w:eastAsia="Times New Roman" w:hAnsi="Charter Roman"/>
                <w:color w:val="D83400"/>
                <w:kern w:val="0"/>
                <w:sz w:val="20"/>
                <w:szCs w:val="20"/>
                <w:lang w:val="en-US"/>
                <w14:ligatures w14:val="none"/>
              </w:rPr>
              <w:t> </w:t>
            </w:r>
          </w:p>
        </w:tc>
        <w:tc>
          <w:tcPr>
            <w:tcW w:w="1401" w:type="dxa"/>
            <w:tcBorders>
              <w:top w:val="nil"/>
              <w:left w:val="nil"/>
              <w:bottom w:val="single" w:sz="4" w:space="0" w:color="auto"/>
              <w:right w:val="single" w:sz="4" w:space="0" w:color="auto"/>
            </w:tcBorders>
            <w:shd w:val="clear" w:color="000000" w:fill="8AB833"/>
            <w:noWrap/>
            <w:vAlign w:val="bottom"/>
            <w:hideMark/>
          </w:tcPr>
          <w:p w14:paraId="386AF77D"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r>
      <w:tr w:rsidR="00BA79C4" w:rsidRPr="00E81792" w14:paraId="13F6DB05" w14:textId="77777777" w:rsidTr="00BA79C4">
        <w:trPr>
          <w:trHeight w:val="300"/>
          <w:jc w:val="center"/>
        </w:trPr>
        <w:tc>
          <w:tcPr>
            <w:tcW w:w="3748" w:type="dxa"/>
            <w:tcBorders>
              <w:top w:val="nil"/>
              <w:left w:val="single" w:sz="4" w:space="0" w:color="auto"/>
              <w:bottom w:val="single" w:sz="4" w:space="0" w:color="auto"/>
              <w:right w:val="single" w:sz="4" w:space="0" w:color="auto"/>
            </w:tcBorders>
            <w:shd w:val="clear" w:color="auto" w:fill="auto"/>
            <w:noWrap/>
            <w:vAlign w:val="bottom"/>
            <w:hideMark/>
          </w:tcPr>
          <w:p w14:paraId="6780A299" w14:textId="77777777" w:rsidR="005C5C76" w:rsidRPr="00E81792" w:rsidRDefault="005C5C76" w:rsidP="00BA79C4">
            <w:pPr>
              <w:spacing w:line="240" w:lineRule="auto"/>
              <w:jc w:val="left"/>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Tourism services, per tourist</w:t>
            </w:r>
          </w:p>
        </w:tc>
        <w:tc>
          <w:tcPr>
            <w:tcW w:w="895" w:type="dxa"/>
            <w:tcBorders>
              <w:top w:val="nil"/>
              <w:left w:val="nil"/>
              <w:bottom w:val="single" w:sz="4" w:space="0" w:color="auto"/>
              <w:right w:val="single" w:sz="4" w:space="0" w:color="auto"/>
            </w:tcBorders>
            <w:shd w:val="clear" w:color="auto" w:fill="auto"/>
            <w:noWrap/>
            <w:vAlign w:val="bottom"/>
            <w:hideMark/>
          </w:tcPr>
          <w:p w14:paraId="4CEAB7D3"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0.08%</w:t>
            </w:r>
          </w:p>
        </w:tc>
        <w:tc>
          <w:tcPr>
            <w:tcW w:w="1158" w:type="dxa"/>
            <w:tcBorders>
              <w:top w:val="nil"/>
              <w:left w:val="nil"/>
              <w:bottom w:val="single" w:sz="4" w:space="0" w:color="auto"/>
              <w:right w:val="single" w:sz="4" w:space="0" w:color="auto"/>
            </w:tcBorders>
            <w:shd w:val="clear" w:color="000000" w:fill="D83400"/>
            <w:noWrap/>
            <w:vAlign w:val="bottom"/>
            <w:hideMark/>
          </w:tcPr>
          <w:p w14:paraId="639AF73C" w14:textId="77777777" w:rsidR="005C5C76" w:rsidRPr="00E81792" w:rsidRDefault="005C5C76" w:rsidP="00BA79C4">
            <w:pPr>
              <w:spacing w:line="240" w:lineRule="auto"/>
              <w:jc w:val="center"/>
              <w:rPr>
                <w:rFonts w:ascii="Charter Roman" w:eastAsia="Times New Roman" w:hAnsi="Charter Roman"/>
                <w:color w:val="D83400"/>
                <w:kern w:val="0"/>
                <w:sz w:val="20"/>
                <w:szCs w:val="20"/>
                <w:lang w:val="en-US"/>
                <w14:ligatures w14:val="none"/>
              </w:rPr>
            </w:pPr>
            <w:r w:rsidRPr="00E81792">
              <w:rPr>
                <w:rFonts w:ascii="Charter Roman" w:eastAsia="Times New Roman" w:hAnsi="Charter Roman"/>
                <w:color w:val="D83400"/>
                <w:kern w:val="0"/>
                <w:sz w:val="20"/>
                <w:szCs w:val="20"/>
                <w:lang w:val="en-US"/>
                <w14:ligatures w14:val="none"/>
              </w:rPr>
              <w:t> </w:t>
            </w:r>
          </w:p>
        </w:tc>
        <w:tc>
          <w:tcPr>
            <w:tcW w:w="750" w:type="dxa"/>
            <w:tcBorders>
              <w:top w:val="nil"/>
              <w:left w:val="nil"/>
              <w:bottom w:val="single" w:sz="4" w:space="0" w:color="auto"/>
              <w:right w:val="single" w:sz="4" w:space="0" w:color="auto"/>
            </w:tcBorders>
            <w:shd w:val="clear" w:color="000000" w:fill="D83400"/>
            <w:noWrap/>
            <w:vAlign w:val="bottom"/>
            <w:hideMark/>
          </w:tcPr>
          <w:p w14:paraId="4B0BB3FB" w14:textId="77777777" w:rsidR="005C5C76" w:rsidRPr="00E81792" w:rsidRDefault="005C5C76" w:rsidP="00BA79C4">
            <w:pPr>
              <w:spacing w:line="240" w:lineRule="auto"/>
              <w:jc w:val="center"/>
              <w:rPr>
                <w:rFonts w:ascii="Charter Roman" w:eastAsia="Times New Roman" w:hAnsi="Charter Roman"/>
                <w:color w:val="D83400"/>
                <w:kern w:val="0"/>
                <w:sz w:val="20"/>
                <w:szCs w:val="20"/>
                <w:lang w:val="en-US"/>
                <w14:ligatures w14:val="none"/>
              </w:rPr>
            </w:pPr>
            <w:r w:rsidRPr="00E81792">
              <w:rPr>
                <w:rFonts w:ascii="Charter Roman" w:eastAsia="Times New Roman" w:hAnsi="Charter Roman"/>
                <w:color w:val="D83400"/>
                <w:kern w:val="0"/>
                <w:sz w:val="20"/>
                <w:szCs w:val="20"/>
                <w:lang w:val="en-US"/>
                <w14:ligatures w14:val="none"/>
              </w:rPr>
              <w:t> </w:t>
            </w:r>
          </w:p>
        </w:tc>
        <w:tc>
          <w:tcPr>
            <w:tcW w:w="1009" w:type="dxa"/>
            <w:tcBorders>
              <w:top w:val="nil"/>
              <w:left w:val="nil"/>
              <w:bottom w:val="single" w:sz="4" w:space="0" w:color="auto"/>
              <w:right w:val="single" w:sz="4" w:space="0" w:color="auto"/>
            </w:tcBorders>
            <w:shd w:val="clear" w:color="000000" w:fill="D83400"/>
            <w:noWrap/>
            <w:vAlign w:val="bottom"/>
            <w:hideMark/>
          </w:tcPr>
          <w:p w14:paraId="1B046F57" w14:textId="77777777" w:rsidR="005C5C76" w:rsidRPr="00E81792" w:rsidRDefault="005C5C76" w:rsidP="00BA79C4">
            <w:pPr>
              <w:spacing w:line="240" w:lineRule="auto"/>
              <w:jc w:val="center"/>
              <w:rPr>
                <w:rFonts w:ascii="Charter Roman" w:eastAsia="Times New Roman" w:hAnsi="Charter Roman"/>
                <w:color w:val="D83400"/>
                <w:kern w:val="0"/>
                <w:sz w:val="20"/>
                <w:szCs w:val="20"/>
                <w:lang w:val="en-US"/>
                <w14:ligatures w14:val="none"/>
              </w:rPr>
            </w:pPr>
            <w:r w:rsidRPr="00E81792">
              <w:rPr>
                <w:rFonts w:ascii="Charter Roman" w:eastAsia="Times New Roman" w:hAnsi="Charter Roman"/>
                <w:color w:val="D83400"/>
                <w:kern w:val="0"/>
                <w:sz w:val="20"/>
                <w:szCs w:val="20"/>
                <w:lang w:val="en-US"/>
                <w14:ligatures w14:val="none"/>
              </w:rPr>
              <w:t> </w:t>
            </w:r>
          </w:p>
        </w:tc>
        <w:tc>
          <w:tcPr>
            <w:tcW w:w="1401" w:type="dxa"/>
            <w:tcBorders>
              <w:top w:val="nil"/>
              <w:left w:val="nil"/>
              <w:bottom w:val="single" w:sz="4" w:space="0" w:color="auto"/>
              <w:right w:val="single" w:sz="4" w:space="0" w:color="auto"/>
            </w:tcBorders>
            <w:shd w:val="clear" w:color="000000" w:fill="FFC000"/>
            <w:noWrap/>
            <w:vAlign w:val="bottom"/>
            <w:hideMark/>
          </w:tcPr>
          <w:p w14:paraId="14301734"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r>
      <w:tr w:rsidR="00BA79C4" w:rsidRPr="00E81792" w14:paraId="42225131" w14:textId="77777777" w:rsidTr="00BA79C4">
        <w:trPr>
          <w:trHeight w:val="300"/>
          <w:jc w:val="center"/>
        </w:trPr>
        <w:tc>
          <w:tcPr>
            <w:tcW w:w="3748" w:type="dxa"/>
            <w:tcBorders>
              <w:top w:val="nil"/>
              <w:left w:val="single" w:sz="4" w:space="0" w:color="auto"/>
              <w:bottom w:val="single" w:sz="4" w:space="0" w:color="auto"/>
              <w:right w:val="single" w:sz="4" w:space="0" w:color="auto"/>
            </w:tcBorders>
            <w:shd w:val="clear" w:color="auto" w:fill="auto"/>
            <w:noWrap/>
            <w:vAlign w:val="bottom"/>
            <w:hideMark/>
          </w:tcPr>
          <w:p w14:paraId="003CF9FB" w14:textId="77777777" w:rsidR="005C5C76" w:rsidRPr="00E81792" w:rsidRDefault="005C5C76" w:rsidP="00BA79C4">
            <w:pPr>
              <w:spacing w:line="240" w:lineRule="auto"/>
              <w:jc w:val="left"/>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Tourism services, per overnight stay</w:t>
            </w:r>
          </w:p>
        </w:tc>
        <w:tc>
          <w:tcPr>
            <w:tcW w:w="895" w:type="dxa"/>
            <w:tcBorders>
              <w:top w:val="nil"/>
              <w:left w:val="nil"/>
              <w:bottom w:val="single" w:sz="4" w:space="0" w:color="auto"/>
              <w:right w:val="single" w:sz="4" w:space="0" w:color="auto"/>
            </w:tcBorders>
            <w:shd w:val="clear" w:color="auto" w:fill="auto"/>
            <w:noWrap/>
            <w:vAlign w:val="bottom"/>
            <w:hideMark/>
          </w:tcPr>
          <w:p w14:paraId="3E4EB746"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0.08%</w:t>
            </w:r>
          </w:p>
        </w:tc>
        <w:tc>
          <w:tcPr>
            <w:tcW w:w="1158" w:type="dxa"/>
            <w:tcBorders>
              <w:top w:val="nil"/>
              <w:left w:val="nil"/>
              <w:bottom w:val="single" w:sz="4" w:space="0" w:color="auto"/>
              <w:right w:val="single" w:sz="4" w:space="0" w:color="auto"/>
            </w:tcBorders>
            <w:shd w:val="clear" w:color="000000" w:fill="D83400"/>
            <w:noWrap/>
            <w:vAlign w:val="bottom"/>
            <w:hideMark/>
          </w:tcPr>
          <w:p w14:paraId="6CD9CEE5" w14:textId="77777777" w:rsidR="005C5C76" w:rsidRPr="00E81792" w:rsidRDefault="005C5C76" w:rsidP="00BA79C4">
            <w:pPr>
              <w:spacing w:line="240" w:lineRule="auto"/>
              <w:jc w:val="center"/>
              <w:rPr>
                <w:rFonts w:ascii="Charter Roman" w:eastAsia="Times New Roman" w:hAnsi="Charter Roman"/>
                <w:color w:val="D83400"/>
                <w:kern w:val="0"/>
                <w:sz w:val="20"/>
                <w:szCs w:val="20"/>
                <w:lang w:val="en-US"/>
                <w14:ligatures w14:val="none"/>
              </w:rPr>
            </w:pPr>
            <w:r w:rsidRPr="00E81792">
              <w:rPr>
                <w:rFonts w:ascii="Charter Roman" w:eastAsia="Times New Roman" w:hAnsi="Charter Roman"/>
                <w:color w:val="D83400"/>
                <w:kern w:val="0"/>
                <w:sz w:val="20"/>
                <w:szCs w:val="20"/>
                <w:lang w:val="en-US"/>
                <w14:ligatures w14:val="none"/>
              </w:rPr>
              <w:t> </w:t>
            </w:r>
          </w:p>
        </w:tc>
        <w:tc>
          <w:tcPr>
            <w:tcW w:w="750" w:type="dxa"/>
            <w:tcBorders>
              <w:top w:val="nil"/>
              <w:left w:val="nil"/>
              <w:bottom w:val="single" w:sz="4" w:space="0" w:color="auto"/>
              <w:right w:val="single" w:sz="4" w:space="0" w:color="auto"/>
            </w:tcBorders>
            <w:shd w:val="clear" w:color="000000" w:fill="D83400"/>
            <w:noWrap/>
            <w:vAlign w:val="bottom"/>
            <w:hideMark/>
          </w:tcPr>
          <w:p w14:paraId="7AE326F1" w14:textId="77777777" w:rsidR="005C5C76" w:rsidRPr="00E81792" w:rsidRDefault="005C5C76" w:rsidP="00BA79C4">
            <w:pPr>
              <w:spacing w:line="240" w:lineRule="auto"/>
              <w:jc w:val="center"/>
              <w:rPr>
                <w:rFonts w:ascii="Charter Roman" w:eastAsia="Times New Roman" w:hAnsi="Charter Roman"/>
                <w:color w:val="D83400"/>
                <w:kern w:val="0"/>
                <w:sz w:val="20"/>
                <w:szCs w:val="20"/>
                <w:lang w:val="en-US"/>
                <w14:ligatures w14:val="none"/>
              </w:rPr>
            </w:pPr>
            <w:r w:rsidRPr="00E81792">
              <w:rPr>
                <w:rFonts w:ascii="Charter Roman" w:eastAsia="Times New Roman" w:hAnsi="Charter Roman"/>
                <w:color w:val="D83400"/>
                <w:kern w:val="0"/>
                <w:sz w:val="20"/>
                <w:szCs w:val="20"/>
                <w:lang w:val="en-US"/>
                <w14:ligatures w14:val="none"/>
              </w:rPr>
              <w:t> </w:t>
            </w:r>
          </w:p>
        </w:tc>
        <w:tc>
          <w:tcPr>
            <w:tcW w:w="1009" w:type="dxa"/>
            <w:tcBorders>
              <w:top w:val="nil"/>
              <w:left w:val="nil"/>
              <w:bottom w:val="single" w:sz="4" w:space="0" w:color="auto"/>
              <w:right w:val="single" w:sz="4" w:space="0" w:color="auto"/>
            </w:tcBorders>
            <w:shd w:val="clear" w:color="000000" w:fill="D83400"/>
            <w:noWrap/>
            <w:vAlign w:val="bottom"/>
            <w:hideMark/>
          </w:tcPr>
          <w:p w14:paraId="7759E036" w14:textId="77777777" w:rsidR="005C5C76" w:rsidRPr="00E81792" w:rsidRDefault="005C5C76" w:rsidP="00BA79C4">
            <w:pPr>
              <w:spacing w:line="240" w:lineRule="auto"/>
              <w:jc w:val="center"/>
              <w:rPr>
                <w:rFonts w:ascii="Charter Roman" w:eastAsia="Times New Roman" w:hAnsi="Charter Roman"/>
                <w:color w:val="D83400"/>
                <w:kern w:val="0"/>
                <w:sz w:val="20"/>
                <w:szCs w:val="20"/>
                <w:lang w:val="en-US"/>
                <w14:ligatures w14:val="none"/>
              </w:rPr>
            </w:pPr>
            <w:r w:rsidRPr="00E81792">
              <w:rPr>
                <w:rFonts w:ascii="Charter Roman" w:eastAsia="Times New Roman" w:hAnsi="Charter Roman"/>
                <w:color w:val="D83400"/>
                <w:kern w:val="0"/>
                <w:sz w:val="20"/>
                <w:szCs w:val="20"/>
                <w:lang w:val="en-US"/>
                <w14:ligatures w14:val="none"/>
              </w:rPr>
              <w:t> </w:t>
            </w:r>
          </w:p>
        </w:tc>
        <w:tc>
          <w:tcPr>
            <w:tcW w:w="1401" w:type="dxa"/>
            <w:tcBorders>
              <w:top w:val="nil"/>
              <w:left w:val="nil"/>
              <w:bottom w:val="single" w:sz="4" w:space="0" w:color="auto"/>
              <w:right w:val="single" w:sz="4" w:space="0" w:color="auto"/>
            </w:tcBorders>
            <w:shd w:val="clear" w:color="000000" w:fill="FFC000"/>
            <w:noWrap/>
            <w:vAlign w:val="bottom"/>
            <w:hideMark/>
          </w:tcPr>
          <w:p w14:paraId="4DFB70C7"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r>
      <w:tr w:rsidR="00BA79C4" w:rsidRPr="00E81792" w14:paraId="153F9B6D" w14:textId="77777777" w:rsidTr="00BA79C4">
        <w:trPr>
          <w:trHeight w:val="300"/>
          <w:jc w:val="center"/>
        </w:trPr>
        <w:tc>
          <w:tcPr>
            <w:tcW w:w="3748" w:type="dxa"/>
            <w:tcBorders>
              <w:top w:val="nil"/>
              <w:left w:val="single" w:sz="4" w:space="0" w:color="auto"/>
              <w:bottom w:val="single" w:sz="4" w:space="0" w:color="auto"/>
              <w:right w:val="single" w:sz="4" w:space="0" w:color="auto"/>
            </w:tcBorders>
            <w:shd w:val="clear" w:color="auto" w:fill="auto"/>
            <w:noWrap/>
            <w:vAlign w:val="bottom"/>
            <w:hideMark/>
          </w:tcPr>
          <w:p w14:paraId="3991A8E8" w14:textId="77777777" w:rsidR="005C5C76" w:rsidRPr="00E81792" w:rsidRDefault="005C5C76" w:rsidP="00BA79C4">
            <w:pPr>
              <w:spacing w:line="240" w:lineRule="auto"/>
              <w:jc w:val="left"/>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Financial transaction costs, number</w:t>
            </w:r>
          </w:p>
        </w:tc>
        <w:tc>
          <w:tcPr>
            <w:tcW w:w="895" w:type="dxa"/>
            <w:tcBorders>
              <w:top w:val="nil"/>
              <w:left w:val="nil"/>
              <w:bottom w:val="single" w:sz="4" w:space="0" w:color="auto"/>
              <w:right w:val="single" w:sz="4" w:space="0" w:color="auto"/>
            </w:tcBorders>
            <w:shd w:val="clear" w:color="auto" w:fill="auto"/>
            <w:noWrap/>
            <w:vAlign w:val="bottom"/>
            <w:hideMark/>
          </w:tcPr>
          <w:p w14:paraId="24099989"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0.25%</w:t>
            </w:r>
          </w:p>
        </w:tc>
        <w:tc>
          <w:tcPr>
            <w:tcW w:w="1158" w:type="dxa"/>
            <w:tcBorders>
              <w:top w:val="nil"/>
              <w:left w:val="nil"/>
              <w:bottom w:val="single" w:sz="4" w:space="0" w:color="auto"/>
              <w:right w:val="single" w:sz="4" w:space="0" w:color="auto"/>
            </w:tcBorders>
            <w:shd w:val="clear" w:color="000000" w:fill="8AB833"/>
            <w:noWrap/>
            <w:vAlign w:val="bottom"/>
            <w:hideMark/>
          </w:tcPr>
          <w:p w14:paraId="1F53DAAA"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750" w:type="dxa"/>
            <w:tcBorders>
              <w:top w:val="nil"/>
              <w:left w:val="nil"/>
              <w:bottom w:val="single" w:sz="4" w:space="0" w:color="auto"/>
              <w:right w:val="single" w:sz="4" w:space="0" w:color="auto"/>
            </w:tcBorders>
            <w:shd w:val="clear" w:color="000000" w:fill="D83400"/>
            <w:noWrap/>
            <w:vAlign w:val="bottom"/>
            <w:hideMark/>
          </w:tcPr>
          <w:p w14:paraId="6EF86094"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1009" w:type="dxa"/>
            <w:tcBorders>
              <w:top w:val="nil"/>
              <w:left w:val="nil"/>
              <w:bottom w:val="single" w:sz="4" w:space="0" w:color="auto"/>
              <w:right w:val="single" w:sz="4" w:space="0" w:color="auto"/>
            </w:tcBorders>
            <w:shd w:val="clear" w:color="000000" w:fill="FFC000"/>
            <w:noWrap/>
            <w:vAlign w:val="bottom"/>
            <w:hideMark/>
          </w:tcPr>
          <w:p w14:paraId="499E1024"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1401" w:type="dxa"/>
            <w:tcBorders>
              <w:top w:val="nil"/>
              <w:left w:val="nil"/>
              <w:bottom w:val="single" w:sz="4" w:space="0" w:color="auto"/>
              <w:right w:val="single" w:sz="4" w:space="0" w:color="auto"/>
            </w:tcBorders>
            <w:shd w:val="clear" w:color="000000" w:fill="8AB833"/>
            <w:noWrap/>
            <w:vAlign w:val="bottom"/>
            <w:hideMark/>
          </w:tcPr>
          <w:p w14:paraId="4FDE1104"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r>
      <w:tr w:rsidR="00BA79C4" w:rsidRPr="00E81792" w14:paraId="5424908E" w14:textId="77777777" w:rsidTr="00BA79C4">
        <w:trPr>
          <w:trHeight w:val="300"/>
          <w:jc w:val="center"/>
        </w:trPr>
        <w:tc>
          <w:tcPr>
            <w:tcW w:w="3748" w:type="dxa"/>
            <w:tcBorders>
              <w:top w:val="nil"/>
              <w:left w:val="single" w:sz="4" w:space="0" w:color="auto"/>
              <w:bottom w:val="single" w:sz="4" w:space="0" w:color="auto"/>
              <w:right w:val="single" w:sz="4" w:space="0" w:color="auto"/>
            </w:tcBorders>
            <w:shd w:val="clear" w:color="auto" w:fill="auto"/>
            <w:noWrap/>
            <w:vAlign w:val="bottom"/>
            <w:hideMark/>
          </w:tcPr>
          <w:p w14:paraId="443A5753" w14:textId="77777777" w:rsidR="005C5C76" w:rsidRPr="00E81792" w:rsidRDefault="005C5C76" w:rsidP="00BA79C4">
            <w:pPr>
              <w:spacing w:line="240" w:lineRule="auto"/>
              <w:jc w:val="left"/>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Financial transaction costs, value</w:t>
            </w:r>
          </w:p>
        </w:tc>
        <w:tc>
          <w:tcPr>
            <w:tcW w:w="895" w:type="dxa"/>
            <w:tcBorders>
              <w:top w:val="nil"/>
              <w:left w:val="nil"/>
              <w:bottom w:val="nil"/>
              <w:right w:val="nil"/>
            </w:tcBorders>
            <w:shd w:val="clear" w:color="auto" w:fill="auto"/>
            <w:noWrap/>
            <w:vAlign w:val="bottom"/>
            <w:hideMark/>
          </w:tcPr>
          <w:p w14:paraId="0D34E3DF"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0.20%</w:t>
            </w:r>
          </w:p>
        </w:tc>
        <w:tc>
          <w:tcPr>
            <w:tcW w:w="1158" w:type="dxa"/>
            <w:tcBorders>
              <w:top w:val="nil"/>
              <w:left w:val="single" w:sz="4" w:space="0" w:color="auto"/>
              <w:bottom w:val="single" w:sz="4" w:space="0" w:color="auto"/>
              <w:right w:val="single" w:sz="4" w:space="0" w:color="auto"/>
            </w:tcBorders>
            <w:shd w:val="clear" w:color="000000" w:fill="8AB833"/>
            <w:noWrap/>
            <w:vAlign w:val="bottom"/>
            <w:hideMark/>
          </w:tcPr>
          <w:p w14:paraId="411697E3"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750" w:type="dxa"/>
            <w:tcBorders>
              <w:top w:val="nil"/>
              <w:left w:val="nil"/>
              <w:bottom w:val="single" w:sz="4" w:space="0" w:color="auto"/>
              <w:right w:val="single" w:sz="4" w:space="0" w:color="auto"/>
            </w:tcBorders>
            <w:shd w:val="clear" w:color="000000" w:fill="D83400"/>
            <w:noWrap/>
            <w:vAlign w:val="bottom"/>
            <w:hideMark/>
          </w:tcPr>
          <w:p w14:paraId="1ACDA9F2"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1009" w:type="dxa"/>
            <w:tcBorders>
              <w:top w:val="nil"/>
              <w:left w:val="nil"/>
              <w:bottom w:val="single" w:sz="4" w:space="0" w:color="auto"/>
              <w:right w:val="single" w:sz="4" w:space="0" w:color="auto"/>
            </w:tcBorders>
            <w:shd w:val="clear" w:color="000000" w:fill="FFC000"/>
            <w:noWrap/>
            <w:vAlign w:val="bottom"/>
            <w:hideMark/>
          </w:tcPr>
          <w:p w14:paraId="5EFD7185"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1401" w:type="dxa"/>
            <w:tcBorders>
              <w:top w:val="nil"/>
              <w:left w:val="nil"/>
              <w:bottom w:val="single" w:sz="4" w:space="0" w:color="auto"/>
              <w:right w:val="single" w:sz="4" w:space="0" w:color="auto"/>
            </w:tcBorders>
            <w:shd w:val="clear" w:color="000000" w:fill="8AB833"/>
            <w:noWrap/>
            <w:vAlign w:val="bottom"/>
            <w:hideMark/>
          </w:tcPr>
          <w:p w14:paraId="3BF8D588"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r>
      <w:tr w:rsidR="00BA79C4" w:rsidRPr="00E81792" w14:paraId="061B0F93" w14:textId="77777777" w:rsidTr="00BA79C4">
        <w:trPr>
          <w:trHeight w:val="300"/>
          <w:jc w:val="center"/>
        </w:trPr>
        <w:tc>
          <w:tcPr>
            <w:tcW w:w="3748" w:type="dxa"/>
            <w:tcBorders>
              <w:top w:val="nil"/>
              <w:left w:val="single" w:sz="4" w:space="0" w:color="auto"/>
              <w:bottom w:val="single" w:sz="4" w:space="0" w:color="auto"/>
              <w:right w:val="single" w:sz="4" w:space="0" w:color="auto"/>
            </w:tcBorders>
            <w:shd w:val="clear" w:color="auto" w:fill="auto"/>
            <w:noWrap/>
            <w:vAlign w:val="bottom"/>
            <w:hideMark/>
          </w:tcPr>
          <w:p w14:paraId="19CA82BC" w14:textId="77777777" w:rsidR="005C5C76" w:rsidRPr="00E81792" w:rsidRDefault="005C5C76" w:rsidP="00BA79C4">
            <w:pPr>
              <w:spacing w:line="240" w:lineRule="auto"/>
              <w:jc w:val="left"/>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Tax personal remittances (1% rate)</w:t>
            </w:r>
          </w:p>
        </w:tc>
        <w:tc>
          <w:tcPr>
            <w:tcW w:w="895" w:type="dxa"/>
            <w:tcBorders>
              <w:top w:val="single" w:sz="4" w:space="0" w:color="auto"/>
              <w:left w:val="nil"/>
              <w:bottom w:val="single" w:sz="4" w:space="0" w:color="auto"/>
              <w:right w:val="single" w:sz="4" w:space="0" w:color="auto"/>
            </w:tcBorders>
            <w:shd w:val="clear" w:color="auto" w:fill="auto"/>
            <w:noWrap/>
            <w:vAlign w:val="bottom"/>
            <w:hideMark/>
          </w:tcPr>
          <w:p w14:paraId="09063666"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0.12%</w:t>
            </w:r>
          </w:p>
        </w:tc>
        <w:tc>
          <w:tcPr>
            <w:tcW w:w="1158" w:type="dxa"/>
            <w:tcBorders>
              <w:top w:val="nil"/>
              <w:left w:val="nil"/>
              <w:bottom w:val="single" w:sz="4" w:space="0" w:color="auto"/>
              <w:right w:val="single" w:sz="4" w:space="0" w:color="auto"/>
            </w:tcBorders>
            <w:shd w:val="clear" w:color="000000" w:fill="FFC000"/>
            <w:noWrap/>
            <w:vAlign w:val="bottom"/>
            <w:hideMark/>
          </w:tcPr>
          <w:p w14:paraId="4E61A133"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750" w:type="dxa"/>
            <w:tcBorders>
              <w:top w:val="nil"/>
              <w:left w:val="nil"/>
              <w:bottom w:val="single" w:sz="4" w:space="0" w:color="auto"/>
              <w:right w:val="single" w:sz="4" w:space="0" w:color="auto"/>
            </w:tcBorders>
            <w:shd w:val="clear" w:color="000000" w:fill="D83400"/>
            <w:noWrap/>
            <w:vAlign w:val="bottom"/>
            <w:hideMark/>
          </w:tcPr>
          <w:p w14:paraId="1271F992" w14:textId="77777777" w:rsidR="005C5C76" w:rsidRPr="00E81792" w:rsidRDefault="005C5C76" w:rsidP="00BA79C4">
            <w:pPr>
              <w:spacing w:line="240" w:lineRule="auto"/>
              <w:jc w:val="center"/>
              <w:rPr>
                <w:rFonts w:ascii="Charter Roman" w:eastAsia="Times New Roman" w:hAnsi="Charter Roman"/>
                <w:color w:val="D83400"/>
                <w:kern w:val="0"/>
                <w:sz w:val="20"/>
                <w:szCs w:val="20"/>
                <w:lang w:val="en-US"/>
                <w14:ligatures w14:val="none"/>
              </w:rPr>
            </w:pPr>
            <w:r w:rsidRPr="00E81792">
              <w:rPr>
                <w:rFonts w:ascii="Charter Roman" w:eastAsia="Times New Roman" w:hAnsi="Charter Roman"/>
                <w:color w:val="D83400"/>
                <w:kern w:val="0"/>
                <w:sz w:val="20"/>
                <w:szCs w:val="20"/>
                <w:lang w:val="en-US"/>
                <w14:ligatures w14:val="none"/>
              </w:rPr>
              <w:t> </w:t>
            </w:r>
          </w:p>
        </w:tc>
        <w:tc>
          <w:tcPr>
            <w:tcW w:w="1009" w:type="dxa"/>
            <w:tcBorders>
              <w:top w:val="nil"/>
              <w:left w:val="nil"/>
              <w:bottom w:val="single" w:sz="4" w:space="0" w:color="auto"/>
              <w:right w:val="single" w:sz="4" w:space="0" w:color="auto"/>
            </w:tcBorders>
            <w:shd w:val="clear" w:color="000000" w:fill="D83400"/>
            <w:noWrap/>
            <w:vAlign w:val="bottom"/>
            <w:hideMark/>
          </w:tcPr>
          <w:p w14:paraId="398019ED" w14:textId="77777777" w:rsidR="005C5C76" w:rsidRPr="00E81792" w:rsidRDefault="005C5C76" w:rsidP="00BA79C4">
            <w:pPr>
              <w:spacing w:line="240" w:lineRule="auto"/>
              <w:jc w:val="center"/>
              <w:rPr>
                <w:rFonts w:ascii="Charter Roman" w:eastAsia="Times New Roman" w:hAnsi="Charter Roman"/>
                <w:color w:val="D83400"/>
                <w:kern w:val="0"/>
                <w:sz w:val="20"/>
                <w:szCs w:val="20"/>
                <w:lang w:val="en-US"/>
                <w14:ligatures w14:val="none"/>
              </w:rPr>
            </w:pPr>
            <w:r w:rsidRPr="00E81792">
              <w:rPr>
                <w:rFonts w:ascii="Charter Roman" w:eastAsia="Times New Roman" w:hAnsi="Charter Roman"/>
                <w:color w:val="D83400"/>
                <w:kern w:val="0"/>
                <w:sz w:val="20"/>
                <w:szCs w:val="20"/>
                <w:lang w:val="en-US"/>
                <w14:ligatures w14:val="none"/>
              </w:rPr>
              <w:t> </w:t>
            </w:r>
          </w:p>
        </w:tc>
        <w:tc>
          <w:tcPr>
            <w:tcW w:w="1401" w:type="dxa"/>
            <w:tcBorders>
              <w:top w:val="nil"/>
              <w:left w:val="nil"/>
              <w:bottom w:val="single" w:sz="4" w:space="0" w:color="auto"/>
              <w:right w:val="single" w:sz="4" w:space="0" w:color="auto"/>
            </w:tcBorders>
            <w:shd w:val="clear" w:color="000000" w:fill="D83400"/>
            <w:noWrap/>
            <w:vAlign w:val="bottom"/>
            <w:hideMark/>
          </w:tcPr>
          <w:p w14:paraId="026F624F" w14:textId="77777777" w:rsidR="005C5C76" w:rsidRPr="00E81792" w:rsidRDefault="005C5C76" w:rsidP="00BA79C4">
            <w:pPr>
              <w:spacing w:line="240" w:lineRule="auto"/>
              <w:jc w:val="center"/>
              <w:rPr>
                <w:rFonts w:ascii="Charter Roman" w:eastAsia="Times New Roman" w:hAnsi="Charter Roman"/>
                <w:color w:val="D83400"/>
                <w:kern w:val="0"/>
                <w:sz w:val="20"/>
                <w:szCs w:val="20"/>
                <w:lang w:val="en-US"/>
                <w14:ligatures w14:val="none"/>
              </w:rPr>
            </w:pPr>
            <w:r w:rsidRPr="00E81792">
              <w:rPr>
                <w:rFonts w:ascii="Charter Roman" w:eastAsia="Times New Roman" w:hAnsi="Charter Roman"/>
                <w:color w:val="D83400"/>
                <w:kern w:val="0"/>
                <w:sz w:val="20"/>
                <w:szCs w:val="20"/>
                <w:lang w:val="en-US"/>
                <w14:ligatures w14:val="none"/>
              </w:rPr>
              <w:t> </w:t>
            </w:r>
          </w:p>
        </w:tc>
      </w:tr>
      <w:tr w:rsidR="00BA79C4" w:rsidRPr="00E81792" w14:paraId="50DAF5F5" w14:textId="77777777" w:rsidTr="00BA79C4">
        <w:trPr>
          <w:trHeight w:val="300"/>
          <w:jc w:val="center"/>
        </w:trPr>
        <w:tc>
          <w:tcPr>
            <w:tcW w:w="3748" w:type="dxa"/>
            <w:tcBorders>
              <w:top w:val="nil"/>
              <w:left w:val="single" w:sz="4" w:space="0" w:color="auto"/>
              <w:bottom w:val="single" w:sz="4" w:space="0" w:color="auto"/>
              <w:right w:val="single" w:sz="4" w:space="0" w:color="auto"/>
            </w:tcBorders>
            <w:shd w:val="clear" w:color="auto" w:fill="auto"/>
            <w:noWrap/>
            <w:vAlign w:val="bottom"/>
            <w:hideMark/>
          </w:tcPr>
          <w:p w14:paraId="57312796" w14:textId="77777777" w:rsidR="005C5C76" w:rsidRPr="00E81792" w:rsidRDefault="005C5C76" w:rsidP="00BA79C4">
            <w:pPr>
              <w:spacing w:line="240" w:lineRule="auto"/>
              <w:jc w:val="left"/>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Evasion (1% reduction)</w:t>
            </w:r>
          </w:p>
        </w:tc>
        <w:tc>
          <w:tcPr>
            <w:tcW w:w="895" w:type="dxa"/>
            <w:tcBorders>
              <w:top w:val="nil"/>
              <w:left w:val="nil"/>
              <w:bottom w:val="single" w:sz="4" w:space="0" w:color="auto"/>
              <w:right w:val="single" w:sz="4" w:space="0" w:color="auto"/>
            </w:tcBorders>
            <w:shd w:val="clear" w:color="auto" w:fill="auto"/>
            <w:noWrap/>
            <w:vAlign w:val="bottom"/>
            <w:hideMark/>
          </w:tcPr>
          <w:p w14:paraId="13C88446"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0.18%</w:t>
            </w:r>
          </w:p>
        </w:tc>
        <w:tc>
          <w:tcPr>
            <w:tcW w:w="1158" w:type="dxa"/>
            <w:tcBorders>
              <w:top w:val="nil"/>
              <w:left w:val="nil"/>
              <w:bottom w:val="single" w:sz="4" w:space="0" w:color="auto"/>
              <w:right w:val="single" w:sz="4" w:space="0" w:color="auto"/>
            </w:tcBorders>
            <w:shd w:val="clear" w:color="000000" w:fill="8AB833"/>
            <w:noWrap/>
            <w:vAlign w:val="bottom"/>
            <w:hideMark/>
          </w:tcPr>
          <w:p w14:paraId="0E873B03"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750" w:type="dxa"/>
            <w:tcBorders>
              <w:top w:val="nil"/>
              <w:left w:val="nil"/>
              <w:bottom w:val="single" w:sz="4" w:space="0" w:color="auto"/>
              <w:right w:val="single" w:sz="4" w:space="0" w:color="auto"/>
            </w:tcBorders>
            <w:shd w:val="clear" w:color="000000" w:fill="D83400"/>
            <w:noWrap/>
            <w:vAlign w:val="bottom"/>
            <w:hideMark/>
          </w:tcPr>
          <w:p w14:paraId="74EFA3CD"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1009" w:type="dxa"/>
            <w:tcBorders>
              <w:top w:val="nil"/>
              <w:left w:val="nil"/>
              <w:bottom w:val="single" w:sz="4" w:space="0" w:color="auto"/>
              <w:right w:val="single" w:sz="4" w:space="0" w:color="auto"/>
            </w:tcBorders>
            <w:shd w:val="clear" w:color="000000" w:fill="8AB833"/>
            <w:noWrap/>
            <w:vAlign w:val="bottom"/>
            <w:hideMark/>
          </w:tcPr>
          <w:p w14:paraId="286BD4C7"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1401" w:type="dxa"/>
            <w:tcBorders>
              <w:top w:val="nil"/>
              <w:left w:val="nil"/>
              <w:bottom w:val="single" w:sz="4" w:space="0" w:color="auto"/>
              <w:right w:val="single" w:sz="4" w:space="0" w:color="auto"/>
            </w:tcBorders>
            <w:shd w:val="clear" w:color="000000" w:fill="D83400"/>
            <w:noWrap/>
            <w:vAlign w:val="bottom"/>
            <w:hideMark/>
          </w:tcPr>
          <w:p w14:paraId="4BCE9FF2" w14:textId="77777777" w:rsidR="005C5C76" w:rsidRPr="00E81792" w:rsidRDefault="005C5C76" w:rsidP="00BA79C4">
            <w:pPr>
              <w:spacing w:line="240" w:lineRule="auto"/>
              <w:jc w:val="center"/>
              <w:rPr>
                <w:rFonts w:ascii="Charter Roman" w:eastAsia="Times New Roman" w:hAnsi="Charter Roman"/>
                <w:color w:val="D83400"/>
                <w:kern w:val="0"/>
                <w:sz w:val="20"/>
                <w:szCs w:val="20"/>
                <w:lang w:val="en-US"/>
                <w14:ligatures w14:val="none"/>
              </w:rPr>
            </w:pPr>
            <w:r w:rsidRPr="00E81792">
              <w:rPr>
                <w:rFonts w:ascii="Charter Roman" w:eastAsia="Times New Roman" w:hAnsi="Charter Roman"/>
                <w:color w:val="D83400"/>
                <w:kern w:val="0"/>
                <w:sz w:val="20"/>
                <w:szCs w:val="20"/>
                <w:lang w:val="en-US"/>
                <w14:ligatures w14:val="none"/>
              </w:rPr>
              <w:t> </w:t>
            </w:r>
          </w:p>
        </w:tc>
      </w:tr>
      <w:tr w:rsidR="00BA79C4" w:rsidRPr="00E81792" w14:paraId="4B14557A" w14:textId="77777777" w:rsidTr="00BA79C4">
        <w:trPr>
          <w:trHeight w:val="300"/>
          <w:jc w:val="center"/>
        </w:trPr>
        <w:tc>
          <w:tcPr>
            <w:tcW w:w="3748" w:type="dxa"/>
            <w:tcBorders>
              <w:top w:val="nil"/>
              <w:left w:val="single" w:sz="4" w:space="0" w:color="auto"/>
              <w:bottom w:val="single" w:sz="4" w:space="0" w:color="auto"/>
              <w:right w:val="single" w:sz="4" w:space="0" w:color="auto"/>
            </w:tcBorders>
            <w:shd w:val="clear" w:color="auto" w:fill="auto"/>
            <w:noWrap/>
            <w:vAlign w:val="bottom"/>
            <w:hideMark/>
          </w:tcPr>
          <w:p w14:paraId="7B1A992F" w14:textId="77777777" w:rsidR="005C5C76" w:rsidRPr="00E81792" w:rsidRDefault="005C5C76" w:rsidP="00BA79C4">
            <w:pPr>
              <w:spacing w:line="240" w:lineRule="auto"/>
              <w:jc w:val="left"/>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Illicit flows (10% recovery rate)</w:t>
            </w:r>
          </w:p>
        </w:tc>
        <w:tc>
          <w:tcPr>
            <w:tcW w:w="895" w:type="dxa"/>
            <w:tcBorders>
              <w:top w:val="nil"/>
              <w:left w:val="nil"/>
              <w:bottom w:val="single" w:sz="4" w:space="0" w:color="auto"/>
              <w:right w:val="single" w:sz="4" w:space="0" w:color="auto"/>
            </w:tcBorders>
            <w:shd w:val="clear" w:color="auto" w:fill="auto"/>
            <w:noWrap/>
            <w:vAlign w:val="bottom"/>
            <w:hideMark/>
          </w:tcPr>
          <w:p w14:paraId="46739077"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0.17%</w:t>
            </w:r>
          </w:p>
        </w:tc>
        <w:tc>
          <w:tcPr>
            <w:tcW w:w="1158" w:type="dxa"/>
            <w:tcBorders>
              <w:top w:val="nil"/>
              <w:left w:val="nil"/>
              <w:bottom w:val="single" w:sz="4" w:space="0" w:color="auto"/>
              <w:right w:val="single" w:sz="4" w:space="0" w:color="auto"/>
            </w:tcBorders>
            <w:shd w:val="clear" w:color="000000" w:fill="FFC000"/>
            <w:noWrap/>
            <w:vAlign w:val="bottom"/>
            <w:hideMark/>
          </w:tcPr>
          <w:p w14:paraId="5A7A10C0"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750" w:type="dxa"/>
            <w:tcBorders>
              <w:top w:val="nil"/>
              <w:left w:val="nil"/>
              <w:bottom w:val="single" w:sz="4" w:space="0" w:color="auto"/>
              <w:right w:val="single" w:sz="4" w:space="0" w:color="auto"/>
            </w:tcBorders>
            <w:shd w:val="clear" w:color="000000" w:fill="D83400"/>
            <w:noWrap/>
            <w:vAlign w:val="bottom"/>
            <w:hideMark/>
          </w:tcPr>
          <w:p w14:paraId="17E188B1"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1009" w:type="dxa"/>
            <w:tcBorders>
              <w:top w:val="nil"/>
              <w:left w:val="nil"/>
              <w:bottom w:val="single" w:sz="4" w:space="0" w:color="auto"/>
              <w:right w:val="single" w:sz="4" w:space="0" w:color="auto"/>
            </w:tcBorders>
            <w:shd w:val="clear" w:color="000000" w:fill="8AB833"/>
            <w:noWrap/>
            <w:vAlign w:val="bottom"/>
            <w:hideMark/>
          </w:tcPr>
          <w:p w14:paraId="4245BA34"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1401" w:type="dxa"/>
            <w:tcBorders>
              <w:top w:val="nil"/>
              <w:left w:val="nil"/>
              <w:bottom w:val="single" w:sz="4" w:space="0" w:color="auto"/>
              <w:right w:val="single" w:sz="4" w:space="0" w:color="auto"/>
            </w:tcBorders>
            <w:shd w:val="clear" w:color="000000" w:fill="D83400"/>
            <w:noWrap/>
            <w:vAlign w:val="bottom"/>
            <w:hideMark/>
          </w:tcPr>
          <w:p w14:paraId="080536CF" w14:textId="77777777" w:rsidR="005C5C76" w:rsidRPr="00E81792" w:rsidRDefault="005C5C76" w:rsidP="00BA79C4">
            <w:pPr>
              <w:spacing w:line="240" w:lineRule="auto"/>
              <w:jc w:val="center"/>
              <w:rPr>
                <w:rFonts w:ascii="Charter Roman" w:eastAsia="Times New Roman" w:hAnsi="Charter Roman"/>
                <w:color w:val="D83400"/>
                <w:kern w:val="0"/>
                <w:sz w:val="20"/>
                <w:szCs w:val="20"/>
                <w:lang w:val="en-US"/>
                <w14:ligatures w14:val="none"/>
              </w:rPr>
            </w:pPr>
            <w:r w:rsidRPr="00E81792">
              <w:rPr>
                <w:rFonts w:ascii="Charter Roman" w:eastAsia="Times New Roman" w:hAnsi="Charter Roman"/>
                <w:color w:val="D83400"/>
                <w:kern w:val="0"/>
                <w:sz w:val="20"/>
                <w:szCs w:val="20"/>
                <w:lang w:val="en-US"/>
                <w14:ligatures w14:val="none"/>
              </w:rPr>
              <w:t> </w:t>
            </w:r>
          </w:p>
        </w:tc>
      </w:tr>
      <w:tr w:rsidR="00BA79C4" w:rsidRPr="00E81792" w14:paraId="23DFDDD4" w14:textId="77777777" w:rsidTr="00BA79C4">
        <w:trPr>
          <w:trHeight w:val="300"/>
          <w:jc w:val="center"/>
        </w:trPr>
        <w:tc>
          <w:tcPr>
            <w:tcW w:w="3748" w:type="dxa"/>
            <w:tcBorders>
              <w:top w:val="nil"/>
              <w:left w:val="single" w:sz="4" w:space="0" w:color="auto"/>
              <w:bottom w:val="single" w:sz="4" w:space="0" w:color="auto"/>
              <w:right w:val="single" w:sz="4" w:space="0" w:color="auto"/>
            </w:tcBorders>
            <w:shd w:val="clear" w:color="auto" w:fill="auto"/>
            <w:noWrap/>
            <w:vAlign w:val="bottom"/>
            <w:hideMark/>
          </w:tcPr>
          <w:p w14:paraId="661FFE96" w14:textId="77777777" w:rsidR="005C5C76" w:rsidRPr="00E81792" w:rsidRDefault="005C5C76" w:rsidP="00BA79C4">
            <w:pPr>
              <w:spacing w:line="240" w:lineRule="auto"/>
              <w:jc w:val="left"/>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Budget reprioritization (defense)</w:t>
            </w:r>
          </w:p>
        </w:tc>
        <w:tc>
          <w:tcPr>
            <w:tcW w:w="895" w:type="dxa"/>
            <w:tcBorders>
              <w:top w:val="nil"/>
              <w:left w:val="nil"/>
              <w:bottom w:val="single" w:sz="4" w:space="0" w:color="auto"/>
              <w:right w:val="single" w:sz="4" w:space="0" w:color="auto"/>
            </w:tcBorders>
            <w:shd w:val="clear" w:color="auto" w:fill="auto"/>
            <w:noWrap/>
            <w:vAlign w:val="bottom"/>
            <w:hideMark/>
          </w:tcPr>
          <w:p w14:paraId="7476B574"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0.22%</w:t>
            </w:r>
          </w:p>
        </w:tc>
        <w:tc>
          <w:tcPr>
            <w:tcW w:w="1158" w:type="dxa"/>
            <w:tcBorders>
              <w:top w:val="nil"/>
              <w:left w:val="nil"/>
              <w:bottom w:val="single" w:sz="4" w:space="0" w:color="auto"/>
              <w:right w:val="single" w:sz="4" w:space="0" w:color="auto"/>
            </w:tcBorders>
            <w:shd w:val="clear" w:color="000000" w:fill="8AB833"/>
            <w:noWrap/>
            <w:vAlign w:val="bottom"/>
            <w:hideMark/>
          </w:tcPr>
          <w:p w14:paraId="091C11BD"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750" w:type="dxa"/>
            <w:tcBorders>
              <w:top w:val="nil"/>
              <w:left w:val="nil"/>
              <w:bottom w:val="single" w:sz="4" w:space="0" w:color="auto"/>
              <w:right w:val="single" w:sz="4" w:space="0" w:color="auto"/>
            </w:tcBorders>
            <w:shd w:val="clear" w:color="000000" w:fill="8AB833"/>
            <w:noWrap/>
            <w:vAlign w:val="bottom"/>
            <w:hideMark/>
          </w:tcPr>
          <w:p w14:paraId="14E13709"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1009" w:type="dxa"/>
            <w:tcBorders>
              <w:top w:val="nil"/>
              <w:left w:val="nil"/>
              <w:bottom w:val="single" w:sz="4" w:space="0" w:color="auto"/>
              <w:right w:val="single" w:sz="4" w:space="0" w:color="auto"/>
            </w:tcBorders>
            <w:shd w:val="clear" w:color="000000" w:fill="FFC000"/>
            <w:noWrap/>
            <w:vAlign w:val="bottom"/>
            <w:hideMark/>
          </w:tcPr>
          <w:p w14:paraId="1F0910AA"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c>
          <w:tcPr>
            <w:tcW w:w="1401" w:type="dxa"/>
            <w:tcBorders>
              <w:top w:val="nil"/>
              <w:left w:val="nil"/>
              <w:bottom w:val="single" w:sz="4" w:space="0" w:color="auto"/>
              <w:right w:val="single" w:sz="4" w:space="0" w:color="auto"/>
            </w:tcBorders>
            <w:shd w:val="clear" w:color="000000" w:fill="8AB833"/>
            <w:noWrap/>
            <w:vAlign w:val="bottom"/>
            <w:hideMark/>
          </w:tcPr>
          <w:p w14:paraId="39D10CAB" w14:textId="77777777" w:rsidR="005C5C76" w:rsidRPr="00E81792" w:rsidRDefault="005C5C76" w:rsidP="00BA79C4">
            <w:pPr>
              <w:spacing w:line="240" w:lineRule="auto"/>
              <w:jc w:val="center"/>
              <w:rPr>
                <w:rFonts w:ascii="Charter Roman" w:eastAsia="Times New Roman" w:hAnsi="Charter Roman"/>
                <w:color w:val="000000"/>
                <w:kern w:val="0"/>
                <w:sz w:val="20"/>
                <w:szCs w:val="20"/>
                <w:lang w:val="en-US"/>
                <w14:ligatures w14:val="none"/>
              </w:rPr>
            </w:pPr>
            <w:r w:rsidRPr="00E81792">
              <w:rPr>
                <w:rFonts w:ascii="Charter Roman" w:eastAsia="Times New Roman" w:hAnsi="Charter Roman"/>
                <w:color w:val="000000"/>
                <w:kern w:val="0"/>
                <w:sz w:val="20"/>
                <w:szCs w:val="20"/>
                <w:lang w:val="en-US"/>
                <w14:ligatures w14:val="none"/>
              </w:rPr>
              <w:t> </w:t>
            </w:r>
          </w:p>
        </w:tc>
      </w:tr>
    </w:tbl>
    <w:p w14:paraId="0B57791D" w14:textId="316FA384" w:rsidR="00B363C7" w:rsidRPr="00E81792" w:rsidRDefault="005C5C76" w:rsidP="00740735">
      <w:pPr>
        <w:jc w:val="left"/>
        <w:rPr>
          <w:sz w:val="20"/>
          <w:szCs w:val="20"/>
          <w:lang w:val="en-US"/>
        </w:rPr>
      </w:pPr>
      <w:r w:rsidRPr="00E81792">
        <w:rPr>
          <w:sz w:val="20"/>
          <w:szCs w:val="20"/>
          <w:lang w:val="en-US"/>
        </w:rPr>
        <w:t>Source: author elaboration</w:t>
      </w:r>
    </w:p>
    <w:p w14:paraId="7FC1BA1B" w14:textId="77777777" w:rsidR="006A515D" w:rsidRPr="00E81792" w:rsidRDefault="006A515D" w:rsidP="006A515D">
      <w:pPr>
        <w:rPr>
          <w:lang w:val="en-US"/>
        </w:rPr>
      </w:pPr>
    </w:p>
    <w:p w14:paraId="1400846D" w14:textId="77777777" w:rsidR="006A515D" w:rsidRPr="00E81792" w:rsidRDefault="006A515D" w:rsidP="006A515D">
      <w:pPr>
        <w:rPr>
          <w:lang w:val="en-US"/>
        </w:rPr>
      </w:pPr>
    </w:p>
    <w:p w14:paraId="59F80398" w14:textId="77777777" w:rsidR="006A515D" w:rsidRPr="00E81792" w:rsidRDefault="006A515D" w:rsidP="006A515D">
      <w:pPr>
        <w:rPr>
          <w:lang w:val="en-US"/>
        </w:rPr>
      </w:pPr>
    </w:p>
    <w:p w14:paraId="0905BA90" w14:textId="77777777" w:rsidR="00011C93" w:rsidRPr="00E81792" w:rsidRDefault="00011C93" w:rsidP="006A515D">
      <w:pPr>
        <w:rPr>
          <w:lang w:val="en-US"/>
        </w:rPr>
      </w:pPr>
    </w:p>
    <w:p w14:paraId="210002D1" w14:textId="77777777" w:rsidR="00011C93" w:rsidRPr="00E81792" w:rsidRDefault="00011C93" w:rsidP="006A515D">
      <w:pPr>
        <w:rPr>
          <w:lang w:val="en-US"/>
        </w:rPr>
      </w:pPr>
    </w:p>
    <w:p w14:paraId="707828DB" w14:textId="77777777" w:rsidR="00011C93" w:rsidRPr="00E81792" w:rsidRDefault="00011C93" w:rsidP="006A515D">
      <w:pPr>
        <w:rPr>
          <w:lang w:val="en-US"/>
        </w:rPr>
      </w:pPr>
    </w:p>
    <w:p w14:paraId="2A9D7A17" w14:textId="77777777" w:rsidR="006A515D" w:rsidRPr="00E81792" w:rsidRDefault="006A515D" w:rsidP="006A515D">
      <w:pPr>
        <w:rPr>
          <w:lang w:val="en-US"/>
        </w:rPr>
      </w:pPr>
    </w:p>
    <w:p w14:paraId="30D462E4" w14:textId="77777777" w:rsidR="00740735" w:rsidRDefault="00740735" w:rsidP="00E96A07">
      <w:pPr>
        <w:pStyle w:val="Heading1"/>
      </w:pPr>
    </w:p>
    <w:p w14:paraId="33F6F9F0" w14:textId="77777777" w:rsidR="00740735" w:rsidRDefault="00740735" w:rsidP="00E96A07">
      <w:pPr>
        <w:pStyle w:val="Heading1"/>
      </w:pPr>
    </w:p>
    <w:p w14:paraId="78B44A95" w14:textId="5EE28AE2" w:rsidR="00C8461C" w:rsidRPr="00E81792" w:rsidRDefault="00C8461C" w:rsidP="00E96A07">
      <w:pPr>
        <w:pStyle w:val="Heading1"/>
      </w:pPr>
      <w:bookmarkStart w:id="134" w:name="_Toc187913364"/>
      <w:r w:rsidRPr="00E81792">
        <w:lastRenderedPageBreak/>
        <w:t>Annexes</w:t>
      </w:r>
      <w:bookmarkEnd w:id="134"/>
    </w:p>
    <w:p w14:paraId="2C6F233A" w14:textId="2B0EC6AC" w:rsidR="00C8461C" w:rsidRPr="00740735" w:rsidRDefault="00C8461C" w:rsidP="006B0425">
      <w:pPr>
        <w:pStyle w:val="Heading2"/>
        <w:spacing w:before="120" w:after="0" w:line="264" w:lineRule="auto"/>
        <w:rPr>
          <w:rFonts w:ascii="Charter Roman" w:hAnsi="Charter Roman"/>
          <w:b/>
          <w:bCs/>
          <w:color w:val="00B0F0"/>
          <w:sz w:val="28"/>
          <w:szCs w:val="28"/>
          <w:lang w:val="en-US"/>
        </w:rPr>
      </w:pPr>
      <w:bookmarkStart w:id="135" w:name="_Toc187913365"/>
      <w:r w:rsidRPr="00740735">
        <w:rPr>
          <w:rFonts w:ascii="Charter Roman" w:hAnsi="Charter Roman"/>
          <w:b/>
          <w:bCs/>
          <w:color w:val="00B0F0"/>
          <w:sz w:val="28"/>
          <w:szCs w:val="28"/>
          <w:lang w:val="en-US"/>
        </w:rPr>
        <w:t>Annex 1</w:t>
      </w:r>
      <w:r w:rsidR="00452E61" w:rsidRPr="00740735">
        <w:rPr>
          <w:rFonts w:ascii="Charter Roman" w:hAnsi="Charter Roman"/>
          <w:b/>
          <w:bCs/>
          <w:color w:val="00B0F0"/>
          <w:sz w:val="28"/>
          <w:szCs w:val="28"/>
          <w:lang w:val="en-US"/>
        </w:rPr>
        <w:t xml:space="preserve">. </w:t>
      </w:r>
      <w:r w:rsidRPr="00740735">
        <w:rPr>
          <w:rFonts w:ascii="Charter Roman" w:hAnsi="Charter Roman"/>
          <w:b/>
          <w:bCs/>
          <w:color w:val="00B0F0"/>
          <w:sz w:val="28"/>
          <w:szCs w:val="28"/>
          <w:lang w:val="en-US"/>
        </w:rPr>
        <w:t>Activities under the programme “Social Protection of People at Risk” (9015)</w:t>
      </w:r>
      <w:bookmarkEnd w:id="135"/>
    </w:p>
    <w:tbl>
      <w:tblPr>
        <w:tblStyle w:val="table-style-blauw-100-outline"/>
        <w:tblW w:w="9508" w:type="dxa"/>
        <w:tblInd w:w="-3" w:type="dxa"/>
        <w:tblBorders>
          <w:top w:val="single" w:sz="4" w:space="0" w:color="AEC4B8" w:themeColor="text2" w:themeTint="66"/>
          <w:left w:val="single" w:sz="4" w:space="0" w:color="AEC4B8" w:themeColor="text2" w:themeTint="66"/>
          <w:bottom w:val="single" w:sz="4" w:space="0" w:color="AEC4B8" w:themeColor="text2" w:themeTint="66"/>
          <w:right w:val="single" w:sz="4" w:space="0" w:color="AEC4B8" w:themeColor="text2" w:themeTint="66"/>
          <w:insideH w:val="single" w:sz="4" w:space="0" w:color="AEC4B8" w:themeColor="text2" w:themeTint="66"/>
          <w:insideV w:val="single" w:sz="4" w:space="0" w:color="AEC4B8" w:themeColor="text2" w:themeTint="66"/>
        </w:tblBorders>
        <w:tblLayout w:type="fixed"/>
        <w:tblLook w:val="04A0" w:firstRow="1" w:lastRow="0" w:firstColumn="1" w:lastColumn="0" w:noHBand="0" w:noVBand="1"/>
      </w:tblPr>
      <w:tblGrid>
        <w:gridCol w:w="3455"/>
        <w:gridCol w:w="1504"/>
        <w:gridCol w:w="1505"/>
        <w:gridCol w:w="1504"/>
        <w:gridCol w:w="1540"/>
      </w:tblGrid>
      <w:tr w:rsidR="00452E61" w:rsidRPr="00E81792" w14:paraId="536AF400" w14:textId="77777777" w:rsidTr="00452E61">
        <w:trPr>
          <w:cnfStyle w:val="100000000000" w:firstRow="1" w:lastRow="0" w:firstColumn="0" w:lastColumn="0" w:oddVBand="0" w:evenVBand="0" w:oddHBand="0" w:evenHBand="0" w:firstRowFirstColumn="0" w:firstRowLastColumn="0" w:lastRowFirstColumn="0" w:lastRowLastColumn="0"/>
          <w:trHeight w:val="300"/>
          <w:tblHeader/>
        </w:trPr>
        <w:tc>
          <w:tcPr>
            <w:tcW w:w="3455" w:type="dxa"/>
            <w:noWrap/>
          </w:tcPr>
          <w:p w14:paraId="3EA7200B" w14:textId="77777777" w:rsidR="00C8461C" w:rsidRPr="004425D6" w:rsidRDefault="00C8461C" w:rsidP="006B0425">
            <w:pPr>
              <w:pStyle w:val="table-text"/>
              <w:spacing w:before="120" w:line="264" w:lineRule="auto"/>
              <w:jc w:val="both"/>
              <w:rPr>
                <w:rFonts w:ascii="Charter Roman" w:hAnsi="Charter Roman" w:cs="Arial"/>
                <w:color w:val="FFFFFF" w:themeColor="background1"/>
                <w:sz w:val="18"/>
                <w:szCs w:val="18"/>
              </w:rPr>
            </w:pPr>
          </w:p>
        </w:tc>
        <w:tc>
          <w:tcPr>
            <w:tcW w:w="1504" w:type="dxa"/>
            <w:noWrap/>
            <w:hideMark/>
          </w:tcPr>
          <w:p w14:paraId="2C8513C6" w14:textId="77777777" w:rsidR="00C8461C" w:rsidRPr="004425D6" w:rsidRDefault="00C8461C" w:rsidP="006B0425">
            <w:pPr>
              <w:pStyle w:val="table-text"/>
              <w:spacing w:before="120" w:line="264" w:lineRule="auto"/>
              <w:jc w:val="center"/>
              <w:rPr>
                <w:rFonts w:ascii="Charter Roman" w:hAnsi="Charter Roman" w:cs="Arial"/>
                <w:color w:val="FFFFFF" w:themeColor="background1"/>
                <w:sz w:val="18"/>
                <w:szCs w:val="18"/>
              </w:rPr>
            </w:pPr>
            <w:r w:rsidRPr="004425D6">
              <w:rPr>
                <w:rFonts w:ascii="Charter Roman" w:hAnsi="Charter Roman" w:cs="Arial"/>
                <w:color w:val="FFFFFF" w:themeColor="background1"/>
                <w:sz w:val="18"/>
                <w:szCs w:val="18"/>
              </w:rPr>
              <w:t>2017</w:t>
            </w:r>
          </w:p>
        </w:tc>
        <w:tc>
          <w:tcPr>
            <w:tcW w:w="1505" w:type="dxa"/>
            <w:noWrap/>
            <w:hideMark/>
          </w:tcPr>
          <w:p w14:paraId="08545B3D" w14:textId="77777777" w:rsidR="00C8461C" w:rsidRPr="004425D6" w:rsidRDefault="00C8461C" w:rsidP="006B0425">
            <w:pPr>
              <w:pStyle w:val="table-text"/>
              <w:spacing w:before="120" w:line="264" w:lineRule="auto"/>
              <w:jc w:val="center"/>
              <w:rPr>
                <w:rFonts w:ascii="Charter Roman" w:hAnsi="Charter Roman" w:cs="Arial"/>
                <w:color w:val="FFFFFF" w:themeColor="background1"/>
                <w:sz w:val="18"/>
                <w:szCs w:val="18"/>
              </w:rPr>
            </w:pPr>
            <w:r w:rsidRPr="004425D6">
              <w:rPr>
                <w:rFonts w:ascii="Charter Roman" w:hAnsi="Charter Roman" w:cs="Arial"/>
                <w:color w:val="FFFFFF" w:themeColor="background1"/>
                <w:sz w:val="18"/>
                <w:szCs w:val="18"/>
              </w:rPr>
              <w:t>2018</w:t>
            </w:r>
          </w:p>
        </w:tc>
        <w:tc>
          <w:tcPr>
            <w:tcW w:w="1504" w:type="dxa"/>
            <w:noWrap/>
            <w:hideMark/>
          </w:tcPr>
          <w:p w14:paraId="273CF181" w14:textId="77777777" w:rsidR="00C8461C" w:rsidRPr="004425D6" w:rsidRDefault="00C8461C" w:rsidP="006B0425">
            <w:pPr>
              <w:pStyle w:val="table-text"/>
              <w:spacing w:before="120" w:line="264" w:lineRule="auto"/>
              <w:jc w:val="center"/>
              <w:rPr>
                <w:rFonts w:ascii="Charter Roman" w:hAnsi="Charter Roman" w:cs="Arial"/>
                <w:color w:val="FFFFFF" w:themeColor="background1"/>
                <w:sz w:val="18"/>
                <w:szCs w:val="18"/>
              </w:rPr>
            </w:pPr>
            <w:r w:rsidRPr="004425D6">
              <w:rPr>
                <w:rFonts w:ascii="Charter Roman" w:hAnsi="Charter Roman" w:cs="Arial"/>
                <w:color w:val="FFFFFF" w:themeColor="background1"/>
                <w:sz w:val="18"/>
                <w:szCs w:val="18"/>
              </w:rPr>
              <w:t>2019</w:t>
            </w:r>
          </w:p>
        </w:tc>
        <w:tc>
          <w:tcPr>
            <w:tcW w:w="1540" w:type="dxa"/>
            <w:noWrap/>
            <w:hideMark/>
          </w:tcPr>
          <w:p w14:paraId="68099A22" w14:textId="77777777" w:rsidR="00C8461C" w:rsidRPr="004425D6" w:rsidRDefault="00C8461C" w:rsidP="006B0425">
            <w:pPr>
              <w:pStyle w:val="table-text"/>
              <w:spacing w:before="120" w:line="264" w:lineRule="auto"/>
              <w:jc w:val="center"/>
              <w:rPr>
                <w:rFonts w:ascii="Charter Roman" w:hAnsi="Charter Roman" w:cs="Arial"/>
                <w:color w:val="FFFFFF" w:themeColor="background1"/>
                <w:sz w:val="18"/>
                <w:szCs w:val="18"/>
              </w:rPr>
            </w:pPr>
            <w:r w:rsidRPr="004425D6">
              <w:rPr>
                <w:rFonts w:ascii="Charter Roman" w:hAnsi="Charter Roman" w:cs="Arial"/>
                <w:color w:val="FFFFFF" w:themeColor="background1"/>
                <w:sz w:val="18"/>
                <w:szCs w:val="18"/>
              </w:rPr>
              <w:t>2020</w:t>
            </w:r>
          </w:p>
        </w:tc>
      </w:tr>
      <w:tr w:rsidR="0046355D" w:rsidRPr="00E81792" w14:paraId="363A819F" w14:textId="77777777" w:rsidTr="00452E61">
        <w:trPr>
          <w:cnfStyle w:val="000000100000" w:firstRow="0" w:lastRow="0" w:firstColumn="0" w:lastColumn="0" w:oddVBand="0" w:evenVBand="0" w:oddHBand="1" w:evenHBand="0" w:firstRowFirstColumn="0" w:firstRowLastColumn="0" w:lastRowFirstColumn="0" w:lastRowLastColumn="0"/>
          <w:trHeight w:val="300"/>
        </w:trPr>
        <w:tc>
          <w:tcPr>
            <w:tcW w:w="3455" w:type="dxa"/>
            <w:shd w:val="clear" w:color="auto" w:fill="auto"/>
            <w:noWrap/>
            <w:hideMark/>
          </w:tcPr>
          <w:p w14:paraId="491F822F"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 xml:space="preserve">00183 Ensuring the right to </w:t>
            </w:r>
            <w:proofErr w:type="spellStart"/>
            <w:r w:rsidRPr="004425D6">
              <w:rPr>
                <w:rFonts w:ascii="Charter Roman" w:hAnsi="Charter Roman" w:cs="Arial"/>
                <w:sz w:val="18"/>
                <w:szCs w:val="18"/>
              </w:rPr>
              <w:t>balneo</w:t>
            </w:r>
            <w:proofErr w:type="spellEnd"/>
            <w:r w:rsidRPr="004425D6">
              <w:rPr>
                <w:rFonts w:ascii="Charter Roman" w:hAnsi="Charter Roman" w:cs="Arial"/>
                <w:sz w:val="18"/>
                <w:szCs w:val="18"/>
              </w:rPr>
              <w:t>-sanatorium treatment</w:t>
            </w:r>
          </w:p>
        </w:tc>
        <w:tc>
          <w:tcPr>
            <w:tcW w:w="1504" w:type="dxa"/>
            <w:shd w:val="clear" w:color="auto" w:fill="auto"/>
            <w:noWrap/>
            <w:hideMark/>
          </w:tcPr>
          <w:p w14:paraId="58D22B46" w14:textId="007C33C7"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25,390,000 </w:t>
            </w:r>
          </w:p>
        </w:tc>
        <w:tc>
          <w:tcPr>
            <w:tcW w:w="1505" w:type="dxa"/>
            <w:shd w:val="clear" w:color="auto" w:fill="auto"/>
            <w:noWrap/>
            <w:hideMark/>
          </w:tcPr>
          <w:p w14:paraId="11D31358" w14:textId="66AB9416"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33,338,500 </w:t>
            </w:r>
          </w:p>
        </w:tc>
        <w:tc>
          <w:tcPr>
            <w:tcW w:w="1504" w:type="dxa"/>
            <w:shd w:val="clear" w:color="auto" w:fill="auto"/>
            <w:noWrap/>
            <w:hideMark/>
          </w:tcPr>
          <w:p w14:paraId="6999D48F" w14:textId="0DCD9C29"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45,862,598 </w:t>
            </w:r>
          </w:p>
        </w:tc>
        <w:tc>
          <w:tcPr>
            <w:tcW w:w="1540" w:type="dxa"/>
            <w:shd w:val="clear" w:color="auto" w:fill="auto"/>
            <w:noWrap/>
            <w:hideMark/>
          </w:tcPr>
          <w:p w14:paraId="4D7C57A0" w14:textId="4693002C"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14,628,800 </w:t>
            </w:r>
          </w:p>
        </w:tc>
      </w:tr>
      <w:tr w:rsidR="0046355D" w:rsidRPr="00E81792" w14:paraId="1178DEB8" w14:textId="77777777" w:rsidTr="00452E61">
        <w:trPr>
          <w:cnfStyle w:val="000000010000" w:firstRow="0" w:lastRow="0" w:firstColumn="0" w:lastColumn="0" w:oddVBand="0" w:evenVBand="0" w:oddHBand="0" w:evenHBand="1" w:firstRowFirstColumn="0" w:firstRowLastColumn="0" w:lastRowFirstColumn="0" w:lastRowLastColumn="0"/>
          <w:trHeight w:val="300"/>
        </w:trPr>
        <w:tc>
          <w:tcPr>
            <w:tcW w:w="3455" w:type="dxa"/>
            <w:shd w:val="clear" w:color="auto" w:fill="auto"/>
            <w:noWrap/>
            <w:hideMark/>
          </w:tcPr>
          <w:p w14:paraId="7D8B8B32"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00211 Organizing summer rest for children and teenagers</w:t>
            </w:r>
          </w:p>
        </w:tc>
        <w:tc>
          <w:tcPr>
            <w:tcW w:w="1504" w:type="dxa"/>
            <w:shd w:val="clear" w:color="auto" w:fill="auto"/>
            <w:noWrap/>
            <w:hideMark/>
          </w:tcPr>
          <w:p w14:paraId="6D680695" w14:textId="42E96EC9"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8,992,900 </w:t>
            </w:r>
          </w:p>
        </w:tc>
        <w:tc>
          <w:tcPr>
            <w:tcW w:w="1505" w:type="dxa"/>
            <w:shd w:val="clear" w:color="auto" w:fill="auto"/>
            <w:noWrap/>
            <w:hideMark/>
          </w:tcPr>
          <w:p w14:paraId="4AD160EA" w14:textId="49290159"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8,995,400 </w:t>
            </w:r>
          </w:p>
        </w:tc>
        <w:tc>
          <w:tcPr>
            <w:tcW w:w="1504" w:type="dxa"/>
            <w:shd w:val="clear" w:color="auto" w:fill="auto"/>
            <w:noWrap/>
            <w:hideMark/>
          </w:tcPr>
          <w:p w14:paraId="5D7FC24E" w14:textId="4CCB00F9"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8,990,000 </w:t>
            </w:r>
          </w:p>
        </w:tc>
        <w:tc>
          <w:tcPr>
            <w:tcW w:w="1540" w:type="dxa"/>
            <w:shd w:val="clear" w:color="auto" w:fill="auto"/>
            <w:noWrap/>
            <w:hideMark/>
          </w:tcPr>
          <w:p w14:paraId="094E0740" w14:textId="77777777" w:rsidR="0046355D" w:rsidRPr="004425D6" w:rsidRDefault="0046355D" w:rsidP="0046355D">
            <w:pPr>
              <w:pStyle w:val="table-text"/>
              <w:spacing w:before="120" w:line="264" w:lineRule="auto"/>
              <w:jc w:val="center"/>
              <w:rPr>
                <w:rFonts w:ascii="Charter Roman" w:hAnsi="Charter Roman" w:cs="Arial"/>
                <w:sz w:val="18"/>
                <w:szCs w:val="18"/>
              </w:rPr>
            </w:pPr>
          </w:p>
        </w:tc>
      </w:tr>
      <w:tr w:rsidR="0046355D" w:rsidRPr="00E81792" w14:paraId="01A32573" w14:textId="77777777" w:rsidTr="00452E61">
        <w:trPr>
          <w:cnfStyle w:val="000000100000" w:firstRow="0" w:lastRow="0" w:firstColumn="0" w:lastColumn="0" w:oddVBand="0" w:evenVBand="0" w:oddHBand="1" w:evenHBand="0" w:firstRowFirstColumn="0" w:firstRowLastColumn="0" w:lastRowFirstColumn="0" w:lastRowLastColumn="0"/>
          <w:trHeight w:val="300"/>
        </w:trPr>
        <w:tc>
          <w:tcPr>
            <w:tcW w:w="3455" w:type="dxa"/>
            <w:shd w:val="clear" w:color="auto" w:fill="auto"/>
            <w:noWrap/>
            <w:hideMark/>
          </w:tcPr>
          <w:p w14:paraId="650502B9"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00255 Financial support in the case of care for people with disabilities</w:t>
            </w:r>
          </w:p>
        </w:tc>
        <w:tc>
          <w:tcPr>
            <w:tcW w:w="1504" w:type="dxa"/>
            <w:shd w:val="clear" w:color="auto" w:fill="auto"/>
            <w:noWrap/>
            <w:hideMark/>
          </w:tcPr>
          <w:p w14:paraId="0C4650CC" w14:textId="1C577019"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140,737,904 </w:t>
            </w:r>
          </w:p>
        </w:tc>
        <w:tc>
          <w:tcPr>
            <w:tcW w:w="1505" w:type="dxa"/>
            <w:shd w:val="clear" w:color="auto" w:fill="auto"/>
            <w:noWrap/>
            <w:hideMark/>
          </w:tcPr>
          <w:p w14:paraId="00965092" w14:textId="41E55C86"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147,772,900 </w:t>
            </w:r>
          </w:p>
        </w:tc>
        <w:tc>
          <w:tcPr>
            <w:tcW w:w="1504" w:type="dxa"/>
            <w:shd w:val="clear" w:color="auto" w:fill="auto"/>
            <w:noWrap/>
            <w:hideMark/>
          </w:tcPr>
          <w:p w14:paraId="219D95D5" w14:textId="0E611E05"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152,338,700 </w:t>
            </w:r>
          </w:p>
        </w:tc>
        <w:tc>
          <w:tcPr>
            <w:tcW w:w="1540" w:type="dxa"/>
            <w:shd w:val="clear" w:color="auto" w:fill="auto"/>
            <w:noWrap/>
            <w:hideMark/>
          </w:tcPr>
          <w:p w14:paraId="3589C6FA" w14:textId="4D53C557"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158,666,800 </w:t>
            </w:r>
          </w:p>
        </w:tc>
      </w:tr>
      <w:tr w:rsidR="0046355D" w:rsidRPr="00E81792" w14:paraId="0582F341" w14:textId="77777777" w:rsidTr="00452E61">
        <w:trPr>
          <w:cnfStyle w:val="000000010000" w:firstRow="0" w:lastRow="0" w:firstColumn="0" w:lastColumn="0" w:oddVBand="0" w:evenVBand="0" w:oddHBand="0" w:evenHBand="1" w:firstRowFirstColumn="0" w:firstRowLastColumn="0" w:lastRowFirstColumn="0" w:lastRowLastColumn="0"/>
          <w:trHeight w:val="300"/>
        </w:trPr>
        <w:tc>
          <w:tcPr>
            <w:tcW w:w="3455" w:type="dxa"/>
            <w:shd w:val="clear" w:color="auto" w:fill="auto"/>
            <w:noWrap/>
            <w:hideMark/>
          </w:tcPr>
          <w:p w14:paraId="6AE0669F"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00256 Financial support of persons in case of disability or death caused by work accidents by capitalizing periodic payments</w:t>
            </w:r>
          </w:p>
        </w:tc>
        <w:tc>
          <w:tcPr>
            <w:tcW w:w="1504" w:type="dxa"/>
            <w:shd w:val="clear" w:color="auto" w:fill="auto"/>
            <w:noWrap/>
            <w:hideMark/>
          </w:tcPr>
          <w:p w14:paraId="3DCDC44B" w14:textId="56681FD5"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832,700 </w:t>
            </w:r>
          </w:p>
        </w:tc>
        <w:tc>
          <w:tcPr>
            <w:tcW w:w="1505" w:type="dxa"/>
            <w:shd w:val="clear" w:color="auto" w:fill="auto"/>
            <w:noWrap/>
            <w:hideMark/>
          </w:tcPr>
          <w:p w14:paraId="19F05115" w14:textId="7AEBD377"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881,600 </w:t>
            </w:r>
          </w:p>
        </w:tc>
        <w:tc>
          <w:tcPr>
            <w:tcW w:w="1504" w:type="dxa"/>
            <w:shd w:val="clear" w:color="auto" w:fill="auto"/>
            <w:noWrap/>
            <w:hideMark/>
          </w:tcPr>
          <w:p w14:paraId="33635252" w14:textId="11D9175A"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933,600 </w:t>
            </w:r>
          </w:p>
        </w:tc>
        <w:tc>
          <w:tcPr>
            <w:tcW w:w="1540" w:type="dxa"/>
            <w:shd w:val="clear" w:color="auto" w:fill="auto"/>
            <w:noWrap/>
            <w:hideMark/>
          </w:tcPr>
          <w:p w14:paraId="0459D667" w14:textId="4C0D6729"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914,600 </w:t>
            </w:r>
          </w:p>
        </w:tc>
      </w:tr>
      <w:tr w:rsidR="0046355D" w:rsidRPr="00E81792" w14:paraId="2A29F474" w14:textId="77777777" w:rsidTr="00452E61">
        <w:trPr>
          <w:cnfStyle w:val="000000100000" w:firstRow="0" w:lastRow="0" w:firstColumn="0" w:lastColumn="0" w:oddVBand="0" w:evenVBand="0" w:oddHBand="1" w:evenHBand="0" w:firstRowFirstColumn="0" w:firstRowLastColumn="0" w:lastRowFirstColumn="0" w:lastRowLastColumn="0"/>
          <w:trHeight w:val="300"/>
        </w:trPr>
        <w:tc>
          <w:tcPr>
            <w:tcW w:w="3455" w:type="dxa"/>
            <w:shd w:val="clear" w:color="auto" w:fill="auto"/>
            <w:noWrap/>
            <w:hideMark/>
          </w:tcPr>
          <w:p w14:paraId="0BBAC32F"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00257 Financial support of persons when the conditions for obtaining the right to a state social insurance pension are not met.</w:t>
            </w:r>
          </w:p>
        </w:tc>
        <w:tc>
          <w:tcPr>
            <w:tcW w:w="1504" w:type="dxa"/>
            <w:shd w:val="clear" w:color="auto" w:fill="auto"/>
            <w:noWrap/>
            <w:hideMark/>
          </w:tcPr>
          <w:p w14:paraId="16DE88E4" w14:textId="384877FA"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309,900,000 </w:t>
            </w:r>
          </w:p>
        </w:tc>
        <w:tc>
          <w:tcPr>
            <w:tcW w:w="1505" w:type="dxa"/>
            <w:shd w:val="clear" w:color="auto" w:fill="auto"/>
            <w:noWrap/>
            <w:hideMark/>
          </w:tcPr>
          <w:p w14:paraId="723649BF" w14:textId="6D3BCD81"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402,100,000 </w:t>
            </w:r>
          </w:p>
        </w:tc>
        <w:tc>
          <w:tcPr>
            <w:tcW w:w="1504" w:type="dxa"/>
            <w:shd w:val="clear" w:color="auto" w:fill="auto"/>
            <w:noWrap/>
            <w:hideMark/>
          </w:tcPr>
          <w:p w14:paraId="27B82A10" w14:textId="1EBF1F1A"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446,219,600 </w:t>
            </w:r>
          </w:p>
        </w:tc>
        <w:tc>
          <w:tcPr>
            <w:tcW w:w="1540" w:type="dxa"/>
            <w:shd w:val="clear" w:color="auto" w:fill="auto"/>
            <w:noWrap/>
            <w:hideMark/>
          </w:tcPr>
          <w:p w14:paraId="5F325D16" w14:textId="47A5484B"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577,098,200 </w:t>
            </w:r>
          </w:p>
        </w:tc>
      </w:tr>
      <w:tr w:rsidR="0046355D" w:rsidRPr="00E81792" w14:paraId="3BB5B6A2" w14:textId="77777777" w:rsidTr="00452E61">
        <w:trPr>
          <w:cnfStyle w:val="000000010000" w:firstRow="0" w:lastRow="0" w:firstColumn="0" w:lastColumn="0" w:oddVBand="0" w:evenVBand="0" w:oddHBand="0" w:evenHBand="1" w:firstRowFirstColumn="0" w:firstRowLastColumn="0" w:lastRowFirstColumn="0" w:lastRowLastColumn="0"/>
          <w:trHeight w:val="300"/>
        </w:trPr>
        <w:tc>
          <w:tcPr>
            <w:tcW w:w="3455" w:type="dxa"/>
            <w:shd w:val="clear" w:color="auto" w:fill="auto"/>
            <w:noWrap/>
            <w:hideMark/>
          </w:tcPr>
          <w:p w14:paraId="2693C95A"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00260 Ensuring the right to pensions for deputies</w:t>
            </w:r>
          </w:p>
        </w:tc>
        <w:tc>
          <w:tcPr>
            <w:tcW w:w="1504" w:type="dxa"/>
            <w:shd w:val="clear" w:color="auto" w:fill="auto"/>
            <w:noWrap/>
            <w:hideMark/>
          </w:tcPr>
          <w:p w14:paraId="0EA058EA" w14:textId="02F779E3"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7,870,400 </w:t>
            </w:r>
          </w:p>
        </w:tc>
        <w:tc>
          <w:tcPr>
            <w:tcW w:w="1505" w:type="dxa"/>
            <w:shd w:val="clear" w:color="auto" w:fill="auto"/>
            <w:noWrap/>
            <w:hideMark/>
          </w:tcPr>
          <w:p w14:paraId="387FCCF8" w14:textId="39978F7E"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7,362,400 </w:t>
            </w:r>
          </w:p>
        </w:tc>
        <w:tc>
          <w:tcPr>
            <w:tcW w:w="1504" w:type="dxa"/>
            <w:shd w:val="clear" w:color="auto" w:fill="auto"/>
            <w:noWrap/>
            <w:hideMark/>
          </w:tcPr>
          <w:p w14:paraId="19E71645" w14:textId="79C305E9"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6,770,000 </w:t>
            </w:r>
          </w:p>
        </w:tc>
        <w:tc>
          <w:tcPr>
            <w:tcW w:w="1540" w:type="dxa"/>
            <w:shd w:val="clear" w:color="auto" w:fill="auto"/>
            <w:noWrap/>
            <w:hideMark/>
          </w:tcPr>
          <w:p w14:paraId="514E162E" w14:textId="664F9A87"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6,576,100 </w:t>
            </w:r>
          </w:p>
        </w:tc>
      </w:tr>
      <w:tr w:rsidR="0046355D" w:rsidRPr="00E81792" w14:paraId="7F9EB5D0" w14:textId="77777777" w:rsidTr="00452E61">
        <w:trPr>
          <w:cnfStyle w:val="000000100000" w:firstRow="0" w:lastRow="0" w:firstColumn="0" w:lastColumn="0" w:oddVBand="0" w:evenVBand="0" w:oddHBand="1" w:evenHBand="0" w:firstRowFirstColumn="0" w:firstRowLastColumn="0" w:lastRowFirstColumn="0" w:lastRowLastColumn="0"/>
          <w:trHeight w:val="300"/>
        </w:trPr>
        <w:tc>
          <w:tcPr>
            <w:tcW w:w="3455" w:type="dxa"/>
            <w:shd w:val="clear" w:color="auto" w:fill="auto"/>
            <w:noWrap/>
            <w:hideMark/>
          </w:tcPr>
          <w:p w14:paraId="452C291C"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Ensuring the right to pensions for members of the Government</w:t>
            </w:r>
          </w:p>
        </w:tc>
        <w:tc>
          <w:tcPr>
            <w:tcW w:w="1504" w:type="dxa"/>
            <w:shd w:val="clear" w:color="auto" w:fill="auto"/>
            <w:noWrap/>
            <w:hideMark/>
          </w:tcPr>
          <w:p w14:paraId="4A320338" w14:textId="61A717E1"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2,152,500 </w:t>
            </w:r>
          </w:p>
        </w:tc>
        <w:tc>
          <w:tcPr>
            <w:tcW w:w="1505" w:type="dxa"/>
            <w:shd w:val="clear" w:color="auto" w:fill="auto"/>
            <w:noWrap/>
            <w:hideMark/>
          </w:tcPr>
          <w:p w14:paraId="7BB25255" w14:textId="18B3B96D"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1,949,500 </w:t>
            </w:r>
          </w:p>
        </w:tc>
        <w:tc>
          <w:tcPr>
            <w:tcW w:w="1504" w:type="dxa"/>
            <w:shd w:val="clear" w:color="auto" w:fill="auto"/>
            <w:noWrap/>
            <w:hideMark/>
          </w:tcPr>
          <w:p w14:paraId="030D82AA" w14:textId="63DEDFD1"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1,710,000 </w:t>
            </w:r>
          </w:p>
        </w:tc>
        <w:tc>
          <w:tcPr>
            <w:tcW w:w="1540" w:type="dxa"/>
            <w:shd w:val="clear" w:color="auto" w:fill="auto"/>
            <w:noWrap/>
            <w:hideMark/>
          </w:tcPr>
          <w:p w14:paraId="385A69EF" w14:textId="6109666A"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1,619,000 </w:t>
            </w:r>
          </w:p>
        </w:tc>
      </w:tr>
      <w:tr w:rsidR="0046355D" w:rsidRPr="00E81792" w14:paraId="7A0CB6D5" w14:textId="77777777" w:rsidTr="00452E61">
        <w:trPr>
          <w:cnfStyle w:val="000000010000" w:firstRow="0" w:lastRow="0" w:firstColumn="0" w:lastColumn="0" w:oddVBand="0" w:evenVBand="0" w:oddHBand="0" w:evenHBand="1" w:firstRowFirstColumn="0" w:firstRowLastColumn="0" w:lastRowFirstColumn="0" w:lastRowLastColumn="0"/>
          <w:trHeight w:val="300"/>
        </w:trPr>
        <w:tc>
          <w:tcPr>
            <w:tcW w:w="3455" w:type="dxa"/>
            <w:shd w:val="clear" w:color="auto" w:fill="auto"/>
            <w:noWrap/>
            <w:hideMark/>
          </w:tcPr>
          <w:p w14:paraId="06B1E20E"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Ensuring the right to a pension for prosecutors</w:t>
            </w:r>
          </w:p>
        </w:tc>
        <w:tc>
          <w:tcPr>
            <w:tcW w:w="1504" w:type="dxa"/>
            <w:shd w:val="clear" w:color="auto" w:fill="auto"/>
            <w:noWrap/>
            <w:hideMark/>
          </w:tcPr>
          <w:p w14:paraId="7139DF5E" w14:textId="7349C831"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7,116,800 </w:t>
            </w:r>
          </w:p>
        </w:tc>
        <w:tc>
          <w:tcPr>
            <w:tcW w:w="1505" w:type="dxa"/>
            <w:shd w:val="clear" w:color="auto" w:fill="auto"/>
            <w:noWrap/>
            <w:hideMark/>
          </w:tcPr>
          <w:p w14:paraId="543B0066" w14:textId="29201A41"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22,053,100 </w:t>
            </w:r>
          </w:p>
        </w:tc>
        <w:tc>
          <w:tcPr>
            <w:tcW w:w="1504" w:type="dxa"/>
            <w:shd w:val="clear" w:color="auto" w:fill="auto"/>
            <w:noWrap/>
            <w:hideMark/>
          </w:tcPr>
          <w:p w14:paraId="768B2E6E" w14:textId="2D7197DA"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35,625,000 </w:t>
            </w:r>
          </w:p>
        </w:tc>
        <w:tc>
          <w:tcPr>
            <w:tcW w:w="1540" w:type="dxa"/>
            <w:shd w:val="clear" w:color="auto" w:fill="auto"/>
            <w:noWrap/>
            <w:hideMark/>
          </w:tcPr>
          <w:p w14:paraId="548128F2" w14:textId="6EACDA33"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27,374,500 </w:t>
            </w:r>
          </w:p>
        </w:tc>
      </w:tr>
      <w:tr w:rsidR="0046355D" w:rsidRPr="00E81792" w14:paraId="657C2B4F" w14:textId="77777777" w:rsidTr="00452E61">
        <w:trPr>
          <w:cnfStyle w:val="000000100000" w:firstRow="0" w:lastRow="0" w:firstColumn="0" w:lastColumn="0" w:oddVBand="0" w:evenVBand="0" w:oddHBand="1" w:evenHBand="0" w:firstRowFirstColumn="0" w:firstRowLastColumn="0" w:lastRowFirstColumn="0" w:lastRowLastColumn="0"/>
          <w:trHeight w:val="300"/>
        </w:trPr>
        <w:tc>
          <w:tcPr>
            <w:tcW w:w="3455" w:type="dxa"/>
            <w:shd w:val="clear" w:color="auto" w:fill="auto"/>
            <w:noWrap/>
            <w:hideMark/>
          </w:tcPr>
          <w:p w14:paraId="54CF114C"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Ensuring the right to a pension for civil servants</w:t>
            </w:r>
          </w:p>
        </w:tc>
        <w:tc>
          <w:tcPr>
            <w:tcW w:w="1504" w:type="dxa"/>
            <w:shd w:val="clear" w:color="auto" w:fill="auto"/>
            <w:noWrap/>
            <w:hideMark/>
          </w:tcPr>
          <w:p w14:paraId="26D77D7B" w14:textId="28BB2BED"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118,038,896 </w:t>
            </w:r>
          </w:p>
        </w:tc>
        <w:tc>
          <w:tcPr>
            <w:tcW w:w="1505" w:type="dxa"/>
            <w:shd w:val="clear" w:color="auto" w:fill="auto"/>
            <w:noWrap/>
            <w:hideMark/>
          </w:tcPr>
          <w:p w14:paraId="33F5AE9A" w14:textId="663EEC23"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115,166,100 </w:t>
            </w:r>
          </w:p>
        </w:tc>
        <w:tc>
          <w:tcPr>
            <w:tcW w:w="1504" w:type="dxa"/>
            <w:shd w:val="clear" w:color="auto" w:fill="auto"/>
            <w:noWrap/>
            <w:hideMark/>
          </w:tcPr>
          <w:p w14:paraId="73381864" w14:textId="71C547C9"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111,100,000 </w:t>
            </w:r>
          </w:p>
        </w:tc>
        <w:tc>
          <w:tcPr>
            <w:tcW w:w="1540" w:type="dxa"/>
            <w:shd w:val="clear" w:color="auto" w:fill="auto"/>
            <w:noWrap/>
            <w:hideMark/>
          </w:tcPr>
          <w:p w14:paraId="4A0CBB59" w14:textId="538F541B"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116,065,600 </w:t>
            </w:r>
          </w:p>
        </w:tc>
      </w:tr>
      <w:tr w:rsidR="0046355D" w:rsidRPr="00E81792" w14:paraId="13436C91" w14:textId="77777777" w:rsidTr="00452E61">
        <w:trPr>
          <w:cnfStyle w:val="000000010000" w:firstRow="0" w:lastRow="0" w:firstColumn="0" w:lastColumn="0" w:oddVBand="0" w:evenVBand="0" w:oddHBand="0" w:evenHBand="1" w:firstRowFirstColumn="0" w:firstRowLastColumn="0" w:lastRowFirstColumn="0" w:lastRowLastColumn="0"/>
          <w:trHeight w:val="300"/>
        </w:trPr>
        <w:tc>
          <w:tcPr>
            <w:tcW w:w="3455" w:type="dxa"/>
            <w:shd w:val="clear" w:color="auto" w:fill="auto"/>
            <w:noWrap/>
            <w:hideMark/>
          </w:tcPr>
          <w:p w14:paraId="679657B4"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Ensuring the right to a pension for local elected officials</w:t>
            </w:r>
          </w:p>
        </w:tc>
        <w:tc>
          <w:tcPr>
            <w:tcW w:w="1504" w:type="dxa"/>
            <w:shd w:val="clear" w:color="auto" w:fill="auto"/>
            <w:noWrap/>
            <w:hideMark/>
          </w:tcPr>
          <w:p w14:paraId="0DAF84B6" w14:textId="0E23D0D4"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12,563,400 </w:t>
            </w:r>
          </w:p>
        </w:tc>
        <w:tc>
          <w:tcPr>
            <w:tcW w:w="1505" w:type="dxa"/>
            <w:shd w:val="clear" w:color="auto" w:fill="auto"/>
            <w:noWrap/>
            <w:hideMark/>
          </w:tcPr>
          <w:p w14:paraId="2182F84F" w14:textId="507D67A8"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11,863,400 </w:t>
            </w:r>
          </w:p>
        </w:tc>
        <w:tc>
          <w:tcPr>
            <w:tcW w:w="1504" w:type="dxa"/>
            <w:shd w:val="clear" w:color="auto" w:fill="auto"/>
            <w:noWrap/>
            <w:hideMark/>
          </w:tcPr>
          <w:p w14:paraId="387CBF66" w14:textId="4090C516"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10,977,000 </w:t>
            </w:r>
          </w:p>
        </w:tc>
        <w:tc>
          <w:tcPr>
            <w:tcW w:w="1540" w:type="dxa"/>
            <w:shd w:val="clear" w:color="auto" w:fill="auto"/>
            <w:noWrap/>
            <w:hideMark/>
          </w:tcPr>
          <w:p w14:paraId="24C77796" w14:textId="61483635"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10,795,300 </w:t>
            </w:r>
          </w:p>
        </w:tc>
      </w:tr>
      <w:tr w:rsidR="0046355D" w:rsidRPr="00E81792" w14:paraId="0F6DCFE2" w14:textId="77777777" w:rsidTr="00452E61">
        <w:trPr>
          <w:cnfStyle w:val="000000100000" w:firstRow="0" w:lastRow="0" w:firstColumn="0" w:lastColumn="0" w:oddVBand="0" w:evenVBand="0" w:oddHBand="1" w:evenHBand="0" w:firstRowFirstColumn="0" w:firstRowLastColumn="0" w:lastRowFirstColumn="0" w:lastRowLastColumn="0"/>
          <w:trHeight w:val="300"/>
        </w:trPr>
        <w:tc>
          <w:tcPr>
            <w:tcW w:w="3455" w:type="dxa"/>
            <w:shd w:val="clear" w:color="auto" w:fill="auto"/>
            <w:noWrap/>
            <w:hideMark/>
          </w:tcPr>
          <w:p w14:paraId="1CA8BD8F"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00265 Ensuring the right to a pension for customs officers</w:t>
            </w:r>
          </w:p>
        </w:tc>
        <w:tc>
          <w:tcPr>
            <w:tcW w:w="1504" w:type="dxa"/>
            <w:shd w:val="clear" w:color="auto" w:fill="auto"/>
            <w:noWrap/>
            <w:hideMark/>
          </w:tcPr>
          <w:p w14:paraId="107CEA59" w14:textId="06756B2F"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74,500 </w:t>
            </w:r>
          </w:p>
        </w:tc>
        <w:tc>
          <w:tcPr>
            <w:tcW w:w="1505" w:type="dxa"/>
            <w:shd w:val="clear" w:color="auto" w:fill="auto"/>
            <w:noWrap/>
            <w:hideMark/>
          </w:tcPr>
          <w:p w14:paraId="2337122E" w14:textId="762DC1D7"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70,300 </w:t>
            </w:r>
          </w:p>
        </w:tc>
        <w:tc>
          <w:tcPr>
            <w:tcW w:w="1504" w:type="dxa"/>
            <w:shd w:val="clear" w:color="auto" w:fill="auto"/>
            <w:noWrap/>
            <w:hideMark/>
          </w:tcPr>
          <w:p w14:paraId="12C12AE2" w14:textId="40D80E1A"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43,000 </w:t>
            </w:r>
          </w:p>
        </w:tc>
        <w:tc>
          <w:tcPr>
            <w:tcW w:w="1540" w:type="dxa"/>
            <w:shd w:val="clear" w:color="auto" w:fill="auto"/>
            <w:noWrap/>
            <w:hideMark/>
          </w:tcPr>
          <w:p w14:paraId="1796CE1C" w14:textId="4AB6C0BC"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41,100 </w:t>
            </w:r>
          </w:p>
        </w:tc>
      </w:tr>
      <w:tr w:rsidR="0046355D" w:rsidRPr="00E81792" w14:paraId="22ADF100" w14:textId="77777777" w:rsidTr="00452E61">
        <w:trPr>
          <w:cnfStyle w:val="000000010000" w:firstRow="0" w:lastRow="0" w:firstColumn="0" w:lastColumn="0" w:oddVBand="0" w:evenVBand="0" w:oddHBand="0" w:evenHBand="1" w:firstRowFirstColumn="0" w:firstRowLastColumn="0" w:lastRowFirstColumn="0" w:lastRowLastColumn="0"/>
          <w:trHeight w:val="300"/>
        </w:trPr>
        <w:tc>
          <w:tcPr>
            <w:tcW w:w="3455" w:type="dxa"/>
            <w:shd w:val="clear" w:color="auto" w:fill="auto"/>
            <w:noWrap/>
            <w:hideMark/>
          </w:tcPr>
          <w:p w14:paraId="02CCBE10"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00267 Granting the right to full monthly state allowance to beneficiaries of pensions and social allowances, population categories on the left bank of the Dniester</w:t>
            </w:r>
          </w:p>
        </w:tc>
        <w:tc>
          <w:tcPr>
            <w:tcW w:w="1504" w:type="dxa"/>
            <w:shd w:val="clear" w:color="auto" w:fill="auto"/>
            <w:noWrap/>
            <w:hideMark/>
          </w:tcPr>
          <w:p w14:paraId="03A41EB1" w14:textId="64CC61E0"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41,000,000 </w:t>
            </w:r>
          </w:p>
        </w:tc>
        <w:tc>
          <w:tcPr>
            <w:tcW w:w="1505" w:type="dxa"/>
            <w:shd w:val="clear" w:color="auto" w:fill="auto"/>
            <w:noWrap/>
            <w:hideMark/>
          </w:tcPr>
          <w:p w14:paraId="4A3A2C97" w14:textId="4B04FCCF"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40,865,000 </w:t>
            </w:r>
          </w:p>
        </w:tc>
        <w:tc>
          <w:tcPr>
            <w:tcW w:w="1504" w:type="dxa"/>
            <w:shd w:val="clear" w:color="auto" w:fill="auto"/>
            <w:noWrap/>
            <w:hideMark/>
          </w:tcPr>
          <w:p w14:paraId="34CD87D9" w14:textId="16B208F0"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42,195,200 </w:t>
            </w:r>
          </w:p>
        </w:tc>
        <w:tc>
          <w:tcPr>
            <w:tcW w:w="1540" w:type="dxa"/>
            <w:shd w:val="clear" w:color="auto" w:fill="auto"/>
            <w:noWrap/>
            <w:hideMark/>
          </w:tcPr>
          <w:p w14:paraId="4BE170B7" w14:textId="6DF9FE5A"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42,813,000 </w:t>
            </w:r>
          </w:p>
        </w:tc>
      </w:tr>
      <w:tr w:rsidR="0046355D" w:rsidRPr="00E81792" w14:paraId="14CB6B4A" w14:textId="77777777" w:rsidTr="00452E61">
        <w:trPr>
          <w:cnfStyle w:val="000000100000" w:firstRow="0" w:lastRow="0" w:firstColumn="0" w:lastColumn="0" w:oddVBand="0" w:evenVBand="0" w:oddHBand="1" w:evenHBand="0" w:firstRowFirstColumn="0" w:firstRowLastColumn="0" w:lastRowFirstColumn="0" w:lastRowLastColumn="0"/>
          <w:trHeight w:val="300"/>
        </w:trPr>
        <w:tc>
          <w:tcPr>
            <w:tcW w:w="3455" w:type="dxa"/>
            <w:shd w:val="clear" w:color="auto" w:fill="auto"/>
            <w:noWrap/>
            <w:hideMark/>
          </w:tcPr>
          <w:p w14:paraId="060362A6"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00271 Financial support in case of death of uninsured persons</w:t>
            </w:r>
          </w:p>
        </w:tc>
        <w:tc>
          <w:tcPr>
            <w:tcW w:w="1504" w:type="dxa"/>
            <w:shd w:val="clear" w:color="auto" w:fill="auto"/>
            <w:noWrap/>
            <w:hideMark/>
          </w:tcPr>
          <w:p w14:paraId="4AEC1F05" w14:textId="4A924AEE"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4,100,000 </w:t>
            </w:r>
          </w:p>
        </w:tc>
        <w:tc>
          <w:tcPr>
            <w:tcW w:w="1505" w:type="dxa"/>
            <w:shd w:val="clear" w:color="auto" w:fill="auto"/>
            <w:noWrap/>
            <w:hideMark/>
          </w:tcPr>
          <w:p w14:paraId="5F6EDCCE" w14:textId="729D8BD7"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5,119,300 </w:t>
            </w:r>
          </w:p>
        </w:tc>
        <w:tc>
          <w:tcPr>
            <w:tcW w:w="1504" w:type="dxa"/>
            <w:shd w:val="clear" w:color="auto" w:fill="auto"/>
            <w:noWrap/>
            <w:hideMark/>
          </w:tcPr>
          <w:p w14:paraId="3B19AA72" w14:textId="32160FA8"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4,500,000 </w:t>
            </w:r>
          </w:p>
        </w:tc>
        <w:tc>
          <w:tcPr>
            <w:tcW w:w="1540" w:type="dxa"/>
            <w:shd w:val="clear" w:color="auto" w:fill="auto"/>
            <w:noWrap/>
            <w:hideMark/>
          </w:tcPr>
          <w:p w14:paraId="62ACA88F" w14:textId="6B63C4E1"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3,426,500 </w:t>
            </w:r>
          </w:p>
        </w:tc>
      </w:tr>
      <w:tr w:rsidR="0046355D" w:rsidRPr="00E81792" w14:paraId="43336BA8" w14:textId="77777777" w:rsidTr="00452E61">
        <w:trPr>
          <w:cnfStyle w:val="000000010000" w:firstRow="0" w:lastRow="0" w:firstColumn="0" w:lastColumn="0" w:oddVBand="0" w:evenVBand="0" w:oddHBand="0" w:evenHBand="1" w:firstRowFirstColumn="0" w:firstRowLastColumn="0" w:lastRowFirstColumn="0" w:lastRowLastColumn="0"/>
          <w:trHeight w:val="300"/>
        </w:trPr>
        <w:tc>
          <w:tcPr>
            <w:tcW w:w="3455" w:type="dxa"/>
            <w:shd w:val="clear" w:color="auto" w:fill="auto"/>
            <w:noWrap/>
            <w:hideMark/>
          </w:tcPr>
          <w:p w14:paraId="5ADFBA97"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00276 Financial support of families at the birth of the child</w:t>
            </w:r>
          </w:p>
        </w:tc>
        <w:tc>
          <w:tcPr>
            <w:tcW w:w="1504" w:type="dxa"/>
            <w:shd w:val="clear" w:color="auto" w:fill="auto"/>
            <w:noWrap/>
            <w:hideMark/>
          </w:tcPr>
          <w:p w14:paraId="54062259" w14:textId="1BA4D908"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197,933,296 </w:t>
            </w:r>
          </w:p>
        </w:tc>
        <w:tc>
          <w:tcPr>
            <w:tcW w:w="1505" w:type="dxa"/>
            <w:shd w:val="clear" w:color="auto" w:fill="auto"/>
            <w:noWrap/>
            <w:hideMark/>
          </w:tcPr>
          <w:p w14:paraId="0A6094F7" w14:textId="52144C10"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219,842,800 </w:t>
            </w:r>
          </w:p>
        </w:tc>
        <w:tc>
          <w:tcPr>
            <w:tcW w:w="1504" w:type="dxa"/>
            <w:shd w:val="clear" w:color="auto" w:fill="auto"/>
            <w:noWrap/>
            <w:hideMark/>
          </w:tcPr>
          <w:p w14:paraId="363F7909" w14:textId="54912D4A"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258,282,600 </w:t>
            </w:r>
          </w:p>
        </w:tc>
        <w:tc>
          <w:tcPr>
            <w:tcW w:w="1540" w:type="dxa"/>
            <w:shd w:val="clear" w:color="auto" w:fill="auto"/>
            <w:noWrap/>
            <w:hideMark/>
          </w:tcPr>
          <w:p w14:paraId="3C1315AD" w14:textId="27489489"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287,860,400 </w:t>
            </w:r>
          </w:p>
        </w:tc>
      </w:tr>
      <w:tr w:rsidR="0046355D" w:rsidRPr="00E81792" w14:paraId="19D2F09F" w14:textId="77777777" w:rsidTr="00452E61">
        <w:trPr>
          <w:cnfStyle w:val="000000100000" w:firstRow="0" w:lastRow="0" w:firstColumn="0" w:lastColumn="0" w:oddVBand="0" w:evenVBand="0" w:oddHBand="1" w:evenHBand="0" w:firstRowFirstColumn="0" w:firstRowLastColumn="0" w:lastRowFirstColumn="0" w:lastRowLastColumn="0"/>
          <w:trHeight w:val="300"/>
        </w:trPr>
        <w:tc>
          <w:tcPr>
            <w:tcW w:w="3455" w:type="dxa"/>
            <w:shd w:val="clear" w:color="auto" w:fill="auto"/>
            <w:noWrap/>
            <w:hideMark/>
          </w:tcPr>
          <w:p w14:paraId="26B5F5C2"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Ensuring the right to a pension for judges</w:t>
            </w:r>
          </w:p>
        </w:tc>
        <w:tc>
          <w:tcPr>
            <w:tcW w:w="1504" w:type="dxa"/>
            <w:shd w:val="clear" w:color="auto" w:fill="auto"/>
            <w:noWrap/>
            <w:hideMark/>
          </w:tcPr>
          <w:p w14:paraId="2DA1D245" w14:textId="4315ECEA"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25,747,900 </w:t>
            </w:r>
          </w:p>
        </w:tc>
        <w:tc>
          <w:tcPr>
            <w:tcW w:w="1505" w:type="dxa"/>
            <w:shd w:val="clear" w:color="auto" w:fill="auto"/>
            <w:noWrap/>
            <w:hideMark/>
          </w:tcPr>
          <w:p w14:paraId="340C5CC9" w14:textId="0767A8A5"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29,052,300 </w:t>
            </w:r>
          </w:p>
        </w:tc>
        <w:tc>
          <w:tcPr>
            <w:tcW w:w="1504" w:type="dxa"/>
            <w:shd w:val="clear" w:color="auto" w:fill="auto"/>
            <w:noWrap/>
            <w:hideMark/>
          </w:tcPr>
          <w:p w14:paraId="59505BF1" w14:textId="37C0FF5A"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35,725,500 </w:t>
            </w:r>
          </w:p>
        </w:tc>
        <w:tc>
          <w:tcPr>
            <w:tcW w:w="1540" w:type="dxa"/>
            <w:shd w:val="clear" w:color="auto" w:fill="auto"/>
            <w:noWrap/>
            <w:hideMark/>
          </w:tcPr>
          <w:p w14:paraId="7AE40CFB" w14:textId="5DC96AE4"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37,452,500 </w:t>
            </w:r>
          </w:p>
        </w:tc>
      </w:tr>
      <w:tr w:rsidR="0046355D" w:rsidRPr="00E81792" w14:paraId="3E476ABC" w14:textId="77777777" w:rsidTr="00452E61">
        <w:trPr>
          <w:cnfStyle w:val="000000010000" w:firstRow="0" w:lastRow="0" w:firstColumn="0" w:lastColumn="0" w:oddVBand="0" w:evenVBand="0" w:oddHBand="0" w:evenHBand="1" w:firstRowFirstColumn="0" w:firstRowLastColumn="0" w:lastRowFirstColumn="0" w:lastRowLastColumn="0"/>
          <w:trHeight w:val="300"/>
        </w:trPr>
        <w:tc>
          <w:tcPr>
            <w:tcW w:w="3455" w:type="dxa"/>
            <w:shd w:val="clear" w:color="auto" w:fill="auto"/>
            <w:noWrap/>
            <w:hideMark/>
          </w:tcPr>
          <w:p w14:paraId="4C65CBC4"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00278 Financial support of families for the care of a child up to 2 years old, as an uninsured person</w:t>
            </w:r>
          </w:p>
        </w:tc>
        <w:tc>
          <w:tcPr>
            <w:tcW w:w="1504" w:type="dxa"/>
            <w:shd w:val="clear" w:color="auto" w:fill="auto"/>
            <w:noWrap/>
            <w:hideMark/>
          </w:tcPr>
          <w:p w14:paraId="78470D65" w14:textId="65CB4DAB"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232,944,304 </w:t>
            </w:r>
          </w:p>
        </w:tc>
        <w:tc>
          <w:tcPr>
            <w:tcW w:w="1505" w:type="dxa"/>
            <w:shd w:val="clear" w:color="auto" w:fill="auto"/>
            <w:noWrap/>
            <w:hideMark/>
          </w:tcPr>
          <w:p w14:paraId="58D9CACF" w14:textId="290111DB"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228,874,400 </w:t>
            </w:r>
          </w:p>
        </w:tc>
        <w:tc>
          <w:tcPr>
            <w:tcW w:w="1504" w:type="dxa"/>
            <w:shd w:val="clear" w:color="auto" w:fill="auto"/>
            <w:noWrap/>
            <w:hideMark/>
          </w:tcPr>
          <w:p w14:paraId="36464F6D" w14:textId="693F97D7"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324,635,600 </w:t>
            </w:r>
          </w:p>
        </w:tc>
        <w:tc>
          <w:tcPr>
            <w:tcW w:w="1540" w:type="dxa"/>
            <w:shd w:val="clear" w:color="auto" w:fill="auto"/>
            <w:noWrap/>
            <w:hideMark/>
          </w:tcPr>
          <w:p w14:paraId="4261D579" w14:textId="6E333B65"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297,931,600 </w:t>
            </w:r>
          </w:p>
        </w:tc>
      </w:tr>
      <w:tr w:rsidR="0046355D" w:rsidRPr="00E81792" w14:paraId="6F4074E5" w14:textId="77777777" w:rsidTr="00452E61">
        <w:trPr>
          <w:cnfStyle w:val="000000100000" w:firstRow="0" w:lastRow="0" w:firstColumn="0" w:lastColumn="0" w:oddVBand="0" w:evenVBand="0" w:oddHBand="1" w:evenHBand="0" w:firstRowFirstColumn="0" w:firstRowLastColumn="0" w:lastRowFirstColumn="0" w:lastRowLastColumn="0"/>
          <w:trHeight w:val="300"/>
        </w:trPr>
        <w:tc>
          <w:tcPr>
            <w:tcW w:w="3455" w:type="dxa"/>
            <w:shd w:val="clear" w:color="auto" w:fill="auto"/>
            <w:noWrap/>
            <w:hideMark/>
          </w:tcPr>
          <w:p w14:paraId="54D677BA"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lastRenderedPageBreak/>
              <w:t>00286 Ensuring the right to unemployment benefits</w:t>
            </w:r>
          </w:p>
        </w:tc>
        <w:tc>
          <w:tcPr>
            <w:tcW w:w="1504" w:type="dxa"/>
            <w:shd w:val="clear" w:color="auto" w:fill="auto"/>
            <w:noWrap/>
            <w:hideMark/>
          </w:tcPr>
          <w:p w14:paraId="42BBF4B6" w14:textId="7F1C3148"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   </w:t>
            </w:r>
          </w:p>
        </w:tc>
        <w:tc>
          <w:tcPr>
            <w:tcW w:w="1505" w:type="dxa"/>
            <w:shd w:val="clear" w:color="auto" w:fill="auto"/>
            <w:noWrap/>
            <w:hideMark/>
          </w:tcPr>
          <w:p w14:paraId="3FA7B14D" w14:textId="28048AD8"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   </w:t>
            </w:r>
          </w:p>
        </w:tc>
        <w:tc>
          <w:tcPr>
            <w:tcW w:w="1504" w:type="dxa"/>
            <w:shd w:val="clear" w:color="auto" w:fill="auto"/>
            <w:noWrap/>
            <w:hideMark/>
          </w:tcPr>
          <w:p w14:paraId="1F499FE1" w14:textId="6A3D31E8"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   </w:t>
            </w:r>
          </w:p>
        </w:tc>
        <w:tc>
          <w:tcPr>
            <w:tcW w:w="1540" w:type="dxa"/>
            <w:shd w:val="clear" w:color="auto" w:fill="auto"/>
            <w:noWrap/>
            <w:hideMark/>
          </w:tcPr>
          <w:p w14:paraId="66874A76" w14:textId="3623B23E"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3,768,600 </w:t>
            </w:r>
          </w:p>
        </w:tc>
      </w:tr>
      <w:tr w:rsidR="0046355D" w:rsidRPr="00E81792" w14:paraId="6EDF98ED" w14:textId="77777777" w:rsidTr="00452E61">
        <w:trPr>
          <w:cnfStyle w:val="000000010000" w:firstRow="0" w:lastRow="0" w:firstColumn="0" w:lastColumn="0" w:oddVBand="0" w:evenVBand="0" w:oddHBand="0" w:evenHBand="1" w:firstRowFirstColumn="0" w:firstRowLastColumn="0" w:lastRowFirstColumn="0" w:lastRowLastColumn="0"/>
          <w:trHeight w:val="300"/>
        </w:trPr>
        <w:tc>
          <w:tcPr>
            <w:tcW w:w="3455" w:type="dxa"/>
            <w:shd w:val="clear" w:color="auto" w:fill="auto"/>
            <w:noWrap/>
            <w:hideMark/>
          </w:tcPr>
          <w:p w14:paraId="16D161D7"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00290 Social protection measures for the unemployed</w:t>
            </w:r>
          </w:p>
        </w:tc>
        <w:tc>
          <w:tcPr>
            <w:tcW w:w="1504" w:type="dxa"/>
            <w:shd w:val="clear" w:color="auto" w:fill="auto"/>
            <w:noWrap/>
            <w:hideMark/>
          </w:tcPr>
          <w:p w14:paraId="79A3371D" w14:textId="6223032B"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   </w:t>
            </w:r>
          </w:p>
        </w:tc>
        <w:tc>
          <w:tcPr>
            <w:tcW w:w="1505" w:type="dxa"/>
            <w:shd w:val="clear" w:color="auto" w:fill="auto"/>
            <w:noWrap/>
            <w:hideMark/>
          </w:tcPr>
          <w:p w14:paraId="058654B7" w14:textId="73AC06E1"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   </w:t>
            </w:r>
          </w:p>
        </w:tc>
        <w:tc>
          <w:tcPr>
            <w:tcW w:w="1504" w:type="dxa"/>
            <w:shd w:val="clear" w:color="auto" w:fill="auto"/>
            <w:noWrap/>
            <w:hideMark/>
          </w:tcPr>
          <w:p w14:paraId="0D6CA9A7" w14:textId="34DDF6CD"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22,700 </w:t>
            </w:r>
          </w:p>
        </w:tc>
        <w:tc>
          <w:tcPr>
            <w:tcW w:w="1540" w:type="dxa"/>
            <w:shd w:val="clear" w:color="auto" w:fill="auto"/>
            <w:noWrap/>
            <w:hideMark/>
          </w:tcPr>
          <w:p w14:paraId="1CB535D9" w14:textId="5BB0E7EA"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17,800 </w:t>
            </w:r>
          </w:p>
        </w:tc>
      </w:tr>
      <w:tr w:rsidR="0046355D" w:rsidRPr="00E81792" w14:paraId="7075D224" w14:textId="77777777" w:rsidTr="00452E61">
        <w:trPr>
          <w:cnfStyle w:val="000000100000" w:firstRow="0" w:lastRow="0" w:firstColumn="0" w:lastColumn="0" w:oddVBand="0" w:evenVBand="0" w:oddHBand="1" w:evenHBand="0" w:firstRowFirstColumn="0" w:firstRowLastColumn="0" w:lastRowFirstColumn="0" w:lastRowLastColumn="0"/>
          <w:trHeight w:val="300"/>
        </w:trPr>
        <w:tc>
          <w:tcPr>
            <w:tcW w:w="3455" w:type="dxa"/>
            <w:shd w:val="clear" w:color="auto" w:fill="auto"/>
            <w:noWrap/>
            <w:hideMark/>
          </w:tcPr>
          <w:p w14:paraId="12FAA6CC"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00305 Granting the right to state allowances for special merits compared to the state</w:t>
            </w:r>
          </w:p>
        </w:tc>
        <w:tc>
          <w:tcPr>
            <w:tcW w:w="1504" w:type="dxa"/>
            <w:shd w:val="clear" w:color="auto" w:fill="auto"/>
            <w:noWrap/>
            <w:hideMark/>
          </w:tcPr>
          <w:p w14:paraId="34DDACC3" w14:textId="0D4B2EC5"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17,068,700 </w:t>
            </w:r>
          </w:p>
        </w:tc>
        <w:tc>
          <w:tcPr>
            <w:tcW w:w="1505" w:type="dxa"/>
            <w:shd w:val="clear" w:color="auto" w:fill="auto"/>
            <w:noWrap/>
            <w:hideMark/>
          </w:tcPr>
          <w:p w14:paraId="373987B6" w14:textId="01B5A0B7"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16,457,800 </w:t>
            </w:r>
          </w:p>
        </w:tc>
        <w:tc>
          <w:tcPr>
            <w:tcW w:w="1504" w:type="dxa"/>
            <w:shd w:val="clear" w:color="auto" w:fill="auto"/>
            <w:noWrap/>
            <w:hideMark/>
          </w:tcPr>
          <w:p w14:paraId="351826E9" w14:textId="3A789E6E"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18,426,500 </w:t>
            </w:r>
          </w:p>
        </w:tc>
        <w:tc>
          <w:tcPr>
            <w:tcW w:w="1540" w:type="dxa"/>
            <w:shd w:val="clear" w:color="auto" w:fill="auto"/>
            <w:noWrap/>
            <w:hideMark/>
          </w:tcPr>
          <w:p w14:paraId="7A9991A8" w14:textId="27BCEE48"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17,742,600 </w:t>
            </w:r>
          </w:p>
        </w:tc>
      </w:tr>
      <w:tr w:rsidR="0046355D" w:rsidRPr="00E81792" w14:paraId="7F6471E6" w14:textId="77777777" w:rsidTr="00452E61">
        <w:trPr>
          <w:cnfStyle w:val="000000010000" w:firstRow="0" w:lastRow="0" w:firstColumn="0" w:lastColumn="0" w:oddVBand="0" w:evenVBand="0" w:oddHBand="0" w:evenHBand="1" w:firstRowFirstColumn="0" w:firstRowLastColumn="0" w:lastRowFirstColumn="0" w:lastRowLastColumn="0"/>
          <w:trHeight w:val="300"/>
        </w:trPr>
        <w:tc>
          <w:tcPr>
            <w:tcW w:w="3455" w:type="dxa"/>
            <w:shd w:val="clear" w:color="auto" w:fill="auto"/>
            <w:noWrap/>
            <w:hideMark/>
          </w:tcPr>
          <w:p w14:paraId="730B8F82"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00306 Financial support of the participants in the liquidation of the consequences of the Chernobyl accident and their families.</w:t>
            </w:r>
          </w:p>
        </w:tc>
        <w:tc>
          <w:tcPr>
            <w:tcW w:w="1504" w:type="dxa"/>
            <w:shd w:val="clear" w:color="auto" w:fill="auto"/>
            <w:noWrap/>
            <w:hideMark/>
          </w:tcPr>
          <w:p w14:paraId="1D8D65BD" w14:textId="35D45FA3"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57,230,100 </w:t>
            </w:r>
          </w:p>
        </w:tc>
        <w:tc>
          <w:tcPr>
            <w:tcW w:w="1505" w:type="dxa"/>
            <w:shd w:val="clear" w:color="auto" w:fill="auto"/>
            <w:noWrap/>
            <w:hideMark/>
          </w:tcPr>
          <w:p w14:paraId="5484D2B5" w14:textId="6E9251EE"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58,613,700 </w:t>
            </w:r>
          </w:p>
        </w:tc>
        <w:tc>
          <w:tcPr>
            <w:tcW w:w="1504" w:type="dxa"/>
            <w:shd w:val="clear" w:color="auto" w:fill="auto"/>
            <w:noWrap/>
            <w:hideMark/>
          </w:tcPr>
          <w:p w14:paraId="06945BCC" w14:textId="76A295D6"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61,924,600 </w:t>
            </w:r>
          </w:p>
        </w:tc>
        <w:tc>
          <w:tcPr>
            <w:tcW w:w="1540" w:type="dxa"/>
            <w:shd w:val="clear" w:color="auto" w:fill="auto"/>
            <w:noWrap/>
            <w:hideMark/>
          </w:tcPr>
          <w:p w14:paraId="0492661F" w14:textId="00CD218C"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64,142,000 </w:t>
            </w:r>
          </w:p>
        </w:tc>
      </w:tr>
      <w:tr w:rsidR="0046355D" w:rsidRPr="00E81792" w14:paraId="5972C762" w14:textId="77777777" w:rsidTr="00452E61">
        <w:trPr>
          <w:cnfStyle w:val="000000100000" w:firstRow="0" w:lastRow="0" w:firstColumn="0" w:lastColumn="0" w:oddVBand="0" w:evenVBand="0" w:oddHBand="1" w:evenHBand="0" w:firstRowFirstColumn="0" w:firstRowLastColumn="0" w:lastRowFirstColumn="0" w:lastRowLastColumn="0"/>
          <w:trHeight w:val="300"/>
        </w:trPr>
        <w:tc>
          <w:tcPr>
            <w:tcW w:w="3455" w:type="dxa"/>
            <w:shd w:val="clear" w:color="auto" w:fill="auto"/>
            <w:noWrap/>
            <w:hideMark/>
          </w:tcPr>
          <w:p w14:paraId="4B727F10"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00307 Granting the right to a monthly state allowance to certain categories of the population among the beneficiaries of pensions or state social allowances and their families.</w:t>
            </w:r>
          </w:p>
        </w:tc>
        <w:tc>
          <w:tcPr>
            <w:tcW w:w="1504" w:type="dxa"/>
            <w:shd w:val="clear" w:color="auto" w:fill="auto"/>
            <w:noWrap/>
            <w:hideMark/>
          </w:tcPr>
          <w:p w14:paraId="0281620E" w14:textId="29649F18"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64,680,600 </w:t>
            </w:r>
          </w:p>
        </w:tc>
        <w:tc>
          <w:tcPr>
            <w:tcW w:w="1505" w:type="dxa"/>
            <w:shd w:val="clear" w:color="auto" w:fill="auto"/>
            <w:noWrap/>
            <w:hideMark/>
          </w:tcPr>
          <w:p w14:paraId="389B7360" w14:textId="4B600123"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73,558,600 </w:t>
            </w:r>
          </w:p>
        </w:tc>
        <w:tc>
          <w:tcPr>
            <w:tcW w:w="1504" w:type="dxa"/>
            <w:shd w:val="clear" w:color="auto" w:fill="auto"/>
            <w:noWrap/>
            <w:hideMark/>
          </w:tcPr>
          <w:p w14:paraId="3EA5FDDF" w14:textId="70C9BE94"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103,908,200 </w:t>
            </w:r>
          </w:p>
        </w:tc>
        <w:tc>
          <w:tcPr>
            <w:tcW w:w="1540" w:type="dxa"/>
            <w:shd w:val="clear" w:color="auto" w:fill="auto"/>
            <w:noWrap/>
            <w:hideMark/>
          </w:tcPr>
          <w:p w14:paraId="0109363F" w14:textId="715382D6"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164,660,700 </w:t>
            </w:r>
          </w:p>
        </w:tc>
      </w:tr>
      <w:tr w:rsidR="0046355D" w:rsidRPr="00E81792" w14:paraId="68D39521" w14:textId="77777777" w:rsidTr="00452E61">
        <w:trPr>
          <w:cnfStyle w:val="000000010000" w:firstRow="0" w:lastRow="0" w:firstColumn="0" w:lastColumn="0" w:oddVBand="0" w:evenVBand="0" w:oddHBand="0" w:evenHBand="1" w:firstRowFirstColumn="0" w:firstRowLastColumn="0" w:lastRowFirstColumn="0" w:lastRowLastColumn="0"/>
          <w:trHeight w:val="300"/>
        </w:trPr>
        <w:tc>
          <w:tcPr>
            <w:tcW w:w="3455" w:type="dxa"/>
            <w:shd w:val="clear" w:color="auto" w:fill="auto"/>
            <w:noWrap/>
            <w:hideMark/>
          </w:tcPr>
          <w:p w14:paraId="2357D2CC"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00311 Compensation of the various obligatory state social insurance tariffs in the agricultural sector</w:t>
            </w:r>
          </w:p>
        </w:tc>
        <w:tc>
          <w:tcPr>
            <w:tcW w:w="1504" w:type="dxa"/>
            <w:shd w:val="clear" w:color="auto" w:fill="auto"/>
            <w:noWrap/>
            <w:hideMark/>
          </w:tcPr>
          <w:p w14:paraId="7B3E9307" w14:textId="4B9B6956"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55,235,600 </w:t>
            </w:r>
          </w:p>
        </w:tc>
        <w:tc>
          <w:tcPr>
            <w:tcW w:w="1505" w:type="dxa"/>
            <w:shd w:val="clear" w:color="auto" w:fill="auto"/>
            <w:noWrap/>
            <w:hideMark/>
          </w:tcPr>
          <w:p w14:paraId="2A9B7937" w14:textId="33F408F8"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62,959,800 </w:t>
            </w:r>
          </w:p>
        </w:tc>
        <w:tc>
          <w:tcPr>
            <w:tcW w:w="1504" w:type="dxa"/>
            <w:shd w:val="clear" w:color="auto" w:fill="auto"/>
            <w:noWrap/>
            <w:hideMark/>
          </w:tcPr>
          <w:p w14:paraId="29860E9F" w14:textId="5347B8E7"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75,845,800 </w:t>
            </w:r>
          </w:p>
        </w:tc>
        <w:tc>
          <w:tcPr>
            <w:tcW w:w="1540" w:type="dxa"/>
            <w:shd w:val="clear" w:color="auto" w:fill="auto"/>
            <w:noWrap/>
            <w:hideMark/>
          </w:tcPr>
          <w:p w14:paraId="16EBA2DC" w14:textId="27B4DA92"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60,300,000 </w:t>
            </w:r>
          </w:p>
        </w:tc>
      </w:tr>
      <w:tr w:rsidR="0046355D" w:rsidRPr="00E81792" w14:paraId="51E18FA4" w14:textId="77777777" w:rsidTr="00452E61">
        <w:trPr>
          <w:cnfStyle w:val="000000100000" w:firstRow="0" w:lastRow="0" w:firstColumn="0" w:lastColumn="0" w:oddVBand="0" w:evenVBand="0" w:oddHBand="1" w:evenHBand="0" w:firstRowFirstColumn="0" w:firstRowLastColumn="0" w:lastRowFirstColumn="0" w:lastRowLastColumn="0"/>
          <w:trHeight w:val="300"/>
        </w:trPr>
        <w:tc>
          <w:tcPr>
            <w:tcW w:w="3455" w:type="dxa"/>
            <w:shd w:val="clear" w:color="auto" w:fill="auto"/>
            <w:noWrap/>
            <w:hideMark/>
          </w:tcPr>
          <w:p w14:paraId="180D1092"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00316 Pension insurance of the citizens who participated in the liquidation of the consequences of the damage from C.A.E Chernobyl and their families.</w:t>
            </w:r>
          </w:p>
        </w:tc>
        <w:tc>
          <w:tcPr>
            <w:tcW w:w="1504" w:type="dxa"/>
            <w:shd w:val="clear" w:color="auto" w:fill="auto"/>
            <w:noWrap/>
            <w:hideMark/>
          </w:tcPr>
          <w:p w14:paraId="48417500" w14:textId="7206A2B3"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66,046,100 </w:t>
            </w:r>
          </w:p>
        </w:tc>
        <w:tc>
          <w:tcPr>
            <w:tcW w:w="1505" w:type="dxa"/>
            <w:shd w:val="clear" w:color="auto" w:fill="auto"/>
            <w:noWrap/>
            <w:hideMark/>
          </w:tcPr>
          <w:p w14:paraId="1232512D" w14:textId="2B1EF415"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69,046,100 </w:t>
            </w:r>
          </w:p>
        </w:tc>
        <w:tc>
          <w:tcPr>
            <w:tcW w:w="1504" w:type="dxa"/>
            <w:shd w:val="clear" w:color="auto" w:fill="auto"/>
            <w:noWrap/>
            <w:hideMark/>
          </w:tcPr>
          <w:p w14:paraId="2F60EC76" w14:textId="10C42992"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78,169,300 </w:t>
            </w:r>
          </w:p>
        </w:tc>
        <w:tc>
          <w:tcPr>
            <w:tcW w:w="1540" w:type="dxa"/>
            <w:shd w:val="clear" w:color="auto" w:fill="auto"/>
            <w:noWrap/>
            <w:hideMark/>
          </w:tcPr>
          <w:p w14:paraId="345C3ECA" w14:textId="2E3354A2"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79,000,000 </w:t>
            </w:r>
          </w:p>
        </w:tc>
      </w:tr>
      <w:tr w:rsidR="0046355D" w:rsidRPr="00E81792" w14:paraId="4C5F4E54" w14:textId="77777777" w:rsidTr="00452E61">
        <w:trPr>
          <w:cnfStyle w:val="000000010000" w:firstRow="0" w:lastRow="0" w:firstColumn="0" w:lastColumn="0" w:oddVBand="0" w:evenVBand="0" w:oddHBand="0" w:evenHBand="1" w:firstRowFirstColumn="0" w:firstRowLastColumn="0" w:lastRowFirstColumn="0" w:lastRowLastColumn="0"/>
          <w:trHeight w:val="300"/>
        </w:trPr>
        <w:tc>
          <w:tcPr>
            <w:tcW w:w="3455" w:type="dxa"/>
            <w:shd w:val="clear" w:color="auto" w:fill="auto"/>
            <w:noWrap/>
            <w:hideMark/>
          </w:tcPr>
          <w:p w14:paraId="555072A0"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00317 Insurance with pensions to the military in term and their families</w:t>
            </w:r>
          </w:p>
        </w:tc>
        <w:tc>
          <w:tcPr>
            <w:tcW w:w="1504" w:type="dxa"/>
            <w:shd w:val="clear" w:color="auto" w:fill="auto"/>
            <w:noWrap/>
            <w:hideMark/>
          </w:tcPr>
          <w:p w14:paraId="0A4A3B1F" w14:textId="4E3CB3EF"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12,093,600 </w:t>
            </w:r>
          </w:p>
        </w:tc>
        <w:tc>
          <w:tcPr>
            <w:tcW w:w="1505" w:type="dxa"/>
            <w:shd w:val="clear" w:color="auto" w:fill="auto"/>
            <w:noWrap/>
            <w:hideMark/>
          </w:tcPr>
          <w:p w14:paraId="5CCAC351" w14:textId="00EB0369"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14,220,700 </w:t>
            </w:r>
          </w:p>
        </w:tc>
        <w:tc>
          <w:tcPr>
            <w:tcW w:w="1504" w:type="dxa"/>
            <w:shd w:val="clear" w:color="auto" w:fill="auto"/>
            <w:noWrap/>
            <w:hideMark/>
          </w:tcPr>
          <w:p w14:paraId="69B3D6F6" w14:textId="2250A337"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15,300,000 </w:t>
            </w:r>
          </w:p>
        </w:tc>
        <w:tc>
          <w:tcPr>
            <w:tcW w:w="1540" w:type="dxa"/>
            <w:shd w:val="clear" w:color="auto" w:fill="auto"/>
            <w:noWrap/>
            <w:hideMark/>
          </w:tcPr>
          <w:p w14:paraId="334A81B8" w14:textId="2668A82F"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15,633,800 </w:t>
            </w:r>
          </w:p>
        </w:tc>
      </w:tr>
      <w:tr w:rsidR="0046355D" w:rsidRPr="00E81792" w14:paraId="1B3D4F95" w14:textId="77777777" w:rsidTr="00452E61">
        <w:trPr>
          <w:cnfStyle w:val="000000100000" w:firstRow="0" w:lastRow="0" w:firstColumn="0" w:lastColumn="0" w:oddVBand="0" w:evenVBand="0" w:oddHBand="1" w:evenHBand="0" w:firstRowFirstColumn="0" w:firstRowLastColumn="0" w:lastRowFirstColumn="0" w:lastRowLastColumn="0"/>
          <w:trHeight w:val="300"/>
        </w:trPr>
        <w:tc>
          <w:tcPr>
            <w:tcW w:w="3455" w:type="dxa"/>
            <w:shd w:val="clear" w:color="auto" w:fill="auto"/>
            <w:noWrap/>
            <w:hideMark/>
          </w:tcPr>
          <w:p w14:paraId="7F4CC839"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00318 Granting the right to life allowance to performance athletes who have retired from sports activity</w:t>
            </w:r>
          </w:p>
        </w:tc>
        <w:tc>
          <w:tcPr>
            <w:tcW w:w="1504" w:type="dxa"/>
            <w:shd w:val="clear" w:color="auto" w:fill="auto"/>
            <w:noWrap/>
            <w:hideMark/>
          </w:tcPr>
          <w:p w14:paraId="3FAA3F7F" w14:textId="25FD66A5"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3,867,800 </w:t>
            </w:r>
          </w:p>
        </w:tc>
        <w:tc>
          <w:tcPr>
            <w:tcW w:w="1505" w:type="dxa"/>
            <w:shd w:val="clear" w:color="auto" w:fill="auto"/>
            <w:noWrap/>
            <w:hideMark/>
          </w:tcPr>
          <w:p w14:paraId="0152D0AB" w14:textId="0931DD85"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4,149,000 </w:t>
            </w:r>
          </w:p>
        </w:tc>
        <w:tc>
          <w:tcPr>
            <w:tcW w:w="1504" w:type="dxa"/>
            <w:shd w:val="clear" w:color="auto" w:fill="auto"/>
            <w:noWrap/>
            <w:hideMark/>
          </w:tcPr>
          <w:p w14:paraId="611BE851" w14:textId="39385F8C"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4,960,600 </w:t>
            </w:r>
          </w:p>
        </w:tc>
        <w:tc>
          <w:tcPr>
            <w:tcW w:w="1540" w:type="dxa"/>
            <w:shd w:val="clear" w:color="auto" w:fill="auto"/>
            <w:noWrap/>
            <w:hideMark/>
          </w:tcPr>
          <w:p w14:paraId="06AC4E1D" w14:textId="68DC195C"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6,401,500 </w:t>
            </w:r>
          </w:p>
        </w:tc>
      </w:tr>
      <w:tr w:rsidR="0046355D" w:rsidRPr="00E81792" w14:paraId="3E12648B" w14:textId="77777777" w:rsidTr="00452E61">
        <w:trPr>
          <w:cnfStyle w:val="000000010000" w:firstRow="0" w:lastRow="0" w:firstColumn="0" w:lastColumn="0" w:oddVBand="0" w:evenVBand="0" w:oddHBand="0" w:evenHBand="1" w:firstRowFirstColumn="0" w:firstRowLastColumn="0" w:lastRowFirstColumn="0" w:lastRowLastColumn="0"/>
          <w:trHeight w:val="300"/>
        </w:trPr>
        <w:tc>
          <w:tcPr>
            <w:tcW w:w="3455" w:type="dxa"/>
            <w:shd w:val="clear" w:color="auto" w:fill="auto"/>
            <w:noWrap/>
            <w:hideMark/>
          </w:tcPr>
          <w:p w14:paraId="1A22BE94"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00320 Financial support for disadvantaged families by providing social assistance</w:t>
            </w:r>
          </w:p>
        </w:tc>
        <w:tc>
          <w:tcPr>
            <w:tcW w:w="1504" w:type="dxa"/>
            <w:shd w:val="clear" w:color="auto" w:fill="auto"/>
            <w:noWrap/>
            <w:hideMark/>
          </w:tcPr>
          <w:p w14:paraId="41F5F720" w14:textId="66652408"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562,638,528 </w:t>
            </w:r>
          </w:p>
        </w:tc>
        <w:tc>
          <w:tcPr>
            <w:tcW w:w="1505" w:type="dxa"/>
            <w:shd w:val="clear" w:color="auto" w:fill="auto"/>
            <w:noWrap/>
            <w:hideMark/>
          </w:tcPr>
          <w:p w14:paraId="14166BC8" w14:textId="72CF6822"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538,430,300 </w:t>
            </w:r>
          </w:p>
        </w:tc>
        <w:tc>
          <w:tcPr>
            <w:tcW w:w="1504" w:type="dxa"/>
            <w:shd w:val="clear" w:color="auto" w:fill="auto"/>
            <w:noWrap/>
            <w:hideMark/>
          </w:tcPr>
          <w:p w14:paraId="3B319360" w14:textId="7A75B551"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489,523,900 </w:t>
            </w:r>
          </w:p>
        </w:tc>
        <w:tc>
          <w:tcPr>
            <w:tcW w:w="1540" w:type="dxa"/>
            <w:shd w:val="clear" w:color="auto" w:fill="auto"/>
            <w:noWrap/>
            <w:hideMark/>
          </w:tcPr>
          <w:p w14:paraId="77EF9ACB" w14:textId="483C9260"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637,387,700 </w:t>
            </w:r>
          </w:p>
        </w:tc>
      </w:tr>
      <w:tr w:rsidR="0046355D" w:rsidRPr="00E81792" w14:paraId="32BAF58D" w14:textId="77777777" w:rsidTr="00452E61">
        <w:trPr>
          <w:cnfStyle w:val="000000100000" w:firstRow="0" w:lastRow="0" w:firstColumn="0" w:lastColumn="0" w:oddVBand="0" w:evenVBand="0" w:oddHBand="1" w:evenHBand="0" w:firstRowFirstColumn="0" w:firstRowLastColumn="0" w:lastRowFirstColumn="0" w:lastRowLastColumn="0"/>
          <w:trHeight w:val="300"/>
        </w:trPr>
        <w:tc>
          <w:tcPr>
            <w:tcW w:w="3455" w:type="dxa"/>
            <w:shd w:val="clear" w:color="auto" w:fill="auto"/>
            <w:noWrap/>
            <w:hideMark/>
          </w:tcPr>
          <w:p w14:paraId="62A7F9A4"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00321 Ensuring different coverage up to the minimum pension</w:t>
            </w:r>
          </w:p>
        </w:tc>
        <w:tc>
          <w:tcPr>
            <w:tcW w:w="1504" w:type="dxa"/>
            <w:shd w:val="clear" w:color="auto" w:fill="auto"/>
            <w:noWrap/>
            <w:hideMark/>
          </w:tcPr>
          <w:p w14:paraId="6120FDEA" w14:textId="59BB69C4"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564,886,272 </w:t>
            </w:r>
          </w:p>
        </w:tc>
        <w:tc>
          <w:tcPr>
            <w:tcW w:w="1505" w:type="dxa"/>
            <w:shd w:val="clear" w:color="auto" w:fill="auto"/>
            <w:noWrap/>
            <w:hideMark/>
          </w:tcPr>
          <w:p w14:paraId="49B9E514" w14:textId="68E6D6BD"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636,989,700 </w:t>
            </w:r>
          </w:p>
        </w:tc>
        <w:tc>
          <w:tcPr>
            <w:tcW w:w="1504" w:type="dxa"/>
            <w:shd w:val="clear" w:color="auto" w:fill="auto"/>
            <w:noWrap/>
            <w:hideMark/>
          </w:tcPr>
          <w:p w14:paraId="7B961FC1" w14:textId="0C9BF6DA"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768,000,000 </w:t>
            </w:r>
          </w:p>
        </w:tc>
        <w:tc>
          <w:tcPr>
            <w:tcW w:w="1540" w:type="dxa"/>
            <w:shd w:val="clear" w:color="auto" w:fill="auto"/>
            <w:noWrap/>
            <w:hideMark/>
          </w:tcPr>
          <w:p w14:paraId="494D3A1B" w14:textId="4BADA3E6"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813,200,000 </w:t>
            </w:r>
          </w:p>
        </w:tc>
      </w:tr>
      <w:tr w:rsidR="0046355D" w:rsidRPr="00E81792" w14:paraId="0447F302" w14:textId="77777777" w:rsidTr="00452E61">
        <w:trPr>
          <w:cnfStyle w:val="000000010000" w:firstRow="0" w:lastRow="0" w:firstColumn="0" w:lastColumn="0" w:oddVBand="0" w:evenVBand="0" w:oddHBand="0" w:evenHBand="1" w:firstRowFirstColumn="0" w:firstRowLastColumn="0" w:lastRowFirstColumn="0" w:lastRowLastColumn="0"/>
          <w:trHeight w:val="300"/>
        </w:trPr>
        <w:tc>
          <w:tcPr>
            <w:tcW w:w="3455" w:type="dxa"/>
            <w:shd w:val="clear" w:color="auto" w:fill="auto"/>
            <w:noWrap/>
            <w:hideMark/>
          </w:tcPr>
          <w:p w14:paraId="496AF099"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00322 Financial support of disadvantaged families by granting aid for the period of receiving the year</w:t>
            </w:r>
          </w:p>
        </w:tc>
        <w:tc>
          <w:tcPr>
            <w:tcW w:w="1504" w:type="dxa"/>
            <w:shd w:val="clear" w:color="auto" w:fill="auto"/>
            <w:noWrap/>
            <w:hideMark/>
          </w:tcPr>
          <w:p w14:paraId="269CF746" w14:textId="39B0EB5E"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254,549,792 </w:t>
            </w:r>
          </w:p>
        </w:tc>
        <w:tc>
          <w:tcPr>
            <w:tcW w:w="1505" w:type="dxa"/>
            <w:shd w:val="clear" w:color="auto" w:fill="auto"/>
            <w:noWrap/>
            <w:hideMark/>
          </w:tcPr>
          <w:p w14:paraId="6EC6FC2A" w14:textId="2EB2760E"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252,502,500 </w:t>
            </w:r>
          </w:p>
        </w:tc>
        <w:tc>
          <w:tcPr>
            <w:tcW w:w="1504" w:type="dxa"/>
            <w:shd w:val="clear" w:color="auto" w:fill="auto"/>
            <w:noWrap/>
            <w:hideMark/>
          </w:tcPr>
          <w:p w14:paraId="62C4B8E3" w14:textId="18A5155D"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327,454,800 </w:t>
            </w:r>
          </w:p>
        </w:tc>
        <w:tc>
          <w:tcPr>
            <w:tcW w:w="1540" w:type="dxa"/>
            <w:shd w:val="clear" w:color="auto" w:fill="auto"/>
            <w:noWrap/>
            <w:hideMark/>
          </w:tcPr>
          <w:p w14:paraId="2FF5D061" w14:textId="50112D9C"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491,563,300 </w:t>
            </w:r>
          </w:p>
        </w:tc>
      </w:tr>
      <w:tr w:rsidR="0046355D" w:rsidRPr="00E81792" w14:paraId="4AA9450B" w14:textId="77777777" w:rsidTr="00452E61">
        <w:trPr>
          <w:cnfStyle w:val="000000100000" w:firstRow="0" w:lastRow="0" w:firstColumn="0" w:lastColumn="0" w:oddVBand="0" w:evenVBand="0" w:oddHBand="1" w:evenHBand="0" w:firstRowFirstColumn="0" w:firstRowLastColumn="0" w:lastRowFirstColumn="0" w:lastRowLastColumn="0"/>
          <w:trHeight w:val="300"/>
        </w:trPr>
        <w:tc>
          <w:tcPr>
            <w:tcW w:w="3455" w:type="dxa"/>
            <w:shd w:val="clear" w:color="auto" w:fill="auto"/>
            <w:noWrap/>
            <w:hideMark/>
          </w:tcPr>
          <w:p w14:paraId="57423811"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00323 Ensuring coverage of expenses related to non-contributory periods included in the contribution period</w:t>
            </w:r>
          </w:p>
        </w:tc>
        <w:tc>
          <w:tcPr>
            <w:tcW w:w="1504" w:type="dxa"/>
            <w:shd w:val="clear" w:color="auto" w:fill="auto"/>
            <w:noWrap/>
            <w:hideMark/>
          </w:tcPr>
          <w:p w14:paraId="226DC1B0" w14:textId="78FC3ED7"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140,281,600 </w:t>
            </w:r>
          </w:p>
        </w:tc>
        <w:tc>
          <w:tcPr>
            <w:tcW w:w="1505" w:type="dxa"/>
            <w:shd w:val="clear" w:color="auto" w:fill="auto"/>
            <w:noWrap/>
            <w:hideMark/>
          </w:tcPr>
          <w:p w14:paraId="67AC4AC9" w14:textId="2BE4E039"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179,500,000 </w:t>
            </w:r>
          </w:p>
        </w:tc>
        <w:tc>
          <w:tcPr>
            <w:tcW w:w="1504" w:type="dxa"/>
            <w:shd w:val="clear" w:color="auto" w:fill="auto"/>
            <w:noWrap/>
            <w:hideMark/>
          </w:tcPr>
          <w:p w14:paraId="57BDF6A8" w14:textId="2B1B992A"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258,600,000 </w:t>
            </w:r>
          </w:p>
        </w:tc>
        <w:tc>
          <w:tcPr>
            <w:tcW w:w="1540" w:type="dxa"/>
            <w:shd w:val="clear" w:color="auto" w:fill="auto"/>
            <w:noWrap/>
            <w:hideMark/>
          </w:tcPr>
          <w:p w14:paraId="2DAC6B9E" w14:textId="2598100C"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322,432,900 </w:t>
            </w:r>
          </w:p>
        </w:tc>
      </w:tr>
      <w:tr w:rsidR="0046355D" w:rsidRPr="00E81792" w14:paraId="56380FC7" w14:textId="77777777" w:rsidTr="00452E61">
        <w:trPr>
          <w:cnfStyle w:val="000000010000" w:firstRow="0" w:lastRow="0" w:firstColumn="0" w:lastColumn="0" w:oddVBand="0" w:evenVBand="0" w:oddHBand="0" w:evenHBand="1" w:firstRowFirstColumn="0" w:firstRowLastColumn="0" w:lastRowFirstColumn="0" w:lastRowLastColumn="0"/>
          <w:trHeight w:val="300"/>
        </w:trPr>
        <w:tc>
          <w:tcPr>
            <w:tcW w:w="3455" w:type="dxa"/>
            <w:shd w:val="clear" w:color="auto" w:fill="auto"/>
            <w:noWrap/>
            <w:hideMark/>
          </w:tcPr>
          <w:p w14:paraId="5ACA9D1F"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00344 Ensuring the right to pension of certain categories of employees in the field of culture</w:t>
            </w:r>
          </w:p>
        </w:tc>
        <w:tc>
          <w:tcPr>
            <w:tcW w:w="1504" w:type="dxa"/>
            <w:shd w:val="clear" w:color="auto" w:fill="auto"/>
            <w:noWrap/>
            <w:hideMark/>
          </w:tcPr>
          <w:p w14:paraId="29FA9E35" w14:textId="5336E019"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173,500 </w:t>
            </w:r>
          </w:p>
        </w:tc>
        <w:tc>
          <w:tcPr>
            <w:tcW w:w="1505" w:type="dxa"/>
            <w:shd w:val="clear" w:color="auto" w:fill="auto"/>
            <w:noWrap/>
            <w:hideMark/>
          </w:tcPr>
          <w:p w14:paraId="0E9418F8" w14:textId="5F7F8FF1"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175,300 </w:t>
            </w:r>
          </w:p>
        </w:tc>
        <w:tc>
          <w:tcPr>
            <w:tcW w:w="1504" w:type="dxa"/>
            <w:shd w:val="clear" w:color="auto" w:fill="auto"/>
            <w:noWrap/>
            <w:hideMark/>
          </w:tcPr>
          <w:p w14:paraId="628EA108" w14:textId="19BCCAD4"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100,000 </w:t>
            </w:r>
          </w:p>
        </w:tc>
        <w:tc>
          <w:tcPr>
            <w:tcW w:w="1540" w:type="dxa"/>
            <w:shd w:val="clear" w:color="auto" w:fill="auto"/>
            <w:noWrap/>
            <w:hideMark/>
          </w:tcPr>
          <w:p w14:paraId="14C49FED" w14:textId="646D77A9"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223,500 </w:t>
            </w:r>
          </w:p>
        </w:tc>
      </w:tr>
      <w:tr w:rsidR="0046355D" w:rsidRPr="00E81792" w14:paraId="75315C4F" w14:textId="77777777" w:rsidTr="00452E61">
        <w:trPr>
          <w:cnfStyle w:val="000000100000" w:firstRow="0" w:lastRow="0" w:firstColumn="0" w:lastColumn="0" w:oddVBand="0" w:evenVBand="0" w:oddHBand="1" w:evenHBand="0" w:firstRowFirstColumn="0" w:firstRowLastColumn="0" w:lastRowFirstColumn="0" w:lastRowLastColumn="0"/>
          <w:trHeight w:val="300"/>
        </w:trPr>
        <w:tc>
          <w:tcPr>
            <w:tcW w:w="3455" w:type="dxa"/>
            <w:shd w:val="clear" w:color="auto" w:fill="auto"/>
            <w:noWrap/>
            <w:hideMark/>
          </w:tcPr>
          <w:p w14:paraId="3FC2267A"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00345 Compensation of the annual amounts of the obligatory state social insurance contributions</w:t>
            </w:r>
          </w:p>
        </w:tc>
        <w:tc>
          <w:tcPr>
            <w:tcW w:w="1504" w:type="dxa"/>
            <w:shd w:val="clear" w:color="auto" w:fill="auto"/>
            <w:noWrap/>
            <w:hideMark/>
          </w:tcPr>
          <w:p w14:paraId="164AE05A" w14:textId="1BF5D7D8"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   </w:t>
            </w:r>
          </w:p>
        </w:tc>
        <w:tc>
          <w:tcPr>
            <w:tcW w:w="1505" w:type="dxa"/>
            <w:shd w:val="clear" w:color="auto" w:fill="auto"/>
            <w:noWrap/>
            <w:hideMark/>
          </w:tcPr>
          <w:p w14:paraId="518DA1DA" w14:textId="08A04889"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144,000 </w:t>
            </w:r>
          </w:p>
        </w:tc>
        <w:tc>
          <w:tcPr>
            <w:tcW w:w="1504" w:type="dxa"/>
            <w:shd w:val="clear" w:color="auto" w:fill="auto"/>
            <w:noWrap/>
            <w:hideMark/>
          </w:tcPr>
          <w:p w14:paraId="41871B23" w14:textId="3A9D1A85"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430,000 </w:t>
            </w:r>
          </w:p>
        </w:tc>
        <w:tc>
          <w:tcPr>
            <w:tcW w:w="1540" w:type="dxa"/>
            <w:shd w:val="clear" w:color="auto" w:fill="auto"/>
            <w:noWrap/>
            <w:hideMark/>
          </w:tcPr>
          <w:p w14:paraId="7728D99D" w14:textId="3C67947F"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296,000 </w:t>
            </w:r>
          </w:p>
        </w:tc>
      </w:tr>
      <w:tr w:rsidR="0046355D" w:rsidRPr="00E81792" w14:paraId="006E2E3D" w14:textId="77777777" w:rsidTr="00452E61">
        <w:trPr>
          <w:cnfStyle w:val="000000010000" w:firstRow="0" w:lastRow="0" w:firstColumn="0" w:lastColumn="0" w:oddVBand="0" w:evenVBand="0" w:oddHBand="0" w:evenHBand="1" w:firstRowFirstColumn="0" w:firstRowLastColumn="0" w:lastRowFirstColumn="0" w:lastRowLastColumn="0"/>
          <w:trHeight w:val="300"/>
        </w:trPr>
        <w:tc>
          <w:tcPr>
            <w:tcW w:w="3455" w:type="dxa"/>
            <w:shd w:val="clear" w:color="auto" w:fill="auto"/>
            <w:noWrap/>
            <w:hideMark/>
          </w:tcPr>
          <w:p w14:paraId="01AF41B5"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lastRenderedPageBreak/>
              <w:t>00456 Financial support of families for raising up to the age of 3 to twin children or more children born from a single pregnancy</w:t>
            </w:r>
          </w:p>
        </w:tc>
        <w:tc>
          <w:tcPr>
            <w:tcW w:w="1504" w:type="dxa"/>
            <w:shd w:val="clear" w:color="auto" w:fill="auto"/>
            <w:noWrap/>
            <w:hideMark/>
          </w:tcPr>
          <w:p w14:paraId="3B786BBC" w14:textId="0079D3E1"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1,288,100 </w:t>
            </w:r>
          </w:p>
        </w:tc>
        <w:tc>
          <w:tcPr>
            <w:tcW w:w="1505" w:type="dxa"/>
            <w:shd w:val="clear" w:color="auto" w:fill="auto"/>
            <w:noWrap/>
            <w:hideMark/>
          </w:tcPr>
          <w:p w14:paraId="15C9E0DF" w14:textId="1BB1E01F"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4,198,200 </w:t>
            </w:r>
          </w:p>
        </w:tc>
        <w:tc>
          <w:tcPr>
            <w:tcW w:w="1504" w:type="dxa"/>
            <w:shd w:val="clear" w:color="auto" w:fill="auto"/>
            <w:noWrap/>
            <w:hideMark/>
          </w:tcPr>
          <w:p w14:paraId="7CC47FC2" w14:textId="3857B0C0"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9,332,900 </w:t>
            </w:r>
          </w:p>
        </w:tc>
        <w:tc>
          <w:tcPr>
            <w:tcW w:w="1540" w:type="dxa"/>
            <w:shd w:val="clear" w:color="auto" w:fill="auto"/>
            <w:noWrap/>
            <w:hideMark/>
          </w:tcPr>
          <w:p w14:paraId="196630E3" w14:textId="6F6C139F"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11,964,700 </w:t>
            </w:r>
          </w:p>
        </w:tc>
      </w:tr>
      <w:tr w:rsidR="0046355D" w:rsidRPr="00E81792" w14:paraId="204EE2E2" w14:textId="77777777" w:rsidTr="00452E61">
        <w:trPr>
          <w:cnfStyle w:val="000000100000" w:firstRow="0" w:lastRow="0" w:firstColumn="0" w:lastColumn="0" w:oddVBand="0" w:evenVBand="0" w:oddHBand="1" w:evenHBand="0" w:firstRowFirstColumn="0" w:firstRowLastColumn="0" w:lastRowFirstColumn="0" w:lastRowLastColumn="0"/>
          <w:trHeight w:val="300"/>
        </w:trPr>
        <w:tc>
          <w:tcPr>
            <w:tcW w:w="3455" w:type="dxa"/>
            <w:shd w:val="clear" w:color="auto" w:fill="auto"/>
            <w:noWrap/>
            <w:hideMark/>
          </w:tcPr>
          <w:p w14:paraId="1DF08F5D"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00482 Ensuring the right to a disability pension to retirees from the military, persons from the command corps and from the troops of the internal affairs bodies.</w:t>
            </w:r>
          </w:p>
        </w:tc>
        <w:tc>
          <w:tcPr>
            <w:tcW w:w="1504" w:type="dxa"/>
            <w:shd w:val="clear" w:color="auto" w:fill="auto"/>
            <w:noWrap/>
            <w:hideMark/>
          </w:tcPr>
          <w:p w14:paraId="30B894EA" w14:textId="6008DB72"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   </w:t>
            </w:r>
          </w:p>
        </w:tc>
        <w:tc>
          <w:tcPr>
            <w:tcW w:w="1505" w:type="dxa"/>
            <w:shd w:val="clear" w:color="auto" w:fill="auto"/>
            <w:noWrap/>
            <w:hideMark/>
          </w:tcPr>
          <w:p w14:paraId="3435A7D8" w14:textId="3FBF4AFF"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   </w:t>
            </w:r>
          </w:p>
        </w:tc>
        <w:tc>
          <w:tcPr>
            <w:tcW w:w="1504" w:type="dxa"/>
            <w:shd w:val="clear" w:color="auto" w:fill="auto"/>
            <w:noWrap/>
            <w:hideMark/>
          </w:tcPr>
          <w:p w14:paraId="0974C899" w14:textId="0D12ED2D"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42,354,000 </w:t>
            </w:r>
          </w:p>
        </w:tc>
        <w:tc>
          <w:tcPr>
            <w:tcW w:w="1540" w:type="dxa"/>
            <w:shd w:val="clear" w:color="auto" w:fill="auto"/>
            <w:noWrap/>
            <w:hideMark/>
          </w:tcPr>
          <w:p w14:paraId="60405D79" w14:textId="67610996"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43,670,000 </w:t>
            </w:r>
          </w:p>
        </w:tc>
      </w:tr>
      <w:tr w:rsidR="0046355D" w:rsidRPr="00E81792" w14:paraId="4EA47FA2" w14:textId="77777777" w:rsidTr="00452E61">
        <w:trPr>
          <w:cnfStyle w:val="000000010000" w:firstRow="0" w:lastRow="0" w:firstColumn="0" w:lastColumn="0" w:oddVBand="0" w:evenVBand="0" w:oddHBand="0" w:evenHBand="1" w:firstRowFirstColumn="0" w:firstRowLastColumn="0" w:lastRowFirstColumn="0" w:lastRowLastColumn="0"/>
          <w:trHeight w:val="300"/>
        </w:trPr>
        <w:tc>
          <w:tcPr>
            <w:tcW w:w="3455" w:type="dxa"/>
            <w:shd w:val="clear" w:color="auto" w:fill="auto"/>
            <w:noWrap/>
            <w:hideMark/>
          </w:tcPr>
          <w:p w14:paraId="0D62B3E6"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00484 Ensuring the right to a pension for seniority in the work of pensioners among the military and of the persons in the command corps and in the troops of the internal affairs bodies.</w:t>
            </w:r>
          </w:p>
        </w:tc>
        <w:tc>
          <w:tcPr>
            <w:tcW w:w="1504" w:type="dxa"/>
            <w:shd w:val="clear" w:color="auto" w:fill="auto"/>
            <w:noWrap/>
            <w:hideMark/>
          </w:tcPr>
          <w:p w14:paraId="1E9C3016" w14:textId="3C197998"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   </w:t>
            </w:r>
          </w:p>
        </w:tc>
        <w:tc>
          <w:tcPr>
            <w:tcW w:w="1505" w:type="dxa"/>
            <w:shd w:val="clear" w:color="auto" w:fill="auto"/>
            <w:noWrap/>
            <w:hideMark/>
          </w:tcPr>
          <w:p w14:paraId="68ED71F0" w14:textId="049AC1E1"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   </w:t>
            </w:r>
          </w:p>
        </w:tc>
        <w:tc>
          <w:tcPr>
            <w:tcW w:w="1504" w:type="dxa"/>
            <w:shd w:val="clear" w:color="auto" w:fill="auto"/>
            <w:noWrap/>
            <w:hideMark/>
          </w:tcPr>
          <w:p w14:paraId="7838FBFF" w14:textId="3951747E"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1,135,938,700 </w:t>
            </w:r>
          </w:p>
        </w:tc>
        <w:tc>
          <w:tcPr>
            <w:tcW w:w="1540" w:type="dxa"/>
            <w:shd w:val="clear" w:color="auto" w:fill="auto"/>
            <w:noWrap/>
            <w:hideMark/>
          </w:tcPr>
          <w:p w14:paraId="3D28507C" w14:textId="5AB1FF75"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1,203,942,600 </w:t>
            </w:r>
          </w:p>
        </w:tc>
      </w:tr>
      <w:tr w:rsidR="0046355D" w:rsidRPr="00E81792" w14:paraId="1FBA5DF6" w14:textId="77777777" w:rsidTr="00452E61">
        <w:trPr>
          <w:cnfStyle w:val="000000100000" w:firstRow="0" w:lastRow="0" w:firstColumn="0" w:lastColumn="0" w:oddVBand="0" w:evenVBand="0" w:oddHBand="1" w:evenHBand="0" w:firstRowFirstColumn="0" w:firstRowLastColumn="0" w:lastRowFirstColumn="0" w:lastRowLastColumn="0"/>
          <w:trHeight w:val="300"/>
        </w:trPr>
        <w:tc>
          <w:tcPr>
            <w:tcW w:w="3455" w:type="dxa"/>
            <w:shd w:val="clear" w:color="auto" w:fill="auto"/>
            <w:noWrap/>
            <w:hideMark/>
          </w:tcPr>
          <w:p w14:paraId="17C15AD9"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00485 Ensuring the right to a pension for surviving retirees from the military and from persons in the command corps and from the troops of the internal affairs bodies.</w:t>
            </w:r>
          </w:p>
        </w:tc>
        <w:tc>
          <w:tcPr>
            <w:tcW w:w="1504" w:type="dxa"/>
            <w:shd w:val="clear" w:color="auto" w:fill="auto"/>
            <w:noWrap/>
            <w:hideMark/>
          </w:tcPr>
          <w:p w14:paraId="6FC6E702" w14:textId="584C2BC9"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   </w:t>
            </w:r>
          </w:p>
        </w:tc>
        <w:tc>
          <w:tcPr>
            <w:tcW w:w="1505" w:type="dxa"/>
            <w:shd w:val="clear" w:color="auto" w:fill="auto"/>
            <w:noWrap/>
            <w:hideMark/>
          </w:tcPr>
          <w:p w14:paraId="3C993010" w14:textId="00DB90F1"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   </w:t>
            </w:r>
          </w:p>
        </w:tc>
        <w:tc>
          <w:tcPr>
            <w:tcW w:w="1504" w:type="dxa"/>
            <w:shd w:val="clear" w:color="auto" w:fill="auto"/>
            <w:noWrap/>
            <w:hideMark/>
          </w:tcPr>
          <w:p w14:paraId="5BD5A4B6" w14:textId="6E8FB1B7"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41,226,600 </w:t>
            </w:r>
          </w:p>
        </w:tc>
        <w:tc>
          <w:tcPr>
            <w:tcW w:w="1540" w:type="dxa"/>
            <w:shd w:val="clear" w:color="auto" w:fill="auto"/>
            <w:noWrap/>
            <w:hideMark/>
          </w:tcPr>
          <w:p w14:paraId="2E1CBE39" w14:textId="6C3EFAA3"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40,489,000 </w:t>
            </w:r>
          </w:p>
        </w:tc>
      </w:tr>
      <w:tr w:rsidR="0046355D" w:rsidRPr="00E81792" w14:paraId="60B715F8" w14:textId="77777777" w:rsidTr="00452E61">
        <w:trPr>
          <w:cnfStyle w:val="000000010000" w:firstRow="0" w:lastRow="0" w:firstColumn="0" w:lastColumn="0" w:oddVBand="0" w:evenVBand="0" w:oddHBand="0" w:evenHBand="1" w:firstRowFirstColumn="0" w:firstRowLastColumn="0" w:lastRowFirstColumn="0" w:lastRowLastColumn="0"/>
          <w:trHeight w:val="300"/>
        </w:trPr>
        <w:tc>
          <w:tcPr>
            <w:tcW w:w="3455" w:type="dxa"/>
            <w:shd w:val="clear" w:color="auto" w:fill="auto"/>
            <w:noWrap/>
            <w:hideMark/>
          </w:tcPr>
          <w:p w14:paraId="4BB36442"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00486 Financial support in case of death of the pensions among the military and the persons from the command corps and from the troops of the internal affairs bodies.</w:t>
            </w:r>
          </w:p>
        </w:tc>
        <w:tc>
          <w:tcPr>
            <w:tcW w:w="1504" w:type="dxa"/>
            <w:shd w:val="clear" w:color="auto" w:fill="auto"/>
            <w:noWrap/>
            <w:hideMark/>
          </w:tcPr>
          <w:p w14:paraId="3C1A132A" w14:textId="04B48268"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   </w:t>
            </w:r>
          </w:p>
        </w:tc>
        <w:tc>
          <w:tcPr>
            <w:tcW w:w="1505" w:type="dxa"/>
            <w:shd w:val="clear" w:color="auto" w:fill="auto"/>
            <w:noWrap/>
            <w:hideMark/>
          </w:tcPr>
          <w:p w14:paraId="4F5E0E45" w14:textId="189FC6E7"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   </w:t>
            </w:r>
          </w:p>
        </w:tc>
        <w:tc>
          <w:tcPr>
            <w:tcW w:w="1504" w:type="dxa"/>
            <w:shd w:val="clear" w:color="auto" w:fill="auto"/>
            <w:noWrap/>
            <w:hideMark/>
          </w:tcPr>
          <w:p w14:paraId="66564900" w14:textId="0A84C2BB"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1,374,000 </w:t>
            </w:r>
          </w:p>
        </w:tc>
        <w:tc>
          <w:tcPr>
            <w:tcW w:w="1540" w:type="dxa"/>
            <w:shd w:val="clear" w:color="auto" w:fill="auto"/>
            <w:noWrap/>
            <w:hideMark/>
          </w:tcPr>
          <w:p w14:paraId="173B8056" w14:textId="095DE31A"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2,424,600 </w:t>
            </w:r>
          </w:p>
        </w:tc>
      </w:tr>
      <w:tr w:rsidR="0046355D" w:rsidRPr="00E81792" w14:paraId="023E8EF4" w14:textId="77777777" w:rsidTr="00452E61">
        <w:trPr>
          <w:cnfStyle w:val="000000100000" w:firstRow="0" w:lastRow="0" w:firstColumn="0" w:lastColumn="0" w:oddVBand="0" w:evenVBand="0" w:oddHBand="1" w:evenHBand="0" w:firstRowFirstColumn="0" w:firstRowLastColumn="0" w:lastRowFirstColumn="0" w:lastRowLastColumn="0"/>
          <w:trHeight w:val="300"/>
        </w:trPr>
        <w:tc>
          <w:tcPr>
            <w:tcW w:w="3455" w:type="dxa"/>
            <w:shd w:val="clear" w:color="auto" w:fill="auto"/>
            <w:noWrap/>
            <w:hideMark/>
          </w:tcPr>
          <w:p w14:paraId="6AD2A3CE"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00501 Financial support for the uninsured unemployed</w:t>
            </w:r>
          </w:p>
        </w:tc>
        <w:tc>
          <w:tcPr>
            <w:tcW w:w="1504" w:type="dxa"/>
            <w:shd w:val="clear" w:color="auto" w:fill="auto"/>
            <w:noWrap/>
            <w:hideMark/>
          </w:tcPr>
          <w:p w14:paraId="2DE31870" w14:textId="70A5306D"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   </w:t>
            </w:r>
          </w:p>
        </w:tc>
        <w:tc>
          <w:tcPr>
            <w:tcW w:w="1505" w:type="dxa"/>
            <w:shd w:val="clear" w:color="auto" w:fill="auto"/>
            <w:noWrap/>
            <w:hideMark/>
          </w:tcPr>
          <w:p w14:paraId="7C2D4B3D" w14:textId="05EA5758"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   </w:t>
            </w:r>
          </w:p>
        </w:tc>
        <w:tc>
          <w:tcPr>
            <w:tcW w:w="1504" w:type="dxa"/>
            <w:shd w:val="clear" w:color="auto" w:fill="auto"/>
            <w:noWrap/>
            <w:hideMark/>
          </w:tcPr>
          <w:p w14:paraId="70AC5918" w14:textId="5B231094"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   </w:t>
            </w:r>
          </w:p>
        </w:tc>
        <w:tc>
          <w:tcPr>
            <w:tcW w:w="1540" w:type="dxa"/>
            <w:shd w:val="clear" w:color="auto" w:fill="auto"/>
            <w:noWrap/>
            <w:hideMark/>
          </w:tcPr>
          <w:p w14:paraId="1EE2EA2D" w14:textId="0A9B4E5B"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76,707,500 </w:t>
            </w:r>
          </w:p>
        </w:tc>
      </w:tr>
      <w:tr w:rsidR="0046355D" w:rsidRPr="00E81792" w14:paraId="7282AE03" w14:textId="77777777" w:rsidTr="00452E61">
        <w:trPr>
          <w:cnfStyle w:val="000000010000" w:firstRow="0" w:lastRow="0" w:firstColumn="0" w:lastColumn="0" w:oddVBand="0" w:evenVBand="0" w:oddHBand="0" w:evenHBand="1" w:firstRowFirstColumn="0" w:firstRowLastColumn="0" w:lastRowFirstColumn="0" w:lastRowLastColumn="0"/>
          <w:trHeight w:val="300"/>
        </w:trPr>
        <w:tc>
          <w:tcPr>
            <w:tcW w:w="3455" w:type="dxa"/>
            <w:shd w:val="clear" w:color="auto" w:fill="auto"/>
            <w:noWrap/>
            <w:hideMark/>
          </w:tcPr>
          <w:p w14:paraId="34FEC882" w14:textId="77777777" w:rsidR="0046355D" w:rsidRPr="004425D6" w:rsidRDefault="0046355D" w:rsidP="0046355D">
            <w:pPr>
              <w:pStyle w:val="table-text"/>
              <w:spacing w:before="120" w:line="264" w:lineRule="auto"/>
              <w:jc w:val="both"/>
              <w:rPr>
                <w:rFonts w:ascii="Charter Roman" w:hAnsi="Charter Roman" w:cs="Arial"/>
                <w:sz w:val="18"/>
                <w:szCs w:val="18"/>
              </w:rPr>
            </w:pPr>
            <w:r w:rsidRPr="004425D6">
              <w:rPr>
                <w:rFonts w:ascii="Charter Roman" w:hAnsi="Charter Roman" w:cs="Arial"/>
                <w:sz w:val="18"/>
                <w:szCs w:val="18"/>
              </w:rPr>
              <w:t>00502 Ensuring the right to compensation for the descendants of medical personnel who died in the fight with COVID-19</w:t>
            </w:r>
          </w:p>
        </w:tc>
        <w:tc>
          <w:tcPr>
            <w:tcW w:w="1504" w:type="dxa"/>
            <w:shd w:val="clear" w:color="auto" w:fill="auto"/>
            <w:noWrap/>
            <w:hideMark/>
          </w:tcPr>
          <w:p w14:paraId="2D5F00F7" w14:textId="0BA38DF2"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   </w:t>
            </w:r>
          </w:p>
        </w:tc>
        <w:tc>
          <w:tcPr>
            <w:tcW w:w="1505" w:type="dxa"/>
            <w:shd w:val="clear" w:color="auto" w:fill="auto"/>
            <w:noWrap/>
            <w:hideMark/>
          </w:tcPr>
          <w:p w14:paraId="30B4D720" w14:textId="54ADE507"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   </w:t>
            </w:r>
          </w:p>
        </w:tc>
        <w:tc>
          <w:tcPr>
            <w:tcW w:w="1504" w:type="dxa"/>
            <w:shd w:val="clear" w:color="auto" w:fill="auto"/>
            <w:noWrap/>
            <w:hideMark/>
          </w:tcPr>
          <w:p w14:paraId="24ADC6D6" w14:textId="3CC6FFA1"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   </w:t>
            </w:r>
          </w:p>
        </w:tc>
        <w:tc>
          <w:tcPr>
            <w:tcW w:w="1540" w:type="dxa"/>
            <w:shd w:val="clear" w:color="auto" w:fill="auto"/>
            <w:noWrap/>
            <w:hideMark/>
          </w:tcPr>
          <w:p w14:paraId="39B1BBE9" w14:textId="57F1B384" w:rsidR="0046355D" w:rsidRPr="004425D6" w:rsidRDefault="0046355D" w:rsidP="0046355D">
            <w:pPr>
              <w:pStyle w:val="table-text"/>
              <w:spacing w:before="120" w:line="264" w:lineRule="auto"/>
              <w:jc w:val="center"/>
              <w:rPr>
                <w:rFonts w:ascii="Charter Roman" w:hAnsi="Charter Roman" w:cs="Arial"/>
                <w:sz w:val="18"/>
                <w:szCs w:val="18"/>
              </w:rPr>
            </w:pPr>
            <w:r w:rsidRPr="004425D6">
              <w:rPr>
                <w:rFonts w:ascii="Charter Roman" w:hAnsi="Charter Roman"/>
                <w:sz w:val="18"/>
                <w:szCs w:val="18"/>
              </w:rPr>
              <w:t xml:space="preserve"> 1,195,000 </w:t>
            </w:r>
          </w:p>
        </w:tc>
      </w:tr>
    </w:tbl>
    <w:p w14:paraId="783BE28D" w14:textId="48094638" w:rsidR="00C8461C" w:rsidRPr="00E81792" w:rsidRDefault="0025239D" w:rsidP="006B0425">
      <w:pPr>
        <w:spacing w:line="264" w:lineRule="auto"/>
        <w:rPr>
          <w:rFonts w:ascii="Charter Roman" w:hAnsi="Charter Roman"/>
          <w:lang w:val="en-US"/>
        </w:rPr>
      </w:pPr>
      <w:r w:rsidRPr="00E81792">
        <w:rPr>
          <w:rFonts w:ascii="Charter Roman" w:hAnsi="Charter Roman"/>
          <w:lang w:val="en-US"/>
        </w:rPr>
        <w:t>Source: Hiddink (2022)</w:t>
      </w:r>
    </w:p>
    <w:p w14:paraId="08874A97" w14:textId="77777777" w:rsidR="00F30A84" w:rsidRPr="00E81792" w:rsidRDefault="00F30A84" w:rsidP="006B0425">
      <w:pPr>
        <w:spacing w:line="264" w:lineRule="auto"/>
        <w:rPr>
          <w:rFonts w:ascii="Charter Roman" w:hAnsi="Charter Roman"/>
          <w:lang w:val="en-US"/>
        </w:rPr>
      </w:pPr>
    </w:p>
    <w:p w14:paraId="7F36AD11" w14:textId="77777777" w:rsidR="00F30A84" w:rsidRPr="00E81792" w:rsidRDefault="00F30A84" w:rsidP="006B0425">
      <w:pPr>
        <w:spacing w:line="264" w:lineRule="auto"/>
        <w:rPr>
          <w:rFonts w:ascii="Charter Roman" w:hAnsi="Charter Roman"/>
          <w:lang w:val="en-US"/>
        </w:rPr>
      </w:pPr>
    </w:p>
    <w:p w14:paraId="68E8AEFC" w14:textId="77777777" w:rsidR="003B7984" w:rsidRPr="00E81792" w:rsidRDefault="003B7984" w:rsidP="006B0425">
      <w:pPr>
        <w:spacing w:line="264" w:lineRule="auto"/>
        <w:rPr>
          <w:rFonts w:ascii="Charter Roman" w:hAnsi="Charter Roman"/>
          <w:lang w:val="en-US"/>
        </w:rPr>
      </w:pPr>
    </w:p>
    <w:p w14:paraId="7DFF9EBB" w14:textId="77777777" w:rsidR="004A367F" w:rsidRPr="00E81792" w:rsidRDefault="004A367F" w:rsidP="006B0425">
      <w:pPr>
        <w:spacing w:line="264" w:lineRule="auto"/>
        <w:rPr>
          <w:rFonts w:ascii="Charter Roman" w:hAnsi="Charter Roman"/>
          <w:lang w:val="en-US"/>
        </w:rPr>
      </w:pPr>
    </w:p>
    <w:p w14:paraId="730EEB49" w14:textId="77777777" w:rsidR="004A367F" w:rsidRPr="00E81792" w:rsidRDefault="004A367F" w:rsidP="006B0425">
      <w:pPr>
        <w:spacing w:line="264" w:lineRule="auto"/>
        <w:rPr>
          <w:rFonts w:ascii="Charter Roman" w:hAnsi="Charter Roman"/>
          <w:lang w:val="en-US"/>
        </w:rPr>
      </w:pPr>
    </w:p>
    <w:p w14:paraId="226E2280" w14:textId="3348142E" w:rsidR="004A367F" w:rsidRPr="00740735" w:rsidRDefault="00F97C2D" w:rsidP="00BA79C4">
      <w:pPr>
        <w:pStyle w:val="Heading2"/>
        <w:spacing w:before="120" w:after="0" w:line="264" w:lineRule="auto"/>
        <w:rPr>
          <w:rFonts w:ascii="Charter Roman" w:hAnsi="Charter Roman"/>
          <w:b/>
          <w:bCs/>
          <w:color w:val="00B0F0"/>
          <w:sz w:val="28"/>
          <w:szCs w:val="28"/>
          <w:lang w:val="en-US"/>
        </w:rPr>
      </w:pPr>
      <w:ins w:id="136" w:author="Marcel Spatari" w:date="2024-12-24T19:56:00Z">
        <w:r w:rsidRPr="00E81792">
          <w:rPr>
            <w:rFonts w:ascii="Charter Roman" w:hAnsi="Charter Roman"/>
            <w:b/>
            <w:bCs/>
            <w:color w:val="FF9300"/>
            <w:sz w:val="28"/>
            <w:szCs w:val="28"/>
            <w:lang w:val="en-US"/>
          </w:rPr>
          <w:br w:type="column"/>
        </w:r>
      </w:ins>
      <w:bookmarkStart w:id="137" w:name="_Toc187913366"/>
      <w:r w:rsidR="004A367F" w:rsidRPr="00740735">
        <w:rPr>
          <w:rFonts w:ascii="Charter Roman" w:hAnsi="Charter Roman"/>
          <w:b/>
          <w:bCs/>
          <w:color w:val="00B0F0"/>
          <w:sz w:val="28"/>
          <w:szCs w:val="28"/>
          <w:lang w:val="en-US"/>
        </w:rPr>
        <w:lastRenderedPageBreak/>
        <w:t xml:space="preserve">Annex 2: </w:t>
      </w:r>
      <w:r w:rsidR="00CA45BD" w:rsidRPr="00740735">
        <w:rPr>
          <w:rFonts w:ascii="Charter Roman" w:hAnsi="Charter Roman"/>
          <w:b/>
          <w:bCs/>
          <w:color w:val="00B0F0"/>
          <w:sz w:val="28"/>
          <w:szCs w:val="28"/>
          <w:lang w:val="en-US"/>
        </w:rPr>
        <w:t>B</w:t>
      </w:r>
      <w:r w:rsidR="004A367F" w:rsidRPr="00740735">
        <w:rPr>
          <w:rFonts w:ascii="Charter Roman" w:hAnsi="Charter Roman"/>
          <w:b/>
          <w:bCs/>
          <w:color w:val="00B0F0"/>
          <w:sz w:val="28"/>
          <w:szCs w:val="28"/>
          <w:lang w:val="en-US"/>
        </w:rPr>
        <w:t xml:space="preserve">rief description of social care programs selected for fiscal space </w:t>
      </w:r>
      <w:proofErr w:type="gramStart"/>
      <w:r w:rsidR="004A367F" w:rsidRPr="00740735">
        <w:rPr>
          <w:rFonts w:ascii="Charter Roman" w:hAnsi="Charter Roman"/>
          <w:b/>
          <w:bCs/>
          <w:color w:val="00B0F0"/>
          <w:sz w:val="28"/>
          <w:szCs w:val="28"/>
          <w:lang w:val="en-US"/>
        </w:rPr>
        <w:t>analysis</w:t>
      </w:r>
      <w:bookmarkEnd w:id="137"/>
      <w:proofErr w:type="gramEnd"/>
    </w:p>
    <w:p w14:paraId="762E4D48" w14:textId="77777777" w:rsidR="004A367F" w:rsidRPr="00740735" w:rsidRDefault="004A367F" w:rsidP="004A367F">
      <w:pPr>
        <w:spacing w:line="264" w:lineRule="auto"/>
        <w:rPr>
          <w:rFonts w:ascii="Charter Roman" w:hAnsi="Charter Roman" w:cstheme="minorBidi"/>
          <w:b/>
          <w:bCs/>
          <w:color w:val="00B0F0"/>
          <w:sz w:val="24"/>
          <w:szCs w:val="24"/>
          <w:lang w:val="en-US"/>
        </w:rPr>
      </w:pPr>
      <w:r w:rsidRPr="00740735">
        <w:rPr>
          <w:rFonts w:ascii="Charter Roman" w:hAnsi="Charter Roman" w:cstheme="minorBidi"/>
          <w:b/>
          <w:bCs/>
          <w:color w:val="00B0F0"/>
          <w:sz w:val="24"/>
          <w:szCs w:val="24"/>
          <w:lang w:val="en-US"/>
        </w:rPr>
        <w:t>Home care</w:t>
      </w:r>
    </w:p>
    <w:p w14:paraId="6957B99E" w14:textId="77777777" w:rsidR="004A367F" w:rsidRPr="00E81792" w:rsidRDefault="004A367F" w:rsidP="004A367F">
      <w:pPr>
        <w:spacing w:line="264" w:lineRule="auto"/>
        <w:rPr>
          <w:rFonts w:ascii="Charter Roman" w:hAnsi="Charter Roman" w:cstheme="minorHAnsi"/>
          <w:color w:val="000000"/>
          <w:lang w:val="en-US"/>
        </w:rPr>
      </w:pPr>
      <w:r w:rsidRPr="00E81792">
        <w:rPr>
          <w:rFonts w:ascii="Charter Roman" w:hAnsi="Charter Roman" w:cstheme="minorHAnsi"/>
          <w:color w:val="000000"/>
          <w:lang w:val="en-US"/>
        </w:rPr>
        <w:t xml:space="preserve">Home care services comprise a wide range of essential services that are delivered at the beneficiary´s residence. According to Government Agreement No. 1034 of 2014 (Framework Regulation of the Home Social Care Service and the minimum quality standards) and its reforms, services provided under this scheme are:     </w:t>
      </w:r>
    </w:p>
    <w:p w14:paraId="6578C2FB" w14:textId="77777777" w:rsidR="004A367F" w:rsidRPr="00E81792" w:rsidRDefault="004A367F" w:rsidP="004A367F">
      <w:pPr>
        <w:pStyle w:val="ListParagraph"/>
        <w:numPr>
          <w:ilvl w:val="0"/>
          <w:numId w:val="32"/>
        </w:numPr>
        <w:spacing w:line="264" w:lineRule="auto"/>
        <w:rPr>
          <w:rFonts w:ascii="Charter Roman" w:hAnsi="Charter Roman" w:cstheme="minorHAnsi"/>
          <w:color w:val="000000"/>
          <w:lang w:val="en-US"/>
        </w:rPr>
      </w:pPr>
      <w:r w:rsidRPr="00E81792">
        <w:rPr>
          <w:rFonts w:ascii="Charter Roman" w:hAnsi="Charter Roman" w:cstheme="minorHAnsi"/>
          <w:color w:val="000000"/>
          <w:lang w:val="en-US"/>
        </w:rPr>
        <w:t>Counseling.</w:t>
      </w:r>
    </w:p>
    <w:p w14:paraId="64DCF631" w14:textId="77777777" w:rsidR="004A367F" w:rsidRPr="00E81792" w:rsidRDefault="004A367F" w:rsidP="004A367F">
      <w:pPr>
        <w:pStyle w:val="ListParagraph"/>
        <w:numPr>
          <w:ilvl w:val="0"/>
          <w:numId w:val="32"/>
        </w:numPr>
        <w:spacing w:line="264" w:lineRule="auto"/>
        <w:rPr>
          <w:rFonts w:ascii="Charter Roman" w:hAnsi="Charter Roman" w:cstheme="minorHAnsi"/>
          <w:color w:val="000000"/>
          <w:lang w:val="en-US"/>
        </w:rPr>
      </w:pPr>
      <w:r w:rsidRPr="00E81792">
        <w:rPr>
          <w:rFonts w:ascii="Charter Roman" w:hAnsi="Charter Roman" w:cstheme="minorHAnsi"/>
          <w:color w:val="000000"/>
          <w:lang w:val="en-US"/>
        </w:rPr>
        <w:t>Support for the following activities:</w:t>
      </w:r>
    </w:p>
    <w:p w14:paraId="0BDD9BEE" w14:textId="77777777" w:rsidR="004A367F" w:rsidRPr="00E81792" w:rsidRDefault="004A367F" w:rsidP="004A367F">
      <w:pPr>
        <w:pStyle w:val="ListParagraph"/>
        <w:numPr>
          <w:ilvl w:val="0"/>
          <w:numId w:val="33"/>
        </w:numPr>
        <w:spacing w:line="264" w:lineRule="auto"/>
        <w:ind w:left="1434" w:hanging="357"/>
        <w:contextualSpacing w:val="0"/>
        <w:rPr>
          <w:rFonts w:ascii="Charter Roman" w:hAnsi="Charter Roman" w:cstheme="minorHAnsi"/>
          <w:color w:val="000000"/>
          <w:lang w:val="en-US"/>
        </w:rPr>
      </w:pPr>
      <w:r w:rsidRPr="00E81792">
        <w:rPr>
          <w:rFonts w:ascii="Charter Roman" w:hAnsi="Charter Roman" w:cstheme="minorHAnsi"/>
          <w:color w:val="000000"/>
          <w:lang w:val="en-US"/>
        </w:rPr>
        <w:t>Procurement, with the financial means of the beneficiary, of food, household goods and medicines.</w:t>
      </w:r>
    </w:p>
    <w:p w14:paraId="4FB3C30A" w14:textId="77777777" w:rsidR="004A367F" w:rsidRPr="00E81792" w:rsidRDefault="004A367F" w:rsidP="004A367F">
      <w:pPr>
        <w:pStyle w:val="ListParagraph"/>
        <w:numPr>
          <w:ilvl w:val="0"/>
          <w:numId w:val="33"/>
        </w:numPr>
        <w:spacing w:line="264" w:lineRule="auto"/>
        <w:ind w:left="1434" w:hanging="357"/>
        <w:contextualSpacing w:val="0"/>
        <w:rPr>
          <w:rFonts w:ascii="Charter Roman" w:hAnsi="Charter Roman" w:cstheme="minorHAnsi"/>
          <w:color w:val="000000"/>
          <w:lang w:val="en-US"/>
        </w:rPr>
      </w:pPr>
      <w:r w:rsidRPr="00E81792">
        <w:rPr>
          <w:rFonts w:ascii="Charter Roman" w:hAnsi="Charter Roman" w:cstheme="minorHAnsi"/>
          <w:color w:val="000000"/>
          <w:lang w:val="en-US"/>
        </w:rPr>
        <w:t>Food preparation, feeding and delivery of hot lunches.</w:t>
      </w:r>
    </w:p>
    <w:p w14:paraId="3E4E3EB5" w14:textId="77777777" w:rsidR="004A367F" w:rsidRPr="00E81792" w:rsidRDefault="004A367F" w:rsidP="004A367F">
      <w:pPr>
        <w:pStyle w:val="ListParagraph"/>
        <w:numPr>
          <w:ilvl w:val="0"/>
          <w:numId w:val="33"/>
        </w:numPr>
        <w:spacing w:line="264" w:lineRule="auto"/>
        <w:ind w:left="1434" w:hanging="357"/>
        <w:contextualSpacing w:val="0"/>
        <w:rPr>
          <w:rFonts w:ascii="Charter Roman" w:hAnsi="Charter Roman" w:cstheme="minorHAnsi"/>
          <w:color w:val="000000"/>
          <w:lang w:val="en-US"/>
        </w:rPr>
      </w:pPr>
      <w:r w:rsidRPr="00E81792">
        <w:rPr>
          <w:rFonts w:ascii="Charter Roman" w:hAnsi="Charter Roman" w:cstheme="minorHAnsi"/>
          <w:color w:val="000000"/>
          <w:lang w:val="en-US"/>
        </w:rPr>
        <w:t>Payment, with the financial means of the beneficiaries, of some communal services.</w:t>
      </w:r>
    </w:p>
    <w:p w14:paraId="5AC88B0E" w14:textId="77777777" w:rsidR="004A367F" w:rsidRPr="00E81792" w:rsidRDefault="004A367F" w:rsidP="004A367F">
      <w:pPr>
        <w:pStyle w:val="ListParagraph"/>
        <w:numPr>
          <w:ilvl w:val="0"/>
          <w:numId w:val="33"/>
        </w:numPr>
        <w:spacing w:line="264" w:lineRule="auto"/>
        <w:ind w:left="1434" w:hanging="357"/>
        <w:contextualSpacing w:val="0"/>
        <w:rPr>
          <w:rFonts w:ascii="Charter Roman" w:hAnsi="Charter Roman" w:cstheme="minorHAnsi"/>
          <w:color w:val="000000"/>
          <w:lang w:val="en-US"/>
        </w:rPr>
      </w:pPr>
      <w:r w:rsidRPr="00E81792">
        <w:rPr>
          <w:rFonts w:ascii="Charter Roman" w:hAnsi="Charter Roman" w:cstheme="minorHAnsi"/>
          <w:color w:val="000000"/>
          <w:lang w:val="en-US"/>
        </w:rPr>
        <w:t>Home and household care.</w:t>
      </w:r>
    </w:p>
    <w:p w14:paraId="5A8B881A" w14:textId="77777777" w:rsidR="004A367F" w:rsidRPr="00E81792" w:rsidRDefault="004A367F" w:rsidP="004A367F">
      <w:pPr>
        <w:pStyle w:val="ListParagraph"/>
        <w:numPr>
          <w:ilvl w:val="0"/>
          <w:numId w:val="33"/>
        </w:numPr>
        <w:spacing w:line="264" w:lineRule="auto"/>
        <w:ind w:left="1434" w:hanging="357"/>
        <w:contextualSpacing w:val="0"/>
        <w:rPr>
          <w:rFonts w:ascii="Charter Roman" w:hAnsi="Charter Roman" w:cstheme="minorHAnsi"/>
          <w:color w:val="000000"/>
          <w:lang w:val="en-US"/>
        </w:rPr>
      </w:pPr>
      <w:r w:rsidRPr="00E81792">
        <w:rPr>
          <w:rFonts w:ascii="Charter Roman" w:hAnsi="Charter Roman" w:cstheme="minorHAnsi"/>
          <w:color w:val="000000"/>
          <w:lang w:val="en-US"/>
        </w:rPr>
        <w:t xml:space="preserve">Delivering and picking up household items and clothes to/from the laundry, dry </w:t>
      </w:r>
      <w:proofErr w:type="gramStart"/>
      <w:r w:rsidRPr="00E81792">
        <w:rPr>
          <w:rFonts w:ascii="Charter Roman" w:hAnsi="Charter Roman" w:cstheme="minorHAnsi"/>
          <w:color w:val="000000"/>
          <w:lang w:val="en-US"/>
        </w:rPr>
        <w:t>cleaning</w:t>
      </w:r>
      <w:proofErr w:type="gramEnd"/>
      <w:r w:rsidRPr="00E81792">
        <w:rPr>
          <w:rFonts w:ascii="Charter Roman" w:hAnsi="Charter Roman" w:cstheme="minorHAnsi"/>
          <w:color w:val="000000"/>
          <w:lang w:val="en-US"/>
        </w:rPr>
        <w:t xml:space="preserve"> and repair.</w:t>
      </w:r>
    </w:p>
    <w:p w14:paraId="35F13C7D" w14:textId="77777777" w:rsidR="004A367F" w:rsidRPr="00E81792" w:rsidRDefault="004A367F" w:rsidP="004A367F">
      <w:pPr>
        <w:pStyle w:val="ListParagraph"/>
        <w:numPr>
          <w:ilvl w:val="0"/>
          <w:numId w:val="33"/>
        </w:numPr>
        <w:spacing w:line="264" w:lineRule="auto"/>
        <w:ind w:left="1434" w:hanging="357"/>
        <w:contextualSpacing w:val="0"/>
        <w:rPr>
          <w:rFonts w:ascii="Charter Roman" w:hAnsi="Charter Roman" w:cstheme="minorHAnsi"/>
          <w:color w:val="000000"/>
          <w:lang w:val="en-US"/>
        </w:rPr>
      </w:pPr>
      <w:r w:rsidRPr="00E81792">
        <w:rPr>
          <w:rFonts w:ascii="Charter Roman" w:hAnsi="Charter Roman" w:cstheme="minorHAnsi"/>
          <w:color w:val="000000"/>
          <w:lang w:val="en-US"/>
        </w:rPr>
        <w:t>Achieving personal hygiene.</w:t>
      </w:r>
    </w:p>
    <w:p w14:paraId="02AA6899" w14:textId="77777777" w:rsidR="004A367F" w:rsidRPr="00E81792" w:rsidRDefault="004A367F" w:rsidP="004A367F">
      <w:pPr>
        <w:pStyle w:val="ListParagraph"/>
        <w:numPr>
          <w:ilvl w:val="0"/>
          <w:numId w:val="33"/>
        </w:numPr>
        <w:spacing w:line="264" w:lineRule="auto"/>
        <w:ind w:left="1434" w:hanging="357"/>
        <w:contextualSpacing w:val="0"/>
        <w:rPr>
          <w:rFonts w:ascii="Charter Roman" w:hAnsi="Charter Roman" w:cstheme="minorHAnsi"/>
          <w:color w:val="000000"/>
          <w:lang w:val="en-US"/>
        </w:rPr>
      </w:pPr>
      <w:r w:rsidRPr="00E81792">
        <w:rPr>
          <w:rFonts w:ascii="Charter Roman" w:hAnsi="Charter Roman" w:cstheme="minorHAnsi"/>
          <w:color w:val="000000"/>
          <w:lang w:val="en-US"/>
        </w:rPr>
        <w:t xml:space="preserve">Organizing the process of adapting the home to the needs of the person </w:t>
      </w:r>
    </w:p>
    <w:p w14:paraId="5E7B593F" w14:textId="77777777" w:rsidR="004A367F" w:rsidRPr="00E81792" w:rsidRDefault="004A367F" w:rsidP="004A367F">
      <w:pPr>
        <w:pStyle w:val="ListParagraph"/>
        <w:numPr>
          <w:ilvl w:val="0"/>
          <w:numId w:val="33"/>
        </w:numPr>
        <w:spacing w:line="264" w:lineRule="auto"/>
        <w:ind w:left="1434" w:hanging="357"/>
        <w:contextualSpacing w:val="0"/>
        <w:rPr>
          <w:rFonts w:ascii="Charter Roman" w:hAnsi="Charter Roman" w:cstheme="minorHAnsi"/>
          <w:color w:val="000000"/>
          <w:lang w:val="en-US"/>
        </w:rPr>
      </w:pPr>
      <w:r w:rsidRPr="00E81792">
        <w:rPr>
          <w:rFonts w:ascii="Charter Roman" w:hAnsi="Charter Roman" w:cstheme="minorHAnsi"/>
          <w:color w:val="000000"/>
          <w:lang w:val="en-US"/>
        </w:rPr>
        <w:t>Training the beneficiary in social and cultural activities.</w:t>
      </w:r>
    </w:p>
    <w:p w14:paraId="3D1BB169" w14:textId="77777777" w:rsidR="004A367F" w:rsidRPr="00E81792" w:rsidRDefault="004A367F" w:rsidP="004A367F">
      <w:pPr>
        <w:pStyle w:val="ListParagraph"/>
        <w:numPr>
          <w:ilvl w:val="0"/>
          <w:numId w:val="33"/>
        </w:numPr>
        <w:spacing w:line="264" w:lineRule="auto"/>
        <w:ind w:left="1434" w:hanging="357"/>
        <w:contextualSpacing w:val="0"/>
        <w:rPr>
          <w:rFonts w:ascii="Charter Roman" w:hAnsi="Charter Roman" w:cstheme="minorHAnsi"/>
          <w:color w:val="000000"/>
          <w:lang w:val="en-US"/>
        </w:rPr>
      </w:pPr>
      <w:r w:rsidRPr="00E81792">
        <w:rPr>
          <w:rFonts w:ascii="Charter Roman" w:hAnsi="Charter Roman" w:cstheme="minorHAnsi"/>
          <w:color w:val="000000"/>
          <w:lang w:val="en-US"/>
        </w:rPr>
        <w:t>Maintaining/facilitating communication with relatives and friends.</w:t>
      </w:r>
    </w:p>
    <w:p w14:paraId="6A71ECB9" w14:textId="77777777" w:rsidR="004A367F" w:rsidRPr="00E81792" w:rsidRDefault="004A367F" w:rsidP="004A367F">
      <w:pPr>
        <w:pStyle w:val="ListParagraph"/>
        <w:numPr>
          <w:ilvl w:val="0"/>
          <w:numId w:val="33"/>
        </w:numPr>
        <w:spacing w:line="264" w:lineRule="auto"/>
        <w:ind w:left="1434" w:hanging="357"/>
        <w:contextualSpacing w:val="0"/>
        <w:rPr>
          <w:rFonts w:ascii="Charter Roman" w:hAnsi="Charter Roman" w:cstheme="minorHAnsi"/>
          <w:color w:val="000000"/>
          <w:lang w:val="en-US"/>
        </w:rPr>
      </w:pPr>
      <w:r w:rsidRPr="00E81792">
        <w:rPr>
          <w:rFonts w:ascii="Charter Roman" w:hAnsi="Charter Roman" w:cstheme="minorHAnsi"/>
          <w:color w:val="000000"/>
          <w:lang w:val="en-US"/>
        </w:rPr>
        <w:t>Organization of the procurement and transportation process, of fuel at home.</w:t>
      </w:r>
    </w:p>
    <w:p w14:paraId="2F935E68" w14:textId="77777777" w:rsidR="004A367F" w:rsidRPr="00E81792" w:rsidRDefault="004A367F" w:rsidP="004A367F">
      <w:pPr>
        <w:pStyle w:val="ListParagraph"/>
        <w:numPr>
          <w:ilvl w:val="0"/>
          <w:numId w:val="33"/>
        </w:numPr>
        <w:spacing w:line="264" w:lineRule="auto"/>
        <w:ind w:left="1434" w:hanging="357"/>
        <w:contextualSpacing w:val="0"/>
        <w:rPr>
          <w:rFonts w:ascii="Charter Roman" w:hAnsi="Charter Roman" w:cstheme="minorHAnsi"/>
          <w:color w:val="000000"/>
          <w:lang w:val="en-US"/>
        </w:rPr>
      </w:pPr>
      <w:r w:rsidRPr="00E81792">
        <w:rPr>
          <w:rFonts w:ascii="Charter Roman" w:hAnsi="Charter Roman" w:cstheme="minorHAnsi"/>
          <w:color w:val="000000"/>
          <w:lang w:val="en-US"/>
        </w:rPr>
        <w:t>Heating the stoves.</w:t>
      </w:r>
    </w:p>
    <w:p w14:paraId="43999685" w14:textId="77777777" w:rsidR="004A367F" w:rsidRPr="00E81792" w:rsidRDefault="004A367F" w:rsidP="004A367F">
      <w:pPr>
        <w:spacing w:line="264" w:lineRule="auto"/>
        <w:rPr>
          <w:rFonts w:ascii="Charter Roman" w:hAnsi="Charter Roman" w:cstheme="minorHAnsi"/>
          <w:color w:val="000000"/>
          <w:lang w:val="en-US"/>
        </w:rPr>
      </w:pPr>
      <w:r w:rsidRPr="00E81792">
        <w:rPr>
          <w:rFonts w:ascii="Charter Roman" w:hAnsi="Charter Roman" w:cstheme="minorHAnsi"/>
          <w:color w:val="000000"/>
          <w:lang w:val="en-US"/>
        </w:rPr>
        <w:t xml:space="preserve">The potential beneficiary population is elderly people at age of retirement and people with disability without any type of support (from children, family, friends, </w:t>
      </w:r>
      <w:proofErr w:type="gramStart"/>
      <w:r w:rsidRPr="00E81792">
        <w:rPr>
          <w:rFonts w:ascii="Charter Roman" w:hAnsi="Charter Roman" w:cstheme="minorHAnsi"/>
          <w:color w:val="000000"/>
          <w:lang w:val="en-US"/>
        </w:rPr>
        <w:t>relatives</w:t>
      </w:r>
      <w:proofErr w:type="gramEnd"/>
      <w:r w:rsidRPr="00E81792">
        <w:rPr>
          <w:rFonts w:ascii="Charter Roman" w:hAnsi="Charter Roman" w:cstheme="minorHAnsi"/>
          <w:color w:val="000000"/>
          <w:lang w:val="en-US"/>
        </w:rPr>
        <w:t xml:space="preserve"> or neighbors). Elderly persons at age of retirement coming from abroad may also be subject of the service (Art. 2, paragraph 1 of Law no. 274 of December 27, 2011). People under certain specific conditions may also receive home care on a temporary basis. For instance, people over the age of 18 in a process of post-hospitalization recovery (due to surgeries, fractures, strokes, terminal ill, chronic patients, </w:t>
      </w:r>
      <w:proofErr w:type="spellStart"/>
      <w:r w:rsidRPr="00E81792">
        <w:rPr>
          <w:rFonts w:ascii="Charter Roman" w:hAnsi="Charter Roman" w:cstheme="minorHAnsi"/>
          <w:color w:val="000000"/>
          <w:lang w:val="en-US"/>
        </w:rPr>
        <w:t>etc</w:t>
      </w:r>
      <w:proofErr w:type="spellEnd"/>
      <w:r w:rsidRPr="00E81792">
        <w:rPr>
          <w:rFonts w:ascii="Charter Roman" w:hAnsi="Charter Roman" w:cstheme="minorHAnsi"/>
          <w:color w:val="000000"/>
          <w:lang w:val="en-US"/>
        </w:rPr>
        <w:t>) and no support at their residence may be part of the program. The home care team should prepare an individualized care plan for each beneficiary.</w:t>
      </w:r>
    </w:p>
    <w:p w14:paraId="763044E1" w14:textId="77777777" w:rsidR="004A367F" w:rsidRPr="00E81792" w:rsidRDefault="004A367F" w:rsidP="004A367F">
      <w:pPr>
        <w:spacing w:line="264" w:lineRule="auto"/>
        <w:rPr>
          <w:rFonts w:ascii="Charter Roman" w:hAnsi="Charter Roman" w:cstheme="minorHAnsi"/>
          <w:color w:val="000000"/>
          <w:lang w:val="en-US"/>
        </w:rPr>
      </w:pPr>
      <w:r w:rsidRPr="00E81792">
        <w:rPr>
          <w:rFonts w:ascii="Charter Roman" w:hAnsi="Charter Roman" w:cstheme="minorHAnsi"/>
          <w:color w:val="000000"/>
          <w:lang w:val="en-US"/>
        </w:rPr>
        <w:t xml:space="preserve">To become a beneficiary, the applicant or legal representative must submit a written request to the provider who will proceed with the corresponding assessment. Applicants may be eligible if they belong to any of the groups mentioned in the previous paragraph and do not benefit from residential institutions, foster </w:t>
      </w:r>
      <w:proofErr w:type="gramStart"/>
      <w:r w:rsidRPr="00E81792">
        <w:rPr>
          <w:rFonts w:ascii="Charter Roman" w:hAnsi="Charter Roman" w:cstheme="minorHAnsi"/>
          <w:color w:val="000000"/>
          <w:lang w:val="en-US"/>
        </w:rPr>
        <w:t>care</w:t>
      </w:r>
      <w:proofErr w:type="gramEnd"/>
      <w:r w:rsidRPr="00E81792">
        <w:rPr>
          <w:rFonts w:ascii="Charter Roman" w:hAnsi="Charter Roman" w:cstheme="minorHAnsi"/>
          <w:color w:val="000000"/>
          <w:lang w:val="en-US"/>
        </w:rPr>
        <w:t xml:space="preserve"> or personal assistance services. Individuals with acute mental illness, alcoholism, drug addiction, tuberculosis, or any other condition requiring specialized treatment are not eligible for the program. Each application is assessed by a multidisciplinary team, which decides whether to reject or approve the application, either on a temporary or permanent basis.</w:t>
      </w:r>
    </w:p>
    <w:p w14:paraId="34CF6067" w14:textId="77777777" w:rsidR="004A367F" w:rsidRPr="00E81792" w:rsidRDefault="004A367F" w:rsidP="004A367F">
      <w:pPr>
        <w:spacing w:line="264" w:lineRule="auto"/>
        <w:rPr>
          <w:rFonts w:ascii="Charter Roman" w:hAnsi="Charter Roman" w:cstheme="minorHAnsi"/>
          <w:color w:val="000000"/>
          <w:lang w:val="en-US"/>
        </w:rPr>
      </w:pPr>
      <w:r w:rsidRPr="00E81792">
        <w:rPr>
          <w:rFonts w:ascii="Charter Roman" w:hAnsi="Charter Roman" w:cstheme="minorHAnsi"/>
          <w:color w:val="000000"/>
          <w:lang w:val="en-US"/>
        </w:rPr>
        <w:lastRenderedPageBreak/>
        <w:t xml:space="preserve">According to the Ministry of Labour and Social Protection database, in 2023 home care services were delivered to 19,000 elderly persons while 17,352 persons receive feeding-related benefits. By 2024, the </w:t>
      </w:r>
      <w:proofErr w:type="spellStart"/>
      <w:r w:rsidRPr="00E81792">
        <w:rPr>
          <w:rFonts w:ascii="Charter Roman" w:hAnsi="Charter Roman" w:cstheme="minorHAnsi"/>
          <w:color w:val="000000"/>
          <w:lang w:val="en-US"/>
        </w:rPr>
        <w:t>MoLSP</w:t>
      </w:r>
      <w:proofErr w:type="spellEnd"/>
      <w:r w:rsidRPr="00E81792">
        <w:rPr>
          <w:rFonts w:ascii="Charter Roman" w:hAnsi="Charter Roman" w:cstheme="minorHAnsi"/>
          <w:color w:val="000000"/>
          <w:lang w:val="en-US"/>
        </w:rPr>
        <w:t xml:space="preserve"> reports 1,717 staff persons working in home care services that cover 12,780 beneficiaries (October 2024). Each unit of social workers should deliver services to, on average, 500 persons below the poverty line. The cost per unit of social workers amounts 79,820 lei. </w:t>
      </w:r>
    </w:p>
    <w:p w14:paraId="12B22238" w14:textId="77777777" w:rsidR="004A367F" w:rsidRPr="00740735" w:rsidRDefault="004A367F" w:rsidP="004A367F">
      <w:pPr>
        <w:spacing w:line="264" w:lineRule="auto"/>
        <w:rPr>
          <w:rFonts w:ascii="Charter Roman" w:hAnsi="Charter Roman" w:cstheme="minorBidi"/>
          <w:b/>
          <w:bCs/>
          <w:color w:val="00B0F0"/>
          <w:sz w:val="24"/>
          <w:szCs w:val="24"/>
          <w:lang w:val="en-US"/>
        </w:rPr>
      </w:pPr>
      <w:r w:rsidRPr="00740735">
        <w:rPr>
          <w:rFonts w:ascii="Charter Roman" w:hAnsi="Charter Roman" w:cstheme="minorBidi"/>
          <w:b/>
          <w:bCs/>
          <w:color w:val="00B0F0"/>
          <w:sz w:val="24"/>
          <w:szCs w:val="24"/>
          <w:lang w:val="en-US"/>
        </w:rPr>
        <w:t>The mobile team for persons with disabilities</w:t>
      </w:r>
    </w:p>
    <w:p w14:paraId="56D766CE" w14:textId="77777777" w:rsidR="004A367F" w:rsidRPr="00E81792" w:rsidRDefault="004A367F" w:rsidP="004A367F">
      <w:pPr>
        <w:pStyle w:val="Default"/>
        <w:spacing w:before="120" w:line="264" w:lineRule="auto"/>
        <w:jc w:val="both"/>
        <w:rPr>
          <w:rFonts w:ascii="Charter Roman" w:hAnsi="Charter Roman" w:cstheme="minorHAnsi"/>
          <w:sz w:val="22"/>
          <w:szCs w:val="22"/>
          <w:lang w:val="en-US"/>
        </w:rPr>
      </w:pPr>
      <w:r w:rsidRPr="00E81792">
        <w:rPr>
          <w:rFonts w:ascii="Charter Roman" w:hAnsi="Charter Roman" w:cstheme="minorHAnsi"/>
          <w:sz w:val="22"/>
          <w:szCs w:val="22"/>
          <w:lang w:val="en-US"/>
        </w:rPr>
        <w:t>The Mobile Team service for assistance to people with disabilities is organized and operates in accordance with Government Decision no. 722 of September 22, 2011 (</w:t>
      </w:r>
      <w:r w:rsidRPr="00E81792">
        <w:rPr>
          <w:rFonts w:ascii="Charter Roman" w:hAnsi="Charter Roman" w:cstheme="minorHAnsi"/>
          <w:i/>
          <w:iCs/>
          <w:sz w:val="22"/>
          <w:szCs w:val="22"/>
          <w:lang w:val="en-US"/>
        </w:rPr>
        <w:t>Framework Regulations of organization and functioning of the social service Mobile Team and the Minimal Quality Standards</w:t>
      </w:r>
      <w:r w:rsidRPr="00E81792">
        <w:rPr>
          <w:rFonts w:ascii="Charter Roman" w:hAnsi="Charter Roman" w:cstheme="minorHAnsi"/>
          <w:sz w:val="22"/>
          <w:szCs w:val="22"/>
          <w:lang w:val="en-US"/>
        </w:rPr>
        <w:t xml:space="preserve">). This framework regulation stipulates the minimum quality standards and the structure of the service, with the main objective of </w:t>
      </w:r>
      <w:proofErr w:type="gramStart"/>
      <w:r w:rsidRPr="00E81792">
        <w:rPr>
          <w:rFonts w:ascii="Charter Roman" w:hAnsi="Charter Roman" w:cstheme="minorHAnsi"/>
          <w:sz w:val="22"/>
          <w:szCs w:val="22"/>
          <w:lang w:val="en-US"/>
        </w:rPr>
        <w:t>providing assistance</w:t>
      </w:r>
      <w:proofErr w:type="gramEnd"/>
      <w:r w:rsidRPr="00E81792">
        <w:rPr>
          <w:rFonts w:ascii="Charter Roman" w:hAnsi="Charter Roman" w:cstheme="minorHAnsi"/>
          <w:sz w:val="22"/>
          <w:szCs w:val="22"/>
          <w:lang w:val="en-US"/>
        </w:rPr>
        <w:t xml:space="preserve"> and support directly at the home of people with disabilities. In other words, Mobile teams aim at improving the quality of life of the beneficiary members based on individual identified needs. </w:t>
      </w:r>
    </w:p>
    <w:p w14:paraId="208FC9F9" w14:textId="77777777" w:rsidR="004A367F" w:rsidRPr="00E81792" w:rsidRDefault="004A367F" w:rsidP="004A367F">
      <w:pPr>
        <w:pStyle w:val="Default"/>
        <w:spacing w:before="120" w:line="264" w:lineRule="auto"/>
        <w:jc w:val="both"/>
        <w:rPr>
          <w:rFonts w:ascii="Charter Roman" w:hAnsi="Charter Roman" w:cs="Arial"/>
          <w:sz w:val="22"/>
          <w:szCs w:val="22"/>
          <w:lang w:val="en-GB"/>
        </w:rPr>
      </w:pPr>
      <w:r w:rsidRPr="00E81792">
        <w:rPr>
          <w:rFonts w:ascii="Charter Roman" w:hAnsi="Charter Roman" w:cstheme="minorHAnsi"/>
          <w:sz w:val="22"/>
          <w:szCs w:val="22"/>
          <w:lang w:val="en-US"/>
        </w:rPr>
        <w:t xml:space="preserve">The package of services delivered by Mobile Teams consists of social assistance, </w:t>
      </w:r>
      <w:r w:rsidRPr="00E81792">
        <w:rPr>
          <w:rFonts w:ascii="Charter Roman" w:hAnsi="Charter Roman" w:cs="Arial"/>
          <w:sz w:val="22"/>
          <w:szCs w:val="22"/>
          <w:lang w:val="en-GB"/>
        </w:rPr>
        <w:t xml:space="preserve">counselling, </w:t>
      </w:r>
      <w:proofErr w:type="gramStart"/>
      <w:r w:rsidRPr="00E81792">
        <w:rPr>
          <w:rFonts w:ascii="Charter Roman" w:hAnsi="Charter Roman" w:cs="Arial"/>
          <w:sz w:val="22"/>
          <w:szCs w:val="22"/>
          <w:lang w:val="en-GB"/>
        </w:rPr>
        <w:t>recovery</w:t>
      </w:r>
      <w:proofErr w:type="gramEnd"/>
      <w:r w:rsidRPr="00E81792">
        <w:rPr>
          <w:rFonts w:ascii="Charter Roman" w:hAnsi="Charter Roman" w:cs="Arial"/>
          <w:sz w:val="22"/>
          <w:szCs w:val="22"/>
          <w:lang w:val="en-GB"/>
        </w:rPr>
        <w:t xml:space="preserve"> and psychosocial rehabilitation services that would allow beneficiaries to improve personal autonomy and social inclusion as well as preventing institutionalization. In this regard, the package is defined for persons of any age with moderate or severe disabilities and includes counselling to caregivers, too. </w:t>
      </w:r>
    </w:p>
    <w:p w14:paraId="474426D4" w14:textId="77777777" w:rsidR="004A367F" w:rsidRPr="00E81792" w:rsidRDefault="004A367F" w:rsidP="004A367F">
      <w:pPr>
        <w:pStyle w:val="Default"/>
        <w:spacing w:before="120" w:line="264" w:lineRule="auto"/>
        <w:jc w:val="both"/>
        <w:rPr>
          <w:rFonts w:ascii="Charter Roman" w:hAnsi="Charter Roman" w:cstheme="minorHAnsi"/>
          <w:sz w:val="22"/>
          <w:szCs w:val="22"/>
          <w:lang w:val="en-US"/>
        </w:rPr>
      </w:pPr>
      <w:r w:rsidRPr="00E81792">
        <w:rPr>
          <w:rFonts w:ascii="Charter Roman" w:hAnsi="Charter Roman" w:cs="Arial"/>
          <w:sz w:val="22"/>
          <w:szCs w:val="22"/>
          <w:lang w:val="en-GB"/>
        </w:rPr>
        <w:t xml:space="preserve">Each mobile team is composed of </w:t>
      </w:r>
      <w:r w:rsidRPr="00E81792">
        <w:rPr>
          <w:rFonts w:ascii="Charter Roman" w:hAnsi="Charter Roman" w:cstheme="minorHAnsi"/>
          <w:sz w:val="22"/>
          <w:szCs w:val="22"/>
          <w:lang w:val="en-US"/>
        </w:rPr>
        <w:t>a case manager who coordinates the service, a psychologist</w:t>
      </w:r>
      <w:r w:rsidRPr="00E81792">
        <w:rPr>
          <w:rFonts w:ascii="Charter Roman" w:hAnsi="Charter Roman" w:cs="Arial"/>
          <w:sz w:val="22"/>
          <w:szCs w:val="22"/>
          <w:lang w:val="en-GB"/>
        </w:rPr>
        <w:t xml:space="preserve">, </w:t>
      </w:r>
      <w:r w:rsidRPr="00E81792">
        <w:rPr>
          <w:rFonts w:ascii="Charter Roman" w:hAnsi="Charter Roman" w:cstheme="minorHAnsi"/>
          <w:sz w:val="22"/>
          <w:szCs w:val="22"/>
          <w:lang w:val="en-US"/>
        </w:rPr>
        <w:t xml:space="preserve">a </w:t>
      </w:r>
      <w:proofErr w:type="gramStart"/>
      <w:r w:rsidRPr="00E81792">
        <w:rPr>
          <w:rFonts w:ascii="Charter Roman" w:hAnsi="Charter Roman" w:cstheme="minorHAnsi"/>
          <w:sz w:val="22"/>
          <w:szCs w:val="22"/>
          <w:lang w:val="en-US"/>
        </w:rPr>
        <w:t>physiotherapist</w:t>
      </w:r>
      <w:proofErr w:type="gramEnd"/>
      <w:r w:rsidRPr="00E81792">
        <w:rPr>
          <w:rFonts w:ascii="Charter Roman" w:hAnsi="Charter Roman" w:cstheme="minorHAnsi"/>
          <w:sz w:val="22"/>
          <w:szCs w:val="22"/>
          <w:lang w:val="en-US"/>
        </w:rPr>
        <w:t xml:space="preserve"> and other staff may be included depending on individual considerations. At the beginning of 2024 there were 18 mobile teams and </w:t>
      </w:r>
      <w:proofErr w:type="gramStart"/>
      <w:r w:rsidRPr="00E81792">
        <w:rPr>
          <w:rFonts w:ascii="Charter Roman" w:hAnsi="Charter Roman" w:cstheme="minorHAnsi"/>
          <w:sz w:val="22"/>
          <w:szCs w:val="22"/>
          <w:lang w:val="en-US"/>
        </w:rPr>
        <w:t>in the course of</w:t>
      </w:r>
      <w:proofErr w:type="gramEnd"/>
      <w:r w:rsidRPr="00E81792">
        <w:rPr>
          <w:rFonts w:ascii="Charter Roman" w:hAnsi="Charter Roman" w:cstheme="minorHAnsi"/>
          <w:sz w:val="22"/>
          <w:szCs w:val="22"/>
          <w:lang w:val="en-US"/>
        </w:rPr>
        <w:t xml:space="preserve"> the year the network of teams was expanded to the rest of the country, totalizing 33 teams and 76.7 staff units. The number of persons with severe disability, the target group of mobile teams, is estimated at 4,704 persons.  </w:t>
      </w:r>
    </w:p>
    <w:p w14:paraId="1C9276E6" w14:textId="77777777" w:rsidR="004A367F" w:rsidRPr="00740735" w:rsidRDefault="004A367F" w:rsidP="004A367F">
      <w:pPr>
        <w:spacing w:line="264" w:lineRule="auto"/>
        <w:rPr>
          <w:rFonts w:ascii="Charter Roman" w:hAnsi="Charter Roman" w:cstheme="minorBidi"/>
          <w:b/>
          <w:bCs/>
          <w:color w:val="00B0F0"/>
          <w:sz w:val="24"/>
          <w:szCs w:val="24"/>
          <w:lang w:val="en-US"/>
        </w:rPr>
      </w:pPr>
      <w:r w:rsidRPr="00740735">
        <w:rPr>
          <w:rFonts w:ascii="Charter Roman" w:hAnsi="Charter Roman" w:cstheme="minorBidi"/>
          <w:b/>
          <w:bCs/>
          <w:color w:val="00B0F0"/>
          <w:sz w:val="24"/>
          <w:szCs w:val="24"/>
          <w:lang w:val="en-US"/>
        </w:rPr>
        <w:t>Personal assistance</w:t>
      </w:r>
    </w:p>
    <w:p w14:paraId="39E80DE7" w14:textId="77777777" w:rsidR="004A367F" w:rsidRPr="00E81792" w:rsidRDefault="004A367F" w:rsidP="004A367F">
      <w:pPr>
        <w:pStyle w:val="Default"/>
        <w:spacing w:before="120" w:line="264" w:lineRule="auto"/>
        <w:jc w:val="both"/>
        <w:rPr>
          <w:rFonts w:ascii="Charter Roman" w:hAnsi="Charter Roman" w:cstheme="minorHAnsi"/>
          <w:sz w:val="22"/>
          <w:szCs w:val="22"/>
          <w:lang w:val="en-US"/>
        </w:rPr>
      </w:pPr>
      <w:r w:rsidRPr="00E81792">
        <w:rPr>
          <w:rFonts w:ascii="Charter Roman" w:hAnsi="Charter Roman" w:cstheme="minorHAnsi"/>
          <w:sz w:val="22"/>
          <w:szCs w:val="22"/>
          <w:lang w:val="en-US"/>
        </w:rPr>
        <w:t xml:space="preserve">Decision no. 314 of 05/23/2012 (Regulations and Minimum Quality Standards for the Personal Assistance Service) is the legal background that regulates the personal assistance program. As in the former scheme, this initiative is intended for people with severe disabilities but in this case the main difference is that they require permanent attention and supervision. Services provided under personal assistance include: </w:t>
      </w:r>
    </w:p>
    <w:p w14:paraId="166A212D" w14:textId="77777777" w:rsidR="004A367F" w:rsidRPr="00E81792" w:rsidRDefault="004A367F" w:rsidP="004A367F">
      <w:pPr>
        <w:pStyle w:val="Default"/>
        <w:numPr>
          <w:ilvl w:val="0"/>
          <w:numId w:val="35"/>
        </w:numPr>
        <w:spacing w:before="120" w:line="264" w:lineRule="auto"/>
        <w:jc w:val="both"/>
        <w:rPr>
          <w:rFonts w:ascii="Charter Roman" w:hAnsi="Charter Roman" w:cstheme="minorHAnsi"/>
          <w:sz w:val="22"/>
          <w:szCs w:val="22"/>
          <w:lang w:val="en-US"/>
        </w:rPr>
      </w:pPr>
      <w:r w:rsidRPr="00E81792">
        <w:rPr>
          <w:rFonts w:ascii="Charter Roman" w:hAnsi="Charter Roman" w:cstheme="minorHAnsi"/>
          <w:sz w:val="22"/>
          <w:szCs w:val="22"/>
          <w:lang w:val="en-US"/>
        </w:rPr>
        <w:t>Personal care (hygiene, nutrition, dressing and undressing)</w:t>
      </w:r>
    </w:p>
    <w:p w14:paraId="00876F0D" w14:textId="77777777" w:rsidR="004A367F" w:rsidRPr="00E81792" w:rsidRDefault="004A367F" w:rsidP="004A367F">
      <w:pPr>
        <w:pStyle w:val="Default"/>
        <w:numPr>
          <w:ilvl w:val="0"/>
          <w:numId w:val="35"/>
        </w:numPr>
        <w:spacing w:before="120" w:line="264" w:lineRule="auto"/>
        <w:jc w:val="both"/>
        <w:rPr>
          <w:rFonts w:ascii="Charter Roman" w:hAnsi="Charter Roman" w:cstheme="minorHAnsi"/>
          <w:sz w:val="22"/>
          <w:szCs w:val="22"/>
          <w:lang w:val="en-US"/>
        </w:rPr>
      </w:pPr>
      <w:r w:rsidRPr="00E81792">
        <w:rPr>
          <w:rFonts w:ascii="Charter Roman" w:hAnsi="Charter Roman" w:cstheme="minorHAnsi"/>
          <w:sz w:val="22"/>
          <w:szCs w:val="22"/>
          <w:lang w:val="en-US"/>
        </w:rPr>
        <w:t>Mobility of the beneficiaries (wheelchair manipulation and lifting and sitting down)</w:t>
      </w:r>
    </w:p>
    <w:p w14:paraId="66BC05EF" w14:textId="77777777" w:rsidR="004A367F" w:rsidRPr="00E81792" w:rsidRDefault="004A367F" w:rsidP="004A367F">
      <w:pPr>
        <w:pStyle w:val="Default"/>
        <w:numPr>
          <w:ilvl w:val="0"/>
          <w:numId w:val="35"/>
        </w:numPr>
        <w:spacing w:before="120" w:line="264" w:lineRule="auto"/>
        <w:jc w:val="both"/>
        <w:rPr>
          <w:rFonts w:ascii="Charter Roman" w:hAnsi="Charter Roman" w:cstheme="minorHAnsi"/>
          <w:sz w:val="22"/>
          <w:szCs w:val="22"/>
          <w:lang w:val="en-US"/>
        </w:rPr>
      </w:pPr>
      <w:r w:rsidRPr="00E81792">
        <w:rPr>
          <w:rFonts w:ascii="Charter Roman" w:hAnsi="Charter Roman" w:cstheme="minorHAnsi"/>
          <w:sz w:val="22"/>
          <w:szCs w:val="22"/>
          <w:lang w:val="en-US"/>
        </w:rPr>
        <w:t>Basic housekeeping tasks (food preparation, cleaning, and paying bills)</w:t>
      </w:r>
    </w:p>
    <w:p w14:paraId="563C9537" w14:textId="77777777" w:rsidR="004A367F" w:rsidRPr="00E81792" w:rsidRDefault="004A367F" w:rsidP="004A367F">
      <w:pPr>
        <w:pStyle w:val="Default"/>
        <w:numPr>
          <w:ilvl w:val="0"/>
          <w:numId w:val="35"/>
        </w:numPr>
        <w:spacing w:before="120" w:line="264" w:lineRule="auto"/>
        <w:jc w:val="both"/>
        <w:rPr>
          <w:rFonts w:ascii="Charter Roman" w:hAnsi="Charter Roman" w:cstheme="minorHAnsi"/>
          <w:sz w:val="22"/>
          <w:szCs w:val="22"/>
          <w:lang w:val="en-US"/>
        </w:rPr>
      </w:pPr>
      <w:r w:rsidRPr="00E81792">
        <w:rPr>
          <w:rFonts w:ascii="Charter Roman" w:hAnsi="Charter Roman" w:cstheme="minorHAnsi"/>
          <w:sz w:val="22"/>
          <w:szCs w:val="22"/>
          <w:lang w:val="en-US"/>
        </w:rPr>
        <w:t>Participation in social life (traveling, communication, access to community services, recreation, cultural life)</w:t>
      </w:r>
    </w:p>
    <w:p w14:paraId="6D3539CB" w14:textId="77777777" w:rsidR="004A367F" w:rsidRPr="00E81792" w:rsidRDefault="004A367F" w:rsidP="004A367F">
      <w:pPr>
        <w:pStyle w:val="Default"/>
        <w:numPr>
          <w:ilvl w:val="0"/>
          <w:numId w:val="35"/>
        </w:numPr>
        <w:spacing w:before="120" w:line="264" w:lineRule="auto"/>
        <w:jc w:val="both"/>
        <w:rPr>
          <w:rFonts w:ascii="Charter Roman" w:hAnsi="Charter Roman" w:cstheme="minorHAnsi"/>
          <w:sz w:val="22"/>
          <w:szCs w:val="22"/>
          <w:lang w:val="en-US"/>
        </w:rPr>
      </w:pPr>
      <w:r w:rsidRPr="00E81792">
        <w:rPr>
          <w:rFonts w:ascii="Charter Roman" w:hAnsi="Charter Roman" w:cstheme="minorHAnsi"/>
          <w:sz w:val="22"/>
          <w:szCs w:val="22"/>
          <w:lang w:val="en-US"/>
        </w:rPr>
        <w:t>Supervision and guidance to help beneficiaries navigate time and space and ensure their own safety.</w:t>
      </w:r>
    </w:p>
    <w:p w14:paraId="2DF70048" w14:textId="77777777" w:rsidR="004A367F" w:rsidRPr="00E81792" w:rsidRDefault="004A367F" w:rsidP="004A367F">
      <w:pPr>
        <w:pStyle w:val="Default"/>
        <w:spacing w:before="120" w:line="264" w:lineRule="auto"/>
        <w:jc w:val="both"/>
        <w:rPr>
          <w:rFonts w:ascii="Charter Roman" w:hAnsi="Charter Roman" w:cstheme="minorHAnsi"/>
          <w:sz w:val="22"/>
          <w:szCs w:val="22"/>
          <w:lang w:val="en-US"/>
        </w:rPr>
      </w:pPr>
      <w:r w:rsidRPr="00E81792">
        <w:rPr>
          <w:rFonts w:ascii="Charter Roman" w:hAnsi="Charter Roman" w:cstheme="minorHAnsi"/>
          <w:sz w:val="22"/>
          <w:szCs w:val="22"/>
          <w:lang w:val="en-US"/>
        </w:rPr>
        <w:t xml:space="preserve">Personal assistants, usually trained members of the beneficiary’s family, are the persons that deliver the abovementioned services. At the end of 2022, a total 4,819.5 persons were employed (excluding the municipality of Chisinau and UTA </w:t>
      </w:r>
      <w:proofErr w:type="spellStart"/>
      <w:r w:rsidRPr="00E81792">
        <w:rPr>
          <w:rFonts w:ascii="Charter Roman" w:hAnsi="Charter Roman" w:cstheme="minorHAnsi"/>
          <w:sz w:val="22"/>
          <w:szCs w:val="22"/>
          <w:lang w:val="en-US"/>
        </w:rPr>
        <w:t>Gagauzia</w:t>
      </w:r>
      <w:proofErr w:type="spellEnd"/>
      <w:r w:rsidRPr="00E81792">
        <w:rPr>
          <w:rFonts w:ascii="Charter Roman" w:hAnsi="Charter Roman" w:cstheme="minorHAnsi"/>
          <w:sz w:val="22"/>
          <w:szCs w:val="22"/>
          <w:lang w:val="en-US"/>
        </w:rPr>
        <w:t xml:space="preserve">) while for 2024 the number of persons declined to </w:t>
      </w:r>
      <w:r w:rsidRPr="00E81792">
        <w:rPr>
          <w:rFonts w:ascii="Charter Roman" w:hAnsi="Charter Roman" w:cstheme="minorHAnsi"/>
          <w:sz w:val="22"/>
          <w:szCs w:val="22"/>
          <w:lang w:val="en-US"/>
        </w:rPr>
        <w:lastRenderedPageBreak/>
        <w:t xml:space="preserve">4,804.75 units. In 2024, the budget allocated to this program amounted 331.7 million lei with 4,836 persons benefitting from the services. </w:t>
      </w:r>
    </w:p>
    <w:p w14:paraId="77D29468" w14:textId="77777777" w:rsidR="004A367F" w:rsidRPr="00E81792" w:rsidRDefault="004A367F" w:rsidP="004A367F">
      <w:pPr>
        <w:pStyle w:val="Default"/>
        <w:spacing w:before="120" w:line="264" w:lineRule="auto"/>
        <w:jc w:val="both"/>
        <w:rPr>
          <w:rFonts w:ascii="Charter Roman" w:hAnsi="Charter Roman" w:cstheme="minorHAnsi"/>
          <w:sz w:val="22"/>
          <w:szCs w:val="22"/>
          <w:lang w:val="en-US"/>
        </w:rPr>
      </w:pPr>
      <w:r w:rsidRPr="00E81792">
        <w:rPr>
          <w:rFonts w:ascii="Charter Roman" w:hAnsi="Charter Roman" w:cstheme="minorHAnsi"/>
          <w:sz w:val="22"/>
          <w:szCs w:val="22"/>
          <w:lang w:val="en-US"/>
        </w:rPr>
        <w:t>According to Spatari M. (2023), in 2022 this budget was affected by recurrent interruptions and cuts in the flow of funds from the Population Support Fund (initially projected to be 184 million lei). In 2023, the situation did not change substantially so during the first quarter of the year the transfer from the Population Support Fund was only one-third of the required to cover the financial needs of the program. Because of this, there were significant delays in the payment of social workers' salaries (idem).</w:t>
      </w:r>
    </w:p>
    <w:p w14:paraId="64945A35" w14:textId="77777777" w:rsidR="004A367F" w:rsidRPr="00E81792" w:rsidRDefault="004A367F" w:rsidP="004A367F">
      <w:pPr>
        <w:pStyle w:val="Default"/>
        <w:spacing w:before="120" w:line="264" w:lineRule="auto"/>
        <w:jc w:val="both"/>
        <w:rPr>
          <w:rFonts w:ascii="Charter Roman" w:hAnsi="Charter Roman" w:cstheme="minorHAnsi"/>
          <w:sz w:val="22"/>
          <w:szCs w:val="22"/>
          <w:lang w:val="en-US"/>
        </w:rPr>
      </w:pPr>
      <w:r w:rsidRPr="00E81792">
        <w:rPr>
          <w:rFonts w:ascii="Charter Roman" w:hAnsi="Charter Roman" w:cstheme="minorHAnsi"/>
          <w:sz w:val="22"/>
          <w:szCs w:val="22"/>
          <w:lang w:val="en-US"/>
        </w:rPr>
        <w:t xml:space="preserve">This situation was caused by the elimination of the tax on mobile operators, which used to contribute with 80 million lei per year (about 25% of the budget), was cancelled in January 2022. This was done while the level of expenditure remains at least </w:t>
      </w:r>
      <w:proofErr w:type="gramStart"/>
      <w:r w:rsidRPr="00E81792">
        <w:rPr>
          <w:rFonts w:ascii="Charter Roman" w:hAnsi="Charter Roman" w:cstheme="minorHAnsi"/>
          <w:sz w:val="22"/>
          <w:szCs w:val="22"/>
          <w:lang w:val="en-US"/>
        </w:rPr>
        <w:t>similar to</w:t>
      </w:r>
      <w:proofErr w:type="gramEnd"/>
      <w:r w:rsidRPr="00E81792">
        <w:rPr>
          <w:rFonts w:ascii="Charter Roman" w:hAnsi="Charter Roman" w:cstheme="minorHAnsi"/>
          <w:sz w:val="22"/>
          <w:szCs w:val="22"/>
          <w:lang w:val="en-US"/>
        </w:rPr>
        <w:t xml:space="preserve"> other years. With the elimination of the tax and the weakening of the Population Support Fund, another </w:t>
      </w:r>
      <w:proofErr w:type="gramStart"/>
      <w:r w:rsidRPr="00E81792">
        <w:rPr>
          <w:rFonts w:ascii="Charter Roman" w:hAnsi="Charter Roman" w:cstheme="minorHAnsi"/>
          <w:sz w:val="22"/>
          <w:szCs w:val="22"/>
          <w:lang w:val="en-US"/>
        </w:rPr>
        <w:t>sources</w:t>
      </w:r>
      <w:proofErr w:type="gramEnd"/>
      <w:r w:rsidRPr="00E81792">
        <w:rPr>
          <w:rFonts w:ascii="Charter Roman" w:hAnsi="Charter Roman" w:cstheme="minorHAnsi"/>
          <w:sz w:val="22"/>
          <w:szCs w:val="22"/>
          <w:lang w:val="en-US"/>
        </w:rPr>
        <w:t xml:space="preserve"> of funding were included, mainly the state budget and partially the budgets of the municipalities of Chisinau and </w:t>
      </w:r>
      <w:proofErr w:type="spellStart"/>
      <w:r w:rsidRPr="00E81792">
        <w:rPr>
          <w:rFonts w:ascii="Charter Roman" w:hAnsi="Charter Roman" w:cstheme="minorHAnsi"/>
          <w:sz w:val="22"/>
          <w:szCs w:val="22"/>
          <w:lang w:val="en-US"/>
        </w:rPr>
        <w:t>Gagauzia</w:t>
      </w:r>
      <w:proofErr w:type="spellEnd"/>
      <w:r w:rsidRPr="00E81792">
        <w:rPr>
          <w:rFonts w:ascii="Charter Roman" w:hAnsi="Charter Roman" w:cstheme="minorHAnsi"/>
          <w:sz w:val="22"/>
          <w:szCs w:val="22"/>
          <w:lang w:val="en-US"/>
        </w:rPr>
        <w:t xml:space="preserve">. Due to the Restart reform, the Population Support Fund no longer finances personal assistants. This introduces stability and better planning for the financing and provision of the service. </w:t>
      </w:r>
    </w:p>
    <w:p w14:paraId="2A5589D5" w14:textId="77777777" w:rsidR="004A367F" w:rsidRPr="00740735" w:rsidRDefault="004A367F" w:rsidP="004A367F">
      <w:pPr>
        <w:spacing w:line="264" w:lineRule="auto"/>
        <w:rPr>
          <w:rFonts w:ascii="Charter Roman" w:hAnsi="Charter Roman" w:cstheme="minorBidi"/>
          <w:b/>
          <w:bCs/>
          <w:color w:val="00B0F0"/>
          <w:sz w:val="24"/>
          <w:szCs w:val="24"/>
          <w:lang w:val="en-US"/>
        </w:rPr>
      </w:pPr>
      <w:r w:rsidRPr="00740735">
        <w:rPr>
          <w:rFonts w:ascii="Charter Roman" w:hAnsi="Charter Roman" w:cstheme="minorBidi"/>
          <w:b/>
          <w:bCs/>
          <w:color w:val="00B0F0"/>
          <w:sz w:val="24"/>
          <w:szCs w:val="24"/>
          <w:lang w:val="en-US"/>
        </w:rPr>
        <w:t>Professional parental assistance</w:t>
      </w:r>
    </w:p>
    <w:p w14:paraId="2E957D68" w14:textId="77777777" w:rsidR="004A367F" w:rsidRPr="00E81792" w:rsidRDefault="004A367F" w:rsidP="004A367F">
      <w:pPr>
        <w:pStyle w:val="Default"/>
        <w:spacing w:before="120" w:line="264" w:lineRule="auto"/>
        <w:jc w:val="both"/>
        <w:rPr>
          <w:rFonts w:ascii="Charter Roman" w:hAnsi="Charter Roman" w:cstheme="minorHAnsi"/>
          <w:sz w:val="22"/>
          <w:szCs w:val="22"/>
          <w:lang w:val="en-US"/>
        </w:rPr>
      </w:pPr>
      <w:r w:rsidRPr="00E81792">
        <w:rPr>
          <w:rFonts w:ascii="Charter Roman" w:hAnsi="Charter Roman" w:cstheme="minorHAnsi"/>
          <w:sz w:val="22"/>
          <w:szCs w:val="22"/>
          <w:lang w:val="en-US"/>
        </w:rPr>
        <w:t>The Professional Parental Service provides a substitute family environment for children in various challenging circumstances, including orphans, victims of domestic violence or human trafficking, children facing abandonment or abuse, those who have committed criminal offenses, or those who have received non-custodial criminal sanctions, and who do not receive adequate care from their families. The legal framework for the program includes:</w:t>
      </w:r>
    </w:p>
    <w:p w14:paraId="37F8CE22" w14:textId="77777777" w:rsidR="004A367F" w:rsidRPr="00E81792" w:rsidRDefault="004A367F" w:rsidP="004A367F">
      <w:pPr>
        <w:pStyle w:val="Default"/>
        <w:numPr>
          <w:ilvl w:val="0"/>
          <w:numId w:val="30"/>
        </w:numPr>
        <w:spacing w:before="120" w:line="264" w:lineRule="auto"/>
        <w:jc w:val="both"/>
        <w:rPr>
          <w:rFonts w:ascii="Charter Roman" w:hAnsi="Charter Roman" w:cstheme="minorHAnsi"/>
          <w:sz w:val="22"/>
          <w:szCs w:val="22"/>
          <w:lang w:val="en-US"/>
        </w:rPr>
      </w:pPr>
      <w:r w:rsidRPr="00E81792">
        <w:rPr>
          <w:rFonts w:ascii="Charter Roman" w:hAnsi="Charter Roman" w:cstheme="minorHAnsi"/>
          <w:sz w:val="22"/>
          <w:szCs w:val="22"/>
          <w:lang w:val="en-US"/>
        </w:rPr>
        <w:t>Government Decision no. 1361, of 07/12/2007, for the approval of the framework regulation relating to the professional parental assistance service.</w:t>
      </w:r>
    </w:p>
    <w:p w14:paraId="5F08AF8A" w14:textId="77777777" w:rsidR="004A367F" w:rsidRPr="00E81792" w:rsidRDefault="004A367F" w:rsidP="004A367F">
      <w:pPr>
        <w:pStyle w:val="Default"/>
        <w:numPr>
          <w:ilvl w:val="0"/>
          <w:numId w:val="30"/>
        </w:numPr>
        <w:spacing w:before="120" w:line="264" w:lineRule="auto"/>
        <w:jc w:val="both"/>
        <w:rPr>
          <w:rFonts w:ascii="Charter Roman" w:hAnsi="Charter Roman" w:cstheme="minorHAnsi"/>
          <w:sz w:val="22"/>
          <w:szCs w:val="22"/>
          <w:lang w:val="en-US"/>
        </w:rPr>
      </w:pPr>
      <w:r w:rsidRPr="00E81792">
        <w:rPr>
          <w:rFonts w:ascii="Charter Roman" w:hAnsi="Charter Roman" w:cstheme="minorHAnsi"/>
          <w:sz w:val="22"/>
          <w:szCs w:val="22"/>
          <w:lang w:val="en-US"/>
        </w:rPr>
        <w:t>Government Decision no. 1479, of December 25, 2008, relating to the approval of the Minimum Quality Standards for the professional parental assistance service.</w:t>
      </w:r>
    </w:p>
    <w:p w14:paraId="6B431C05" w14:textId="77777777" w:rsidR="004A367F" w:rsidRPr="00E81792" w:rsidRDefault="004A367F" w:rsidP="004A367F">
      <w:pPr>
        <w:pStyle w:val="Default"/>
        <w:numPr>
          <w:ilvl w:val="0"/>
          <w:numId w:val="30"/>
        </w:numPr>
        <w:spacing w:before="120" w:line="264" w:lineRule="auto"/>
        <w:jc w:val="both"/>
        <w:rPr>
          <w:rFonts w:ascii="Charter Roman" w:hAnsi="Charter Roman" w:cstheme="minorHAnsi"/>
          <w:sz w:val="22"/>
          <w:szCs w:val="22"/>
          <w:lang w:val="en-US"/>
        </w:rPr>
      </w:pPr>
      <w:r w:rsidRPr="00E81792">
        <w:rPr>
          <w:rFonts w:ascii="Charter Roman" w:hAnsi="Charter Roman" w:cstheme="minorHAnsi"/>
          <w:sz w:val="22"/>
          <w:szCs w:val="22"/>
          <w:lang w:val="en-US"/>
        </w:rPr>
        <w:t>Government Decision no. 924, of December 31, 2009, on subsidies for children placed in the professional parental assistance service.</w:t>
      </w:r>
    </w:p>
    <w:p w14:paraId="0896D252" w14:textId="77777777" w:rsidR="004A367F" w:rsidRPr="00E81792" w:rsidRDefault="004A367F" w:rsidP="004A367F">
      <w:pPr>
        <w:pStyle w:val="Default"/>
        <w:spacing w:before="120" w:line="264" w:lineRule="auto"/>
        <w:jc w:val="both"/>
        <w:rPr>
          <w:rFonts w:ascii="Charter Roman" w:hAnsi="Charter Roman" w:cstheme="minorHAnsi"/>
          <w:sz w:val="22"/>
          <w:szCs w:val="22"/>
          <w:lang w:val="en-US"/>
        </w:rPr>
      </w:pPr>
      <w:r w:rsidRPr="00E81792">
        <w:rPr>
          <w:rFonts w:ascii="Charter Roman" w:hAnsi="Charter Roman" w:cstheme="minorHAnsi"/>
          <w:sz w:val="22"/>
          <w:szCs w:val="22"/>
          <w:lang w:val="en-US"/>
        </w:rPr>
        <w:t xml:space="preserve">In terms of the list of services to be delivered, the Parental Assistance program includes care of the child in a substitute family and the facilitation of the socialization and (re)integration of the child. To do this, the program requires </w:t>
      </w:r>
      <w:r w:rsidRPr="00E81792">
        <w:rPr>
          <w:rFonts w:ascii="Charter Roman" w:hAnsi="Charter Roman" w:cstheme="minorHAnsi"/>
          <w:i/>
          <w:iCs/>
          <w:sz w:val="22"/>
          <w:szCs w:val="22"/>
          <w:lang w:val="en-US"/>
        </w:rPr>
        <w:t>professional parental assistants</w:t>
      </w:r>
      <w:r w:rsidRPr="00E81792">
        <w:rPr>
          <w:rFonts w:ascii="Charter Roman" w:hAnsi="Charter Roman" w:cstheme="minorHAnsi"/>
          <w:sz w:val="22"/>
          <w:szCs w:val="22"/>
          <w:lang w:val="en-US"/>
        </w:rPr>
        <w:t xml:space="preserve"> and </w:t>
      </w:r>
      <w:r w:rsidRPr="00E81792">
        <w:rPr>
          <w:rFonts w:ascii="Charter Roman" w:hAnsi="Charter Roman" w:cstheme="minorHAnsi"/>
          <w:i/>
          <w:iCs/>
          <w:sz w:val="22"/>
          <w:szCs w:val="22"/>
          <w:lang w:val="en-US"/>
        </w:rPr>
        <w:t>specialists from territorial social assistance structures</w:t>
      </w:r>
      <w:r w:rsidRPr="00E81792">
        <w:rPr>
          <w:rFonts w:ascii="Charter Roman" w:hAnsi="Charter Roman" w:cstheme="minorHAnsi"/>
          <w:sz w:val="22"/>
          <w:szCs w:val="22"/>
          <w:lang w:val="en-US"/>
        </w:rPr>
        <w:t>.</w:t>
      </w:r>
    </w:p>
    <w:p w14:paraId="1D0F59D9" w14:textId="77777777" w:rsidR="004A367F" w:rsidRPr="00E81792" w:rsidRDefault="004A367F" w:rsidP="004A367F">
      <w:pPr>
        <w:pStyle w:val="Default"/>
        <w:spacing w:before="120" w:line="264" w:lineRule="auto"/>
        <w:jc w:val="both"/>
        <w:rPr>
          <w:rFonts w:ascii="Charter Roman" w:hAnsi="Charter Roman" w:cstheme="minorHAnsi"/>
          <w:sz w:val="22"/>
          <w:szCs w:val="22"/>
          <w:lang w:val="en-US"/>
        </w:rPr>
      </w:pPr>
      <w:r w:rsidRPr="00E81792">
        <w:rPr>
          <w:rFonts w:ascii="Charter Roman" w:hAnsi="Charter Roman" w:cstheme="minorHAnsi"/>
          <w:sz w:val="22"/>
          <w:szCs w:val="22"/>
          <w:lang w:val="en-US"/>
        </w:rPr>
        <w:t xml:space="preserve">The beneficiaries of this service are children aged 0 to 18 years, who do not have access to adequate parental care. The program provides a temporary housing, socialization activities, and the reintegration of the child into the biological family, if possible.  </w:t>
      </w:r>
    </w:p>
    <w:p w14:paraId="70F6AD4D" w14:textId="77777777" w:rsidR="004A367F" w:rsidRPr="00E81792" w:rsidRDefault="004A367F" w:rsidP="004A367F">
      <w:pPr>
        <w:pStyle w:val="Default"/>
        <w:spacing w:before="120" w:line="264" w:lineRule="auto"/>
        <w:jc w:val="both"/>
        <w:rPr>
          <w:rFonts w:ascii="Charter Roman" w:hAnsi="Charter Roman" w:cstheme="minorHAnsi"/>
          <w:sz w:val="22"/>
          <w:szCs w:val="22"/>
          <w:lang w:val="en-US"/>
        </w:rPr>
      </w:pPr>
      <w:r w:rsidRPr="00E81792">
        <w:rPr>
          <w:rFonts w:ascii="Charter Roman" w:hAnsi="Charter Roman" w:cstheme="minorHAnsi"/>
          <w:sz w:val="22"/>
          <w:szCs w:val="22"/>
          <w:lang w:val="en-US"/>
        </w:rPr>
        <w:t>For 2024, 31 million lei were allocated to the program. In 2022, there were 377.25 persons employed in the scheme, a number that increased to 440.5 personnel units in 2024.</w:t>
      </w:r>
    </w:p>
    <w:p w14:paraId="42634A26" w14:textId="77777777" w:rsidR="004A367F" w:rsidRPr="00E81792" w:rsidRDefault="004A367F" w:rsidP="004A367F">
      <w:pPr>
        <w:spacing w:line="264" w:lineRule="auto"/>
        <w:rPr>
          <w:rFonts w:ascii="Charter Roman" w:hAnsi="Charter Roman" w:cstheme="minorBidi"/>
          <w:b/>
          <w:bCs/>
          <w:color w:val="FF9300"/>
          <w:sz w:val="24"/>
          <w:szCs w:val="24"/>
          <w:lang w:val="en-US"/>
        </w:rPr>
      </w:pPr>
      <w:r w:rsidRPr="00740735">
        <w:rPr>
          <w:rFonts w:ascii="Charter Roman" w:hAnsi="Charter Roman" w:cstheme="minorBidi"/>
          <w:b/>
          <w:bCs/>
          <w:color w:val="00B0F0"/>
          <w:sz w:val="24"/>
          <w:szCs w:val="24"/>
          <w:lang w:val="en-US"/>
        </w:rPr>
        <w:t xml:space="preserve">Support for families with </w:t>
      </w:r>
      <w:proofErr w:type="gramStart"/>
      <w:r w:rsidRPr="00740735">
        <w:rPr>
          <w:rFonts w:ascii="Charter Roman" w:hAnsi="Charter Roman" w:cstheme="minorBidi"/>
          <w:b/>
          <w:bCs/>
          <w:color w:val="00B0F0"/>
          <w:sz w:val="24"/>
          <w:szCs w:val="24"/>
          <w:lang w:val="en-US"/>
        </w:rPr>
        <w:t>children</w:t>
      </w:r>
      <w:proofErr w:type="gramEnd"/>
    </w:p>
    <w:p w14:paraId="76207249" w14:textId="2012CF1E" w:rsidR="004A367F" w:rsidRPr="00E81792" w:rsidRDefault="004A367F" w:rsidP="004A367F">
      <w:pPr>
        <w:rPr>
          <w:rFonts w:ascii="Charter Roman" w:hAnsi="Charter Roman"/>
          <w:lang w:val="en-US"/>
        </w:rPr>
      </w:pPr>
      <w:r w:rsidRPr="00E81792">
        <w:rPr>
          <w:rFonts w:ascii="Charter Roman" w:hAnsi="Charter Roman"/>
          <w:lang w:val="en-US"/>
        </w:rPr>
        <w:t xml:space="preserve">The support for families with children program was established with Government Decision No. 889 of November 11, 2013. The main objective of the scheme is “to provide complex support to families </w:t>
      </w:r>
      <w:r w:rsidRPr="00E81792">
        <w:rPr>
          <w:rFonts w:ascii="Charter Roman" w:hAnsi="Charter Roman"/>
          <w:lang w:val="en-US"/>
        </w:rPr>
        <w:lastRenderedPageBreak/>
        <w:t>and children to prevent the separation of children from the family environment and to reintegrate children into the family environment in cases of risk” (</w:t>
      </w:r>
      <w:r w:rsidR="004D6308" w:rsidRPr="00E81792">
        <w:rPr>
          <w:rFonts w:ascii="Charter Roman" w:hAnsi="Charter Roman"/>
          <w:lang w:val="en-US"/>
        </w:rPr>
        <w:t>Spatari</w:t>
      </w:r>
      <w:r w:rsidRPr="00E81792">
        <w:rPr>
          <w:rFonts w:ascii="Charter Roman" w:hAnsi="Charter Roman"/>
          <w:lang w:val="en-US"/>
        </w:rPr>
        <w:t xml:space="preserve">, 2023: 19). </w:t>
      </w:r>
    </w:p>
    <w:p w14:paraId="55CD5C98" w14:textId="77777777" w:rsidR="004A367F" w:rsidRPr="00E81792" w:rsidRDefault="004A367F" w:rsidP="004A367F">
      <w:pPr>
        <w:rPr>
          <w:rFonts w:ascii="Charter Roman" w:hAnsi="Charter Roman"/>
          <w:lang w:val="en-US"/>
        </w:rPr>
      </w:pPr>
      <w:r w:rsidRPr="00E81792">
        <w:rPr>
          <w:rFonts w:ascii="Charter Roman" w:hAnsi="Charter Roman"/>
          <w:lang w:val="en-US"/>
        </w:rPr>
        <w:t xml:space="preserve">The program delivers two types of services: primary family support and secondary family support. Primary services address to families with children </w:t>
      </w:r>
      <w:r w:rsidRPr="00E81792">
        <w:rPr>
          <w:rFonts w:ascii="Charter Roman" w:hAnsi="Charter Roman"/>
          <w:i/>
          <w:iCs/>
          <w:lang w:val="en-US"/>
        </w:rPr>
        <w:t>with the aim of preventing and eliminating factors that can lead to risk situations</w:t>
      </w:r>
      <w:r w:rsidRPr="00E81792">
        <w:rPr>
          <w:rFonts w:ascii="Charter Roman" w:hAnsi="Charter Roman"/>
          <w:lang w:val="en-US"/>
        </w:rPr>
        <w:t xml:space="preserve"> (idem, 2023). The list of primary support services </w:t>
      </w:r>
      <w:proofErr w:type="gramStart"/>
      <w:r w:rsidRPr="00E81792">
        <w:rPr>
          <w:rFonts w:ascii="Charter Roman" w:hAnsi="Charter Roman"/>
          <w:lang w:val="en-US"/>
        </w:rPr>
        <w:t>include</w:t>
      </w:r>
      <w:proofErr w:type="gramEnd"/>
      <w:r w:rsidRPr="00E81792">
        <w:rPr>
          <w:rFonts w:ascii="Charter Roman" w:hAnsi="Charter Roman"/>
          <w:lang w:val="en-US"/>
        </w:rPr>
        <w:t xml:space="preserve"> the provision of information, parenting, community activities and support to parents. Secondary support services comprise support to children at risk or families whose child is in the process of family reintegration. They may include financial aid, complex assessment, assistance plans and child-specific activities according to his/her profile. </w:t>
      </w:r>
    </w:p>
    <w:p w14:paraId="426619A5" w14:textId="77777777" w:rsidR="004A367F" w:rsidRPr="00E81792" w:rsidRDefault="004A367F" w:rsidP="004A367F">
      <w:pPr>
        <w:rPr>
          <w:rFonts w:ascii="Charter Roman" w:hAnsi="Charter Roman"/>
          <w:lang w:val="en-US"/>
        </w:rPr>
      </w:pPr>
      <w:r w:rsidRPr="00E81792">
        <w:rPr>
          <w:rFonts w:ascii="Charter Roman" w:hAnsi="Charter Roman"/>
          <w:lang w:val="en-US"/>
        </w:rPr>
        <w:t xml:space="preserve">In the past years, due to budgetary limitations, the service was fully funded by UNICEF thanks to the Memorandum signed between the Ministry of Labor and Social Protection and this institution. UNICEF granted up to 4,000 lei for 25,000 children during the period September 2022-September 2023. For the period April 2024-February 2025, UNICEF estimates an additional US$2 million financing to cover about 15,000 children under the Support for Family with Children scheme. </w:t>
      </w:r>
    </w:p>
    <w:p w14:paraId="571797B6" w14:textId="77777777" w:rsidR="004A367F" w:rsidRPr="00E81792" w:rsidRDefault="004A367F" w:rsidP="006B0425">
      <w:pPr>
        <w:spacing w:line="264" w:lineRule="auto"/>
        <w:rPr>
          <w:rFonts w:ascii="Charter Roman" w:hAnsi="Charter Roman"/>
          <w:lang w:val="en-US"/>
        </w:rPr>
      </w:pPr>
    </w:p>
    <w:p w14:paraId="2F5B1AF4" w14:textId="77777777" w:rsidR="00B3046B" w:rsidRPr="00E81792" w:rsidRDefault="00B3046B" w:rsidP="006B0425">
      <w:pPr>
        <w:spacing w:line="264" w:lineRule="auto"/>
        <w:rPr>
          <w:rFonts w:ascii="Charter Roman" w:hAnsi="Charter Roman"/>
          <w:lang w:val="en-US"/>
        </w:rPr>
      </w:pPr>
    </w:p>
    <w:p w14:paraId="5885D6D3" w14:textId="77777777" w:rsidR="004A367F" w:rsidRPr="00E81792" w:rsidRDefault="004A367F" w:rsidP="006B0425">
      <w:pPr>
        <w:spacing w:line="264" w:lineRule="auto"/>
        <w:rPr>
          <w:rFonts w:ascii="Charter Roman" w:hAnsi="Charter Roman"/>
          <w:lang w:val="en-US"/>
        </w:rPr>
      </w:pPr>
    </w:p>
    <w:p w14:paraId="0F13E6AA" w14:textId="654704C8" w:rsidR="004A367F" w:rsidRPr="00E81792" w:rsidRDefault="00CA45BD" w:rsidP="00BA79C4">
      <w:pPr>
        <w:pStyle w:val="Heading2"/>
        <w:spacing w:before="120" w:after="0" w:line="264" w:lineRule="auto"/>
        <w:rPr>
          <w:rFonts w:ascii="Charter Roman" w:hAnsi="Charter Roman"/>
          <w:b/>
          <w:bCs/>
          <w:color w:val="FF9300"/>
          <w:sz w:val="28"/>
          <w:szCs w:val="28"/>
          <w:lang w:val="en-US"/>
        </w:rPr>
      </w:pPr>
      <w:ins w:id="138" w:author="Marcel Spatari" w:date="2024-12-24T22:00:00Z">
        <w:r w:rsidRPr="00E81792">
          <w:rPr>
            <w:rFonts w:ascii="Charter Roman" w:hAnsi="Charter Roman"/>
            <w:b/>
            <w:bCs/>
            <w:color w:val="FF9300"/>
            <w:sz w:val="28"/>
            <w:szCs w:val="28"/>
            <w:lang w:val="en-US"/>
          </w:rPr>
          <w:br w:type="column"/>
        </w:r>
      </w:ins>
      <w:bookmarkStart w:id="139" w:name="_Toc187913367"/>
      <w:r w:rsidR="008111DB" w:rsidRPr="00740735">
        <w:rPr>
          <w:rFonts w:ascii="Charter Roman" w:hAnsi="Charter Roman"/>
          <w:b/>
          <w:bCs/>
          <w:color w:val="00B0F0"/>
          <w:sz w:val="28"/>
          <w:szCs w:val="28"/>
          <w:lang w:val="en-US"/>
        </w:rPr>
        <w:lastRenderedPageBreak/>
        <w:t>Annex 3. List of questions for feasibility analysis</w:t>
      </w:r>
      <w:bookmarkEnd w:id="139"/>
    </w:p>
    <w:p w14:paraId="2F834282" w14:textId="77777777" w:rsidR="008111DB" w:rsidRPr="00E81792" w:rsidRDefault="008111DB" w:rsidP="008111DB">
      <w:pPr>
        <w:spacing w:line="264" w:lineRule="auto"/>
        <w:rPr>
          <w:rFonts w:ascii="Charter Roman" w:hAnsi="Charter Roman"/>
          <w:lang w:val="en-US"/>
        </w:rPr>
      </w:pPr>
      <w:r w:rsidRPr="00E81792">
        <w:rPr>
          <w:rFonts w:ascii="Charter Roman" w:hAnsi="Charter Roman"/>
          <w:lang w:val="en-US"/>
        </w:rPr>
        <w:t xml:space="preserve">The following are some guiding questions for each one of the four dimensions that should be considered at this stage. </w:t>
      </w:r>
    </w:p>
    <w:p w14:paraId="599B3B0F" w14:textId="77777777" w:rsidR="008111DB" w:rsidRPr="00E81792" w:rsidRDefault="008111DB" w:rsidP="008111DB">
      <w:pPr>
        <w:spacing w:line="264" w:lineRule="auto"/>
        <w:rPr>
          <w:rFonts w:ascii="Charter Roman" w:hAnsi="Charter Roman"/>
          <w:i/>
          <w:iCs/>
          <w:lang w:val="en-US"/>
        </w:rPr>
      </w:pPr>
      <w:r w:rsidRPr="00E81792">
        <w:rPr>
          <w:rFonts w:ascii="Charter Roman" w:hAnsi="Charter Roman"/>
          <w:i/>
          <w:iCs/>
          <w:lang w:val="en-US"/>
        </w:rPr>
        <w:t xml:space="preserve">Legal feasibility </w:t>
      </w:r>
    </w:p>
    <w:p w14:paraId="33359361" w14:textId="77777777" w:rsidR="008111DB" w:rsidRPr="00E81792" w:rsidRDefault="008111DB" w:rsidP="008111DB">
      <w:pPr>
        <w:pStyle w:val="ListParagraph"/>
        <w:numPr>
          <w:ilvl w:val="0"/>
          <w:numId w:val="50"/>
        </w:numPr>
        <w:spacing w:before="0" w:line="240" w:lineRule="auto"/>
        <w:ind w:left="634" w:hanging="274"/>
        <w:contextualSpacing w:val="0"/>
        <w:rPr>
          <w:rFonts w:ascii="Charter Roman" w:hAnsi="Charter Roman" w:cstheme="minorHAnsi"/>
          <w:lang w:val="en-US"/>
        </w:rPr>
      </w:pPr>
      <w:r w:rsidRPr="00E81792">
        <w:rPr>
          <w:rFonts w:ascii="Charter Roman" w:hAnsi="Charter Roman" w:cstheme="minorHAnsi"/>
          <w:lang w:val="en-US"/>
        </w:rPr>
        <w:t>Is the proposed measure aligned with the existing normative framework in the country and the ILO Conventions and Recommendations?</w:t>
      </w:r>
    </w:p>
    <w:p w14:paraId="2963BD6B" w14:textId="77777777" w:rsidR="008111DB" w:rsidRPr="00E81792" w:rsidRDefault="008111DB" w:rsidP="008111DB">
      <w:pPr>
        <w:pStyle w:val="ListParagraph"/>
        <w:numPr>
          <w:ilvl w:val="0"/>
          <w:numId w:val="50"/>
        </w:numPr>
        <w:spacing w:before="0" w:line="240" w:lineRule="auto"/>
        <w:ind w:left="634" w:hanging="274"/>
        <w:contextualSpacing w:val="0"/>
        <w:rPr>
          <w:rFonts w:ascii="Charter Roman" w:hAnsi="Charter Roman" w:cstheme="minorHAnsi"/>
          <w:lang w:val="en-US"/>
        </w:rPr>
      </w:pPr>
      <w:r w:rsidRPr="00E81792">
        <w:rPr>
          <w:rFonts w:ascii="Charter Roman" w:hAnsi="Charter Roman" w:cstheme="minorHAnsi"/>
          <w:lang w:val="en-US"/>
        </w:rPr>
        <w:t>Is there any deep legal reform required to approve and implement this measure?</w:t>
      </w:r>
    </w:p>
    <w:p w14:paraId="726668CA" w14:textId="3F3A2789" w:rsidR="008111DB" w:rsidRPr="00E81792" w:rsidRDefault="008111DB" w:rsidP="008111DB">
      <w:pPr>
        <w:pStyle w:val="ListParagraph"/>
        <w:numPr>
          <w:ilvl w:val="0"/>
          <w:numId w:val="50"/>
        </w:numPr>
        <w:spacing w:before="0" w:line="240" w:lineRule="auto"/>
        <w:ind w:left="634" w:hanging="274"/>
        <w:contextualSpacing w:val="0"/>
        <w:rPr>
          <w:rFonts w:ascii="Charter Roman" w:hAnsi="Charter Roman" w:cstheme="minorHAnsi"/>
          <w:lang w:val="en-US"/>
        </w:rPr>
      </w:pPr>
      <w:r w:rsidRPr="00E81792">
        <w:rPr>
          <w:rFonts w:ascii="Charter Roman" w:hAnsi="Charter Roman" w:cstheme="minorHAnsi"/>
          <w:lang w:val="en-US"/>
        </w:rPr>
        <w:t xml:space="preserve">Which changes should be added to the existing normative framework if this </w:t>
      </w:r>
      <w:r w:rsidR="00CA45BD" w:rsidRPr="00E81792">
        <w:rPr>
          <w:rFonts w:ascii="Charter Roman" w:hAnsi="Charter Roman" w:cstheme="minorHAnsi"/>
          <w:lang w:val="en-US"/>
        </w:rPr>
        <w:t xml:space="preserve">option </w:t>
      </w:r>
      <w:r w:rsidRPr="00E81792">
        <w:rPr>
          <w:rFonts w:ascii="Charter Roman" w:hAnsi="Charter Roman" w:cstheme="minorHAnsi"/>
          <w:lang w:val="en-US"/>
        </w:rPr>
        <w:t>is approved?</w:t>
      </w:r>
    </w:p>
    <w:p w14:paraId="5DCF130E" w14:textId="77777777" w:rsidR="008111DB" w:rsidRPr="00E81792" w:rsidRDefault="008111DB" w:rsidP="008111DB">
      <w:pPr>
        <w:pStyle w:val="ListParagraph"/>
        <w:numPr>
          <w:ilvl w:val="0"/>
          <w:numId w:val="50"/>
        </w:numPr>
        <w:spacing w:before="0" w:line="240" w:lineRule="auto"/>
        <w:ind w:left="634" w:hanging="274"/>
        <w:contextualSpacing w:val="0"/>
        <w:rPr>
          <w:rFonts w:ascii="Charter Roman" w:hAnsi="Charter Roman" w:cstheme="minorHAnsi"/>
          <w:lang w:val="en-US"/>
        </w:rPr>
      </w:pPr>
      <w:r w:rsidRPr="00E81792">
        <w:rPr>
          <w:rFonts w:ascii="Charter Roman" w:hAnsi="Charter Roman" w:cstheme="minorHAnsi"/>
          <w:lang w:val="en-US"/>
        </w:rPr>
        <w:t xml:space="preserve">Are the legal requirements of this option a barrier for its approval and implementation in the short term? </w:t>
      </w:r>
    </w:p>
    <w:p w14:paraId="6C1ADBB9" w14:textId="77777777" w:rsidR="008111DB" w:rsidRPr="00E81792" w:rsidRDefault="008111DB" w:rsidP="008111DB">
      <w:pPr>
        <w:spacing w:line="264" w:lineRule="auto"/>
        <w:rPr>
          <w:rFonts w:ascii="Charter Roman" w:hAnsi="Charter Roman"/>
          <w:i/>
          <w:iCs/>
          <w:lang w:val="en-US"/>
        </w:rPr>
      </w:pPr>
      <w:r w:rsidRPr="00E81792">
        <w:rPr>
          <w:rFonts w:ascii="Charter Roman" w:hAnsi="Charter Roman"/>
          <w:i/>
          <w:iCs/>
          <w:lang w:val="en-US"/>
        </w:rPr>
        <w:t>Political feasibility</w:t>
      </w:r>
    </w:p>
    <w:p w14:paraId="5D6C27AA" w14:textId="77777777" w:rsidR="008111DB" w:rsidRPr="00E81792" w:rsidRDefault="008111DB" w:rsidP="008111DB">
      <w:pPr>
        <w:pStyle w:val="ListParagraph"/>
        <w:numPr>
          <w:ilvl w:val="0"/>
          <w:numId w:val="50"/>
        </w:numPr>
        <w:spacing w:before="0" w:line="240" w:lineRule="auto"/>
        <w:ind w:left="634" w:hanging="274"/>
        <w:contextualSpacing w:val="0"/>
        <w:rPr>
          <w:rFonts w:ascii="Charter Roman" w:hAnsi="Charter Roman" w:cstheme="minorHAnsi"/>
          <w:lang w:val="en-US"/>
        </w:rPr>
      </w:pPr>
      <w:r w:rsidRPr="00E81792">
        <w:rPr>
          <w:rFonts w:ascii="Charter Roman" w:hAnsi="Charter Roman" w:cstheme="minorHAnsi"/>
          <w:lang w:val="en-US"/>
        </w:rPr>
        <w:t>Which socio-economic groups may be interested and have some power to shape the decisions around this option?</w:t>
      </w:r>
    </w:p>
    <w:p w14:paraId="193A8E56" w14:textId="77777777" w:rsidR="008111DB" w:rsidRPr="00E81792" w:rsidRDefault="008111DB" w:rsidP="008111DB">
      <w:pPr>
        <w:pStyle w:val="ListParagraph"/>
        <w:numPr>
          <w:ilvl w:val="0"/>
          <w:numId w:val="50"/>
        </w:numPr>
        <w:spacing w:before="0" w:line="240" w:lineRule="auto"/>
        <w:ind w:left="634" w:hanging="274"/>
        <w:contextualSpacing w:val="0"/>
        <w:rPr>
          <w:rFonts w:ascii="Charter Roman" w:hAnsi="Charter Roman" w:cstheme="minorHAnsi"/>
          <w:lang w:val="en-US"/>
        </w:rPr>
      </w:pPr>
      <w:r w:rsidRPr="00E81792">
        <w:rPr>
          <w:rFonts w:ascii="Charter Roman" w:hAnsi="Charter Roman" w:cstheme="minorHAnsi"/>
          <w:lang w:val="en-US"/>
        </w:rPr>
        <w:t>Which groups may not have channels for influencing the decision?</w:t>
      </w:r>
    </w:p>
    <w:p w14:paraId="76732A18" w14:textId="61D3A2BB" w:rsidR="008111DB" w:rsidRPr="00E81792" w:rsidRDefault="008111DB" w:rsidP="008111DB">
      <w:pPr>
        <w:pStyle w:val="ListParagraph"/>
        <w:numPr>
          <w:ilvl w:val="0"/>
          <w:numId w:val="50"/>
        </w:numPr>
        <w:spacing w:before="0" w:line="240" w:lineRule="auto"/>
        <w:ind w:left="634" w:hanging="274"/>
        <w:contextualSpacing w:val="0"/>
        <w:rPr>
          <w:rFonts w:ascii="Charter Roman" w:hAnsi="Charter Roman" w:cstheme="minorHAnsi"/>
          <w:lang w:val="en-US"/>
        </w:rPr>
      </w:pPr>
      <w:r w:rsidRPr="00E81792">
        <w:rPr>
          <w:rFonts w:ascii="Charter Roman" w:hAnsi="Charter Roman" w:cstheme="minorHAnsi"/>
          <w:lang w:val="en-US"/>
        </w:rPr>
        <w:t xml:space="preserve">What is the political position of the relevant </w:t>
      </w:r>
      <w:proofErr w:type="spellStart"/>
      <w:r w:rsidRPr="00E81792">
        <w:rPr>
          <w:rFonts w:ascii="Charter Roman" w:hAnsi="Charter Roman" w:cstheme="minorHAnsi"/>
          <w:lang w:val="en-US"/>
        </w:rPr>
        <w:t>actors</w:t>
      </w:r>
      <w:proofErr w:type="spellEnd"/>
      <w:r w:rsidRPr="00E81792">
        <w:rPr>
          <w:rFonts w:ascii="Charter Roman" w:hAnsi="Charter Roman" w:cstheme="minorHAnsi"/>
          <w:lang w:val="en-US"/>
        </w:rPr>
        <w:t xml:space="preserve"> that may be affected or </w:t>
      </w:r>
      <w:r w:rsidR="00740735" w:rsidRPr="00E81792">
        <w:rPr>
          <w:rFonts w:ascii="Charter Roman" w:hAnsi="Charter Roman" w:cstheme="minorHAnsi"/>
          <w:lang w:val="en-US"/>
        </w:rPr>
        <w:t>favored</w:t>
      </w:r>
      <w:r w:rsidRPr="00E81792">
        <w:rPr>
          <w:rFonts w:ascii="Charter Roman" w:hAnsi="Charter Roman" w:cstheme="minorHAnsi"/>
          <w:lang w:val="en-US"/>
        </w:rPr>
        <w:t xml:space="preserve"> by this financing </w:t>
      </w:r>
      <w:r w:rsidR="00CA45BD" w:rsidRPr="00E81792">
        <w:rPr>
          <w:rFonts w:ascii="Charter Roman" w:hAnsi="Charter Roman" w:cstheme="minorHAnsi"/>
          <w:lang w:val="en-US"/>
        </w:rPr>
        <w:t>option</w:t>
      </w:r>
      <w:r w:rsidRPr="00E81792">
        <w:rPr>
          <w:rFonts w:ascii="Charter Roman" w:hAnsi="Charter Roman" w:cstheme="minorHAnsi"/>
          <w:lang w:val="en-US"/>
        </w:rPr>
        <w:t>?</w:t>
      </w:r>
    </w:p>
    <w:p w14:paraId="3B22C50B" w14:textId="77777777" w:rsidR="008111DB" w:rsidRPr="00E81792" w:rsidRDefault="008111DB" w:rsidP="008111DB">
      <w:pPr>
        <w:pStyle w:val="ListParagraph"/>
        <w:numPr>
          <w:ilvl w:val="0"/>
          <w:numId w:val="50"/>
        </w:numPr>
        <w:spacing w:before="0" w:line="240" w:lineRule="auto"/>
        <w:ind w:left="634" w:hanging="274"/>
        <w:contextualSpacing w:val="0"/>
        <w:rPr>
          <w:rFonts w:ascii="Charter Roman" w:hAnsi="Charter Roman" w:cstheme="minorHAnsi"/>
          <w:lang w:val="en-US"/>
        </w:rPr>
      </w:pPr>
      <w:r w:rsidRPr="00E81792">
        <w:rPr>
          <w:rFonts w:ascii="Charter Roman" w:hAnsi="Charter Roman" w:cstheme="minorHAnsi"/>
          <w:lang w:val="en-US"/>
        </w:rPr>
        <w:t>Which resources do relevant actors have to support or halt this specific option?</w:t>
      </w:r>
    </w:p>
    <w:p w14:paraId="3FEE073F" w14:textId="77777777" w:rsidR="008111DB" w:rsidRPr="00E81792" w:rsidRDefault="008111DB" w:rsidP="008111DB">
      <w:pPr>
        <w:spacing w:line="264" w:lineRule="auto"/>
        <w:rPr>
          <w:rFonts w:ascii="Charter Roman" w:hAnsi="Charter Roman"/>
          <w:i/>
          <w:iCs/>
          <w:lang w:val="en-US"/>
        </w:rPr>
      </w:pPr>
      <w:r w:rsidRPr="00E81792">
        <w:rPr>
          <w:rFonts w:ascii="Charter Roman" w:hAnsi="Charter Roman"/>
          <w:i/>
          <w:iCs/>
          <w:lang w:val="en-US"/>
        </w:rPr>
        <w:t>Institutional feasibility</w:t>
      </w:r>
    </w:p>
    <w:p w14:paraId="2998C3F8" w14:textId="77777777" w:rsidR="008111DB" w:rsidRPr="00E81792" w:rsidRDefault="008111DB" w:rsidP="008111DB">
      <w:pPr>
        <w:pStyle w:val="ListParagraph"/>
        <w:numPr>
          <w:ilvl w:val="0"/>
          <w:numId w:val="50"/>
        </w:numPr>
        <w:spacing w:before="0" w:line="240" w:lineRule="auto"/>
        <w:ind w:left="634" w:hanging="274"/>
        <w:contextualSpacing w:val="0"/>
        <w:rPr>
          <w:rFonts w:ascii="Charter Roman" w:hAnsi="Charter Roman" w:cstheme="minorHAnsi"/>
          <w:lang w:val="en-US"/>
        </w:rPr>
      </w:pPr>
      <w:r w:rsidRPr="00E81792">
        <w:rPr>
          <w:rFonts w:ascii="Charter Roman" w:hAnsi="Charter Roman" w:cstheme="minorHAnsi"/>
          <w:lang w:val="en-US"/>
        </w:rPr>
        <w:t>Does the responsible institution have the required structure to implement the selected option?</w:t>
      </w:r>
    </w:p>
    <w:p w14:paraId="64A2D0E4" w14:textId="77777777" w:rsidR="008111DB" w:rsidRPr="00E81792" w:rsidRDefault="008111DB" w:rsidP="008111DB">
      <w:pPr>
        <w:pStyle w:val="ListParagraph"/>
        <w:numPr>
          <w:ilvl w:val="0"/>
          <w:numId w:val="50"/>
        </w:numPr>
        <w:spacing w:before="0" w:line="240" w:lineRule="auto"/>
        <w:ind w:left="634" w:hanging="274"/>
        <w:contextualSpacing w:val="0"/>
        <w:rPr>
          <w:rFonts w:ascii="Charter Roman" w:hAnsi="Charter Roman" w:cstheme="minorHAnsi"/>
          <w:lang w:val="en-US"/>
        </w:rPr>
      </w:pPr>
      <w:r w:rsidRPr="00E81792">
        <w:rPr>
          <w:rFonts w:ascii="Charter Roman" w:hAnsi="Charter Roman" w:cstheme="minorHAnsi"/>
          <w:lang w:val="en-US"/>
        </w:rPr>
        <w:t xml:space="preserve">Does this institution have sufficient competencies, </w:t>
      </w:r>
      <w:proofErr w:type="gramStart"/>
      <w:r w:rsidRPr="00E81792">
        <w:rPr>
          <w:rFonts w:ascii="Charter Roman" w:hAnsi="Charter Roman" w:cstheme="minorHAnsi"/>
          <w:lang w:val="en-US"/>
        </w:rPr>
        <w:t>experience</w:t>
      </w:r>
      <w:proofErr w:type="gramEnd"/>
      <w:r w:rsidRPr="00E81792">
        <w:rPr>
          <w:rFonts w:ascii="Charter Roman" w:hAnsi="Charter Roman" w:cstheme="minorHAnsi"/>
          <w:lang w:val="en-US"/>
        </w:rPr>
        <w:t xml:space="preserve"> and the human and technological resources to proceed?</w:t>
      </w:r>
    </w:p>
    <w:p w14:paraId="5534A5D3" w14:textId="77777777" w:rsidR="008111DB" w:rsidRPr="00E81792" w:rsidRDefault="008111DB" w:rsidP="008111DB">
      <w:pPr>
        <w:pStyle w:val="ListParagraph"/>
        <w:numPr>
          <w:ilvl w:val="0"/>
          <w:numId w:val="50"/>
        </w:numPr>
        <w:spacing w:before="0" w:line="240" w:lineRule="auto"/>
        <w:ind w:left="634" w:hanging="274"/>
        <w:contextualSpacing w:val="0"/>
        <w:rPr>
          <w:rFonts w:ascii="Charter Roman" w:hAnsi="Charter Roman" w:cstheme="minorHAnsi"/>
          <w:lang w:val="en-US"/>
        </w:rPr>
      </w:pPr>
      <w:r w:rsidRPr="00E81792">
        <w:rPr>
          <w:rFonts w:ascii="Charter Roman" w:hAnsi="Charter Roman" w:cstheme="minorHAnsi"/>
          <w:lang w:val="en-US"/>
        </w:rPr>
        <w:t>Is the approval of the option associated with changes in the organogram of the responsible entity?</w:t>
      </w:r>
    </w:p>
    <w:p w14:paraId="5FCA782D" w14:textId="17A80824" w:rsidR="008111DB" w:rsidRPr="00E81792" w:rsidRDefault="008111DB" w:rsidP="008111DB">
      <w:pPr>
        <w:pStyle w:val="ListParagraph"/>
        <w:numPr>
          <w:ilvl w:val="0"/>
          <w:numId w:val="50"/>
        </w:numPr>
        <w:spacing w:before="0" w:line="240" w:lineRule="auto"/>
        <w:ind w:left="634" w:hanging="274"/>
        <w:contextualSpacing w:val="0"/>
        <w:rPr>
          <w:rFonts w:ascii="Charter Roman" w:hAnsi="Charter Roman" w:cstheme="minorHAnsi"/>
          <w:lang w:val="en-US"/>
        </w:rPr>
      </w:pPr>
      <w:r w:rsidRPr="00E81792">
        <w:rPr>
          <w:rFonts w:ascii="Charter Roman" w:hAnsi="Charter Roman" w:cstheme="minorHAnsi"/>
          <w:lang w:val="en-US"/>
        </w:rPr>
        <w:t xml:space="preserve">Is this option associated with a significant </w:t>
      </w:r>
      <w:r w:rsidR="00D120AC" w:rsidRPr="00E81792">
        <w:rPr>
          <w:rFonts w:ascii="Charter Roman" w:hAnsi="Charter Roman" w:cstheme="minorHAnsi"/>
          <w:lang w:val="en-US"/>
        </w:rPr>
        <w:t xml:space="preserve">increase </w:t>
      </w:r>
      <w:r w:rsidRPr="00E81792">
        <w:rPr>
          <w:rFonts w:ascii="Charter Roman" w:hAnsi="Charter Roman" w:cstheme="minorHAnsi"/>
          <w:lang w:val="en-US"/>
        </w:rPr>
        <w:t xml:space="preserve">in the workload of the department or unit? </w:t>
      </w:r>
    </w:p>
    <w:p w14:paraId="75713F18" w14:textId="244CFA1D" w:rsidR="008111DB" w:rsidRPr="00E81792" w:rsidRDefault="008111DB" w:rsidP="008111DB">
      <w:pPr>
        <w:pStyle w:val="ListParagraph"/>
        <w:numPr>
          <w:ilvl w:val="0"/>
          <w:numId w:val="50"/>
        </w:numPr>
        <w:spacing w:before="0" w:line="240" w:lineRule="auto"/>
        <w:ind w:left="634" w:hanging="274"/>
        <w:contextualSpacing w:val="0"/>
        <w:rPr>
          <w:rFonts w:ascii="Charter Roman" w:hAnsi="Charter Roman" w:cstheme="minorHAnsi"/>
          <w:lang w:val="en-US"/>
        </w:rPr>
      </w:pPr>
      <w:r w:rsidRPr="00E81792">
        <w:rPr>
          <w:rFonts w:ascii="Charter Roman" w:hAnsi="Charter Roman" w:cstheme="minorHAnsi"/>
          <w:lang w:val="en-US"/>
        </w:rPr>
        <w:t xml:space="preserve">Is this option associated with a significant </w:t>
      </w:r>
      <w:r w:rsidR="00D120AC" w:rsidRPr="00E81792">
        <w:rPr>
          <w:rFonts w:ascii="Charter Roman" w:hAnsi="Charter Roman" w:cstheme="minorHAnsi"/>
          <w:lang w:val="en-US"/>
        </w:rPr>
        <w:t xml:space="preserve">increase </w:t>
      </w:r>
      <w:r w:rsidRPr="00E81792">
        <w:rPr>
          <w:rFonts w:ascii="Charter Roman" w:hAnsi="Charter Roman" w:cstheme="minorHAnsi"/>
          <w:lang w:val="en-US"/>
        </w:rPr>
        <w:t xml:space="preserve">in the budgetary requirements of the department or unit? </w:t>
      </w:r>
    </w:p>
    <w:p w14:paraId="148E7960" w14:textId="77777777" w:rsidR="008111DB" w:rsidRPr="00E81792" w:rsidRDefault="008111DB" w:rsidP="008111DB">
      <w:pPr>
        <w:spacing w:line="264" w:lineRule="auto"/>
        <w:rPr>
          <w:rFonts w:ascii="Charter Roman" w:hAnsi="Charter Roman"/>
          <w:i/>
          <w:iCs/>
          <w:lang w:val="en-US"/>
        </w:rPr>
      </w:pPr>
      <w:r w:rsidRPr="00E81792">
        <w:rPr>
          <w:rFonts w:ascii="Charter Roman" w:hAnsi="Charter Roman"/>
          <w:i/>
          <w:iCs/>
          <w:lang w:val="en-US"/>
        </w:rPr>
        <w:t>Economic feasibility</w:t>
      </w:r>
    </w:p>
    <w:p w14:paraId="38D322E1" w14:textId="77777777" w:rsidR="008111DB" w:rsidRPr="00E81792" w:rsidRDefault="008111DB" w:rsidP="008111DB">
      <w:pPr>
        <w:pStyle w:val="ListParagraph"/>
        <w:numPr>
          <w:ilvl w:val="0"/>
          <w:numId w:val="50"/>
        </w:numPr>
        <w:spacing w:before="0" w:line="240" w:lineRule="auto"/>
        <w:ind w:left="634" w:hanging="274"/>
        <w:contextualSpacing w:val="0"/>
        <w:rPr>
          <w:rFonts w:ascii="Charter Roman" w:hAnsi="Charter Roman" w:cstheme="minorHAnsi"/>
          <w:lang w:val="en-US"/>
        </w:rPr>
      </w:pPr>
      <w:r w:rsidRPr="00E81792">
        <w:rPr>
          <w:rFonts w:ascii="Charter Roman" w:hAnsi="Charter Roman" w:cstheme="minorHAnsi"/>
          <w:lang w:val="en-US"/>
        </w:rPr>
        <w:t xml:space="preserve">Is the tax base of this option most likely to increase or decrease in the medium and long terms? </w:t>
      </w:r>
    </w:p>
    <w:p w14:paraId="16EDE4C3" w14:textId="77777777" w:rsidR="008111DB" w:rsidRPr="00E81792" w:rsidRDefault="008111DB" w:rsidP="008111DB">
      <w:pPr>
        <w:pStyle w:val="ListParagraph"/>
        <w:numPr>
          <w:ilvl w:val="0"/>
          <w:numId w:val="50"/>
        </w:numPr>
        <w:spacing w:before="0" w:line="240" w:lineRule="auto"/>
        <w:ind w:left="634" w:hanging="274"/>
        <w:contextualSpacing w:val="0"/>
        <w:rPr>
          <w:rFonts w:ascii="Charter Roman" w:hAnsi="Charter Roman" w:cstheme="minorHAnsi"/>
          <w:lang w:val="en-US"/>
        </w:rPr>
      </w:pPr>
      <w:r w:rsidRPr="00E81792">
        <w:rPr>
          <w:rFonts w:ascii="Charter Roman" w:hAnsi="Charter Roman" w:cstheme="minorHAnsi"/>
          <w:lang w:val="en-US"/>
        </w:rPr>
        <w:t>Can the system expect a regular flow of resources over the next few decades?</w:t>
      </w:r>
    </w:p>
    <w:p w14:paraId="3F6DCA35" w14:textId="77777777" w:rsidR="008111DB" w:rsidRPr="00E81792" w:rsidRDefault="008111DB" w:rsidP="008111DB">
      <w:pPr>
        <w:pStyle w:val="ListParagraph"/>
        <w:numPr>
          <w:ilvl w:val="0"/>
          <w:numId w:val="50"/>
        </w:numPr>
        <w:spacing w:before="0" w:line="240" w:lineRule="auto"/>
        <w:ind w:left="634" w:hanging="274"/>
        <w:contextualSpacing w:val="0"/>
        <w:rPr>
          <w:rFonts w:ascii="Charter Roman" w:hAnsi="Charter Roman" w:cstheme="minorHAnsi"/>
          <w:lang w:val="en-US"/>
        </w:rPr>
      </w:pPr>
      <w:r w:rsidRPr="00E81792">
        <w:rPr>
          <w:rFonts w:ascii="Charter Roman" w:hAnsi="Charter Roman" w:cstheme="minorHAnsi"/>
          <w:lang w:val="en-US"/>
        </w:rPr>
        <w:t>Can the system expect expenditures growing above resources generated by this option, driven by short-term or structural determinants?</w:t>
      </w:r>
    </w:p>
    <w:p w14:paraId="71F32406" w14:textId="3823E461" w:rsidR="008111DB" w:rsidRPr="00E81792" w:rsidRDefault="008111DB" w:rsidP="008111DB">
      <w:pPr>
        <w:pStyle w:val="ListParagraph"/>
        <w:numPr>
          <w:ilvl w:val="0"/>
          <w:numId w:val="50"/>
        </w:numPr>
        <w:spacing w:before="0" w:line="240" w:lineRule="auto"/>
        <w:ind w:left="634" w:hanging="274"/>
        <w:contextualSpacing w:val="0"/>
        <w:rPr>
          <w:rFonts w:ascii="Charter Roman" w:hAnsi="Charter Roman" w:cstheme="minorHAnsi"/>
          <w:lang w:val="en-US"/>
        </w:rPr>
      </w:pPr>
      <w:r w:rsidRPr="00E81792">
        <w:rPr>
          <w:rFonts w:ascii="Charter Roman" w:hAnsi="Charter Roman" w:cstheme="minorHAnsi"/>
          <w:lang w:val="en-US"/>
        </w:rPr>
        <w:t xml:space="preserve">Who will pay for this financing </w:t>
      </w:r>
      <w:r w:rsidR="00CA45BD" w:rsidRPr="00E81792">
        <w:rPr>
          <w:rFonts w:ascii="Charter Roman" w:hAnsi="Charter Roman" w:cstheme="minorHAnsi"/>
          <w:lang w:val="en-US"/>
        </w:rPr>
        <w:t>option</w:t>
      </w:r>
      <w:r w:rsidRPr="00E81792">
        <w:rPr>
          <w:rFonts w:ascii="Charter Roman" w:hAnsi="Charter Roman" w:cstheme="minorHAnsi"/>
          <w:lang w:val="en-US"/>
        </w:rPr>
        <w:t>?</w:t>
      </w:r>
    </w:p>
    <w:p w14:paraId="17B9F30B" w14:textId="77777777" w:rsidR="008111DB" w:rsidRPr="00E81792" w:rsidRDefault="008111DB" w:rsidP="008111DB">
      <w:pPr>
        <w:pStyle w:val="ListParagraph"/>
        <w:numPr>
          <w:ilvl w:val="0"/>
          <w:numId w:val="50"/>
        </w:numPr>
        <w:spacing w:before="0" w:line="240" w:lineRule="auto"/>
        <w:ind w:left="634" w:hanging="274"/>
        <w:contextualSpacing w:val="0"/>
        <w:rPr>
          <w:rFonts w:ascii="Charter Roman" w:hAnsi="Charter Roman" w:cstheme="minorHAnsi"/>
          <w:lang w:val="en-US"/>
        </w:rPr>
      </w:pPr>
      <w:r w:rsidRPr="00E81792">
        <w:rPr>
          <w:rFonts w:ascii="Charter Roman" w:hAnsi="Charter Roman" w:cstheme="minorHAnsi"/>
          <w:lang w:val="en-US"/>
        </w:rPr>
        <w:t>Who will benefit from the social protection offered?</w:t>
      </w:r>
    </w:p>
    <w:p w14:paraId="53ADA005" w14:textId="77777777" w:rsidR="008111DB" w:rsidRPr="00E81792" w:rsidRDefault="008111DB" w:rsidP="008111DB">
      <w:pPr>
        <w:rPr>
          <w:rFonts w:ascii="Charter Roman" w:hAnsi="Charter Roman"/>
          <w:lang w:val="en-US"/>
        </w:rPr>
      </w:pPr>
    </w:p>
    <w:p w14:paraId="10E33D65" w14:textId="77777777" w:rsidR="008111DB" w:rsidRPr="00E81792" w:rsidRDefault="008111DB" w:rsidP="006B0425">
      <w:pPr>
        <w:spacing w:line="264" w:lineRule="auto"/>
        <w:rPr>
          <w:rFonts w:ascii="Charter Roman" w:hAnsi="Charter Roman"/>
          <w:lang w:val="en-US"/>
        </w:rPr>
      </w:pPr>
    </w:p>
    <w:p w14:paraId="0DD77287" w14:textId="77777777" w:rsidR="00F30A84" w:rsidRPr="00E81792" w:rsidRDefault="00F30A84" w:rsidP="006B0425">
      <w:pPr>
        <w:spacing w:line="264" w:lineRule="auto"/>
        <w:rPr>
          <w:rFonts w:ascii="Charter Roman" w:hAnsi="Charter Roman"/>
          <w:lang w:val="en-US"/>
        </w:rPr>
      </w:pPr>
    </w:p>
    <w:p w14:paraId="7CE100C1" w14:textId="77777777" w:rsidR="008111DB" w:rsidRPr="00E81792" w:rsidRDefault="008111DB" w:rsidP="006B0425">
      <w:pPr>
        <w:spacing w:line="264" w:lineRule="auto"/>
        <w:rPr>
          <w:rFonts w:ascii="Charter Roman" w:hAnsi="Charter Roman"/>
          <w:lang w:val="en-US"/>
        </w:rPr>
      </w:pPr>
    </w:p>
    <w:p w14:paraId="439F2557" w14:textId="0D2B0D3E" w:rsidR="00F30A84" w:rsidRPr="00E81792" w:rsidRDefault="00CA45BD" w:rsidP="00E96A07">
      <w:pPr>
        <w:pStyle w:val="Heading1"/>
      </w:pPr>
      <w:r w:rsidRPr="00E81792">
        <w:br w:type="column"/>
      </w:r>
      <w:bookmarkStart w:id="140" w:name="_Toc187913368"/>
      <w:r w:rsidR="00F30A84" w:rsidRPr="00E81792">
        <w:lastRenderedPageBreak/>
        <w:t>Bibliography</w:t>
      </w:r>
      <w:bookmarkEnd w:id="140"/>
    </w:p>
    <w:p w14:paraId="0B7247D2"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r w:rsidRPr="00E81792">
        <w:rPr>
          <w:rFonts w:ascii="Charter Roman" w:hAnsi="Charter Roman"/>
          <w:lang w:val="en-US"/>
        </w:rPr>
        <w:t xml:space="preserve">Agg, C. (2023). </w:t>
      </w:r>
      <w:r w:rsidRPr="00E81792">
        <w:rPr>
          <w:rFonts w:ascii="Charter Roman" w:hAnsi="Charter Roman"/>
          <w:b/>
          <w:bCs/>
          <w:lang w:val="en-US"/>
        </w:rPr>
        <w:t xml:space="preserve">Financing social services in humanitarian settings. </w:t>
      </w:r>
      <w:r w:rsidRPr="00E81792">
        <w:rPr>
          <w:rFonts w:ascii="Charter Roman" w:hAnsi="Charter Roman"/>
          <w:lang w:val="en-US"/>
        </w:rPr>
        <w:t xml:space="preserve">Social Spending Monitor Series: Policy Brief 4. Firenze, Italy: UNICEF </w:t>
      </w:r>
      <w:proofErr w:type="spellStart"/>
      <w:r w:rsidRPr="00E81792">
        <w:rPr>
          <w:rFonts w:ascii="Charter Roman" w:hAnsi="Charter Roman"/>
          <w:lang w:val="en-US"/>
        </w:rPr>
        <w:t>Innocenti</w:t>
      </w:r>
      <w:proofErr w:type="spellEnd"/>
      <w:r w:rsidRPr="00E81792">
        <w:rPr>
          <w:rFonts w:ascii="Charter Roman" w:hAnsi="Charter Roman"/>
          <w:lang w:val="en-US"/>
        </w:rPr>
        <w:t>-Global Office of Research and Foresight.</w:t>
      </w:r>
    </w:p>
    <w:p w14:paraId="3A3A023B"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r w:rsidRPr="00E81792">
        <w:rPr>
          <w:rFonts w:ascii="Charter Roman" w:hAnsi="Charter Roman"/>
          <w:lang w:val="en-US"/>
        </w:rPr>
        <w:t xml:space="preserve">Balan, A. (2021). </w:t>
      </w:r>
      <w:r w:rsidRPr="00E81792">
        <w:rPr>
          <w:rFonts w:ascii="Charter Roman" w:hAnsi="Charter Roman"/>
          <w:b/>
          <w:bCs/>
          <w:lang w:val="en-US"/>
        </w:rPr>
        <w:t xml:space="preserve">Social protection in the field of employment of persons with disabilities in the Republic of Moldova. </w:t>
      </w:r>
      <w:proofErr w:type="spellStart"/>
      <w:r w:rsidRPr="00E81792">
        <w:rPr>
          <w:rFonts w:ascii="Charter Roman" w:hAnsi="Charter Roman"/>
          <w:lang w:val="en-US"/>
        </w:rPr>
        <w:t>EcoSoEn</w:t>
      </w:r>
      <w:proofErr w:type="spellEnd"/>
      <w:r w:rsidRPr="00E81792">
        <w:rPr>
          <w:rFonts w:ascii="Charter Roman" w:hAnsi="Charter Roman"/>
          <w:lang w:val="en-US"/>
        </w:rPr>
        <w:t>, Scientific Journal.</w:t>
      </w:r>
      <w:r w:rsidRPr="00E81792">
        <w:rPr>
          <w:rFonts w:ascii="Charter Roman" w:hAnsi="Charter Roman" w:cs="Baskerville Old Face"/>
          <w:color w:val="000000"/>
          <w:lang w:val="en-US"/>
        </w:rPr>
        <w:t xml:space="preserve"> </w:t>
      </w:r>
      <w:r w:rsidRPr="00E81792">
        <w:rPr>
          <w:rFonts w:ascii="Charter Roman" w:hAnsi="Charter Roman"/>
          <w:lang w:val="en-US"/>
        </w:rPr>
        <w:t>Economics, Social and Engineering Sciences Year 4, Nr.3-4/2021. Pag 29-36.</w:t>
      </w:r>
    </w:p>
    <w:p w14:paraId="5E745B16"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r w:rsidRPr="00E81792">
        <w:rPr>
          <w:rFonts w:ascii="Charter Roman" w:hAnsi="Charter Roman"/>
          <w:lang w:val="en-US"/>
        </w:rPr>
        <w:t>Barca, V. (2020).</w:t>
      </w:r>
      <w:r w:rsidRPr="00E81792">
        <w:rPr>
          <w:rFonts w:ascii="Charter Roman" w:hAnsi="Charter Roman"/>
          <w:b/>
          <w:bCs/>
          <w:lang w:val="en-US"/>
        </w:rPr>
        <w:t xml:space="preserve"> Integrated social protection systems country case study – Moldova.</w:t>
      </w:r>
      <w:r w:rsidRPr="00E81792">
        <w:rPr>
          <w:rFonts w:ascii="Charter Roman" w:hAnsi="Charter Roman"/>
          <w:lang w:val="en-US"/>
        </w:rPr>
        <w:t xml:space="preserve"> Oxford Policy Management. Moldova, Republic of Moldova.</w:t>
      </w:r>
    </w:p>
    <w:p w14:paraId="30D74A0A" w14:textId="77777777" w:rsidR="00B3046B" w:rsidRPr="00E81792" w:rsidRDefault="00B3046B" w:rsidP="00B3046B">
      <w:pPr>
        <w:pStyle w:val="ListParagraph"/>
        <w:numPr>
          <w:ilvl w:val="0"/>
          <w:numId w:val="46"/>
        </w:numPr>
        <w:spacing w:line="264" w:lineRule="auto"/>
        <w:contextualSpacing w:val="0"/>
        <w:rPr>
          <w:rFonts w:ascii="Charter Roman" w:hAnsi="Charter Roman"/>
          <w:lang w:val="ro-RO"/>
        </w:rPr>
      </w:pPr>
      <w:r w:rsidRPr="00E81792">
        <w:rPr>
          <w:rFonts w:ascii="Charter Roman" w:hAnsi="Charter Roman"/>
          <w:lang w:val="en-US"/>
        </w:rPr>
        <w:t xml:space="preserve">Barcari, O. (2021). </w:t>
      </w:r>
      <w:r w:rsidRPr="00E81792">
        <w:rPr>
          <w:rFonts w:ascii="Charter Roman" w:hAnsi="Charter Roman"/>
          <w:b/>
          <w:bCs/>
          <w:lang w:val="en-US"/>
        </w:rPr>
        <w:t xml:space="preserve">The design of the social assistance benefit in Moldova. </w:t>
      </w:r>
      <w:r w:rsidRPr="00E81792">
        <w:rPr>
          <w:rFonts w:ascii="Charter Roman" w:hAnsi="Charter Roman"/>
          <w:lang w:val="en-US"/>
        </w:rPr>
        <w:t xml:space="preserve">Ministry of Labour and Social Protection. </w:t>
      </w:r>
      <w:r w:rsidRPr="00E81792">
        <w:rPr>
          <w:rFonts w:ascii="Charter Roman" w:hAnsi="Charter Roman"/>
          <w:lang w:val="ro-RO"/>
        </w:rPr>
        <w:t>Chișinău, Republic of Moldova.</w:t>
      </w:r>
    </w:p>
    <w:p w14:paraId="4E401C73"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r w:rsidRPr="00E81792">
        <w:rPr>
          <w:rFonts w:ascii="Charter Roman" w:hAnsi="Charter Roman"/>
          <w:lang w:val="en-US"/>
        </w:rPr>
        <w:t xml:space="preserve">Bowen, T. Del </w:t>
      </w:r>
      <w:proofErr w:type="spellStart"/>
      <w:r w:rsidRPr="00E81792">
        <w:rPr>
          <w:rFonts w:ascii="Charter Roman" w:hAnsi="Charter Roman"/>
          <w:lang w:val="en-US"/>
        </w:rPr>
        <w:t>Ninno</w:t>
      </w:r>
      <w:proofErr w:type="spellEnd"/>
      <w:r w:rsidRPr="00E81792">
        <w:rPr>
          <w:rFonts w:ascii="Charter Roman" w:hAnsi="Charter Roman"/>
          <w:lang w:val="en-US"/>
        </w:rPr>
        <w:t xml:space="preserve">, C. Andrews, C. Coll-Black, S. </w:t>
      </w:r>
      <w:proofErr w:type="spellStart"/>
      <w:r w:rsidRPr="00E81792">
        <w:rPr>
          <w:rFonts w:ascii="Charter Roman" w:hAnsi="Charter Roman"/>
          <w:lang w:val="en-US"/>
        </w:rPr>
        <w:t>Gentilini</w:t>
      </w:r>
      <w:proofErr w:type="spellEnd"/>
      <w:r w:rsidRPr="00E81792">
        <w:rPr>
          <w:rFonts w:ascii="Charter Roman" w:hAnsi="Charter Roman"/>
          <w:lang w:val="en-US"/>
        </w:rPr>
        <w:t xml:space="preserve">, U. Johnson, K. Kawasoe, Y. </w:t>
      </w:r>
      <w:proofErr w:type="spellStart"/>
      <w:r w:rsidRPr="00E81792">
        <w:rPr>
          <w:rFonts w:ascii="Charter Roman" w:hAnsi="Charter Roman"/>
          <w:lang w:val="en-US"/>
        </w:rPr>
        <w:t>Kryeziu</w:t>
      </w:r>
      <w:proofErr w:type="spellEnd"/>
      <w:r w:rsidRPr="00E81792">
        <w:rPr>
          <w:rFonts w:ascii="Charter Roman" w:hAnsi="Charter Roman"/>
          <w:lang w:val="en-US"/>
        </w:rPr>
        <w:t xml:space="preserve">, A. Maher, B and Williams A. (2020). </w:t>
      </w:r>
      <w:r w:rsidRPr="00E81792">
        <w:rPr>
          <w:rFonts w:ascii="Charter Roman" w:hAnsi="Charter Roman"/>
          <w:b/>
          <w:bCs/>
          <w:lang w:val="en-US"/>
        </w:rPr>
        <w:t xml:space="preserve">Adaptive Social Protection: Building Resilience to Shocks. </w:t>
      </w:r>
      <w:r w:rsidRPr="00E81792">
        <w:rPr>
          <w:rFonts w:ascii="Charter Roman" w:hAnsi="Charter Roman"/>
          <w:lang w:val="en-US"/>
        </w:rPr>
        <w:t>Washington, D.C.: World Bank</w:t>
      </w:r>
    </w:p>
    <w:p w14:paraId="0C90582C"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r w:rsidRPr="00E81792">
        <w:rPr>
          <w:rFonts w:ascii="Charter Roman" w:hAnsi="Charter Roman"/>
        </w:rPr>
        <w:t xml:space="preserve">Canelas, C. and Niño-Zarazúa, M. (2022). </w:t>
      </w:r>
      <w:r w:rsidRPr="00E81792">
        <w:rPr>
          <w:rFonts w:ascii="Charter Roman" w:hAnsi="Charter Roman"/>
          <w:b/>
          <w:bCs/>
          <w:lang w:val="en-US"/>
        </w:rPr>
        <w:t xml:space="preserve">Social protection and the informal economy: What do we know? </w:t>
      </w:r>
      <w:r w:rsidRPr="00E81792">
        <w:rPr>
          <w:rFonts w:ascii="Charter Roman" w:hAnsi="Charter Roman"/>
          <w:lang w:val="en-US"/>
        </w:rPr>
        <w:t xml:space="preserve">Working paper series October 2022. New York: United Nations.  </w:t>
      </w:r>
    </w:p>
    <w:p w14:paraId="18935525" w14:textId="77777777" w:rsidR="00B3046B" w:rsidRPr="00E81792" w:rsidRDefault="00B3046B" w:rsidP="00B3046B">
      <w:pPr>
        <w:pStyle w:val="ListParagraph"/>
        <w:numPr>
          <w:ilvl w:val="0"/>
          <w:numId w:val="46"/>
        </w:numPr>
        <w:spacing w:line="264" w:lineRule="auto"/>
        <w:contextualSpacing w:val="0"/>
        <w:rPr>
          <w:rFonts w:ascii="Charter Roman" w:hAnsi="Charter Roman"/>
          <w:lang w:val="ro-RO"/>
        </w:rPr>
      </w:pPr>
      <w:r w:rsidRPr="00E81792">
        <w:rPr>
          <w:rFonts w:ascii="Charter Roman" w:hAnsi="Charter Roman"/>
          <w:lang w:val="pt-BR"/>
        </w:rPr>
        <w:t xml:space="preserve">Casa Națională de Asigurări Sociale (CNAS). (2022). </w:t>
      </w:r>
      <w:r w:rsidRPr="00E81792">
        <w:rPr>
          <w:rFonts w:ascii="Charter Roman" w:hAnsi="Charter Roman"/>
          <w:b/>
          <w:bCs/>
          <w:lang w:val="pt-BR"/>
        </w:rPr>
        <w:t xml:space="preserve">Raport anual. </w:t>
      </w:r>
      <w:r w:rsidRPr="00E81792">
        <w:rPr>
          <w:rFonts w:ascii="Charter Roman" w:hAnsi="Charter Roman"/>
          <w:lang w:val="ro-RO"/>
        </w:rPr>
        <w:t>Chișinău, Republic of Moldova.</w:t>
      </w:r>
    </w:p>
    <w:p w14:paraId="67363904" w14:textId="77777777" w:rsidR="00B3046B" w:rsidRPr="00E81792" w:rsidRDefault="00B3046B" w:rsidP="00B3046B">
      <w:pPr>
        <w:pStyle w:val="ListParagraph"/>
        <w:numPr>
          <w:ilvl w:val="0"/>
          <w:numId w:val="46"/>
        </w:numPr>
        <w:spacing w:line="264" w:lineRule="auto"/>
        <w:contextualSpacing w:val="0"/>
        <w:rPr>
          <w:rFonts w:ascii="Charter Roman" w:hAnsi="Charter Roman"/>
          <w:lang w:val="ro-RO"/>
        </w:rPr>
      </w:pPr>
      <w:proofErr w:type="spellStart"/>
      <w:r w:rsidRPr="00E81792">
        <w:rPr>
          <w:rFonts w:ascii="Charter Roman" w:hAnsi="Charter Roman"/>
          <w:lang w:val="en-US"/>
        </w:rPr>
        <w:t>Cerbu</w:t>
      </w:r>
      <w:proofErr w:type="spellEnd"/>
      <w:r w:rsidRPr="00E81792">
        <w:rPr>
          <w:rFonts w:ascii="Charter Roman" w:hAnsi="Charter Roman"/>
          <w:lang w:val="en-US"/>
        </w:rPr>
        <w:t xml:space="preserve">, S. (2020). </w:t>
      </w:r>
      <w:r w:rsidRPr="00E81792">
        <w:rPr>
          <w:rFonts w:ascii="Charter Roman" w:hAnsi="Charter Roman"/>
          <w:b/>
          <w:bCs/>
          <w:lang w:val="en-US"/>
        </w:rPr>
        <w:t>Republic of Moldova, financing of care services for persons with disabilities.</w:t>
      </w:r>
      <w:r w:rsidRPr="00E81792">
        <w:rPr>
          <w:rFonts w:ascii="Charter Roman" w:hAnsi="Charter Roman"/>
          <w:lang w:val="en-US"/>
        </w:rPr>
        <w:t xml:space="preserve"> </w:t>
      </w:r>
      <w:r w:rsidRPr="00E81792">
        <w:rPr>
          <w:rFonts w:ascii="Charter Roman" w:hAnsi="Charter Roman"/>
          <w:lang w:val="ro-RO"/>
        </w:rPr>
        <w:t>Chișinău, Republic of Moldova.</w:t>
      </w:r>
    </w:p>
    <w:p w14:paraId="263640B8" w14:textId="77777777" w:rsidR="00B3046B" w:rsidRPr="00E81792" w:rsidRDefault="00B3046B" w:rsidP="00B3046B">
      <w:pPr>
        <w:pStyle w:val="ListParagraph"/>
        <w:numPr>
          <w:ilvl w:val="0"/>
          <w:numId w:val="46"/>
        </w:numPr>
        <w:spacing w:line="264" w:lineRule="auto"/>
        <w:contextualSpacing w:val="0"/>
        <w:rPr>
          <w:rFonts w:ascii="Charter Roman" w:hAnsi="Charter Roman"/>
          <w:b/>
          <w:bCs/>
          <w:lang w:val="en-US"/>
        </w:rPr>
      </w:pPr>
      <w:r w:rsidRPr="00E81792">
        <w:rPr>
          <w:rFonts w:ascii="Charter Roman" w:hAnsi="Charter Roman"/>
          <w:lang w:val="en-US"/>
        </w:rPr>
        <w:t xml:space="preserve">Changing the way we care - CTWWC. (2023). </w:t>
      </w:r>
      <w:r w:rsidRPr="00E81792">
        <w:rPr>
          <w:rFonts w:ascii="Charter Roman" w:hAnsi="Charter Roman"/>
          <w:b/>
          <w:bCs/>
          <w:lang w:val="en-US"/>
        </w:rPr>
        <w:t xml:space="preserve">Investing in Family Care for Moldova’s future the case for meeting Moldova’s human capital needs. </w:t>
      </w:r>
      <w:r w:rsidRPr="00E81792">
        <w:rPr>
          <w:rFonts w:ascii="Charter Roman" w:hAnsi="Charter Roman"/>
          <w:lang w:val="ro-RO"/>
        </w:rPr>
        <w:t xml:space="preserve">Chișinău, Republic of Moldova. </w:t>
      </w:r>
    </w:p>
    <w:p w14:paraId="0A5DACC3"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r w:rsidRPr="00E81792">
        <w:rPr>
          <w:rFonts w:ascii="Charter Roman" w:hAnsi="Charter Roman"/>
          <w:lang w:val="en-US"/>
        </w:rPr>
        <w:t xml:space="preserve">Ciobanu, M. (2020). </w:t>
      </w:r>
      <w:r w:rsidRPr="00E81792">
        <w:rPr>
          <w:rFonts w:ascii="Charter Roman" w:hAnsi="Charter Roman"/>
          <w:b/>
          <w:bCs/>
          <w:lang w:val="en-US"/>
        </w:rPr>
        <w:t xml:space="preserve">Aspects of the public spending policy on the social protection of children in difficulty in the Republic of Moldova. </w:t>
      </w:r>
      <w:r w:rsidRPr="00E81792">
        <w:rPr>
          <w:rFonts w:ascii="Charter Roman" w:hAnsi="Charter Roman"/>
          <w:lang w:val="en-US"/>
        </w:rPr>
        <w:t>The Journal Contemporary Economy.</w:t>
      </w:r>
      <w:r w:rsidRPr="00E81792">
        <w:rPr>
          <w:rFonts w:ascii="Charter Roman" w:hAnsi="Charter Roman"/>
          <w:b/>
          <w:bCs/>
          <w:lang w:val="en-US"/>
        </w:rPr>
        <w:t xml:space="preserve"> </w:t>
      </w:r>
      <w:r w:rsidRPr="00E81792">
        <w:rPr>
          <w:rFonts w:ascii="Charter Roman" w:hAnsi="Charter Roman"/>
          <w:lang w:val="en-US"/>
        </w:rPr>
        <w:t xml:space="preserve">Volume 5, Issue 4/2020-Vol. 5, Nr. 4/2020, Pag 45-53. </w:t>
      </w:r>
    </w:p>
    <w:p w14:paraId="46B9671E"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proofErr w:type="spellStart"/>
      <w:r w:rsidRPr="00E81792">
        <w:rPr>
          <w:rFonts w:ascii="Charter Roman" w:hAnsi="Charter Roman"/>
          <w:lang w:val="en-US"/>
        </w:rPr>
        <w:t>Devandas</w:t>
      </w:r>
      <w:proofErr w:type="spellEnd"/>
      <w:r w:rsidRPr="00E81792">
        <w:rPr>
          <w:rFonts w:ascii="Charter Roman" w:hAnsi="Charter Roman"/>
          <w:lang w:val="en-US"/>
        </w:rPr>
        <w:t xml:space="preserve">, C. (2012). </w:t>
      </w:r>
      <w:r w:rsidRPr="00E81792">
        <w:rPr>
          <w:rFonts w:ascii="Charter Roman" w:hAnsi="Charter Roman"/>
          <w:b/>
          <w:bCs/>
          <w:lang w:val="en-US"/>
        </w:rPr>
        <w:t>Special Rapporteur on the rights of persons with disabilities, the center for human rights of Moldova.</w:t>
      </w:r>
      <w:r w:rsidRPr="00E81792">
        <w:rPr>
          <w:rFonts w:ascii="Charter Roman" w:hAnsi="Charter Roman"/>
          <w:lang w:val="en-US"/>
        </w:rPr>
        <w:t xml:space="preserve"> </w:t>
      </w:r>
      <w:proofErr w:type="spellStart"/>
      <w:r w:rsidRPr="00E81792">
        <w:rPr>
          <w:rFonts w:ascii="Charter Roman" w:hAnsi="Charter Roman"/>
          <w:lang w:val="en-US"/>
        </w:rPr>
        <w:t>Chișinău</w:t>
      </w:r>
      <w:proofErr w:type="spellEnd"/>
      <w:r w:rsidRPr="00E81792">
        <w:rPr>
          <w:rFonts w:ascii="Charter Roman" w:hAnsi="Charter Roman"/>
          <w:lang w:val="en-US"/>
        </w:rPr>
        <w:t>, Republic of Moldova.</w:t>
      </w:r>
    </w:p>
    <w:p w14:paraId="51B5BF2B"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proofErr w:type="spellStart"/>
      <w:r w:rsidRPr="00E81792">
        <w:rPr>
          <w:rFonts w:ascii="Charter Roman" w:hAnsi="Charter Roman"/>
          <w:lang w:val="en-US"/>
        </w:rPr>
        <w:t>Ebrill</w:t>
      </w:r>
      <w:proofErr w:type="spellEnd"/>
      <w:r w:rsidRPr="00E81792">
        <w:rPr>
          <w:rFonts w:ascii="Charter Roman" w:hAnsi="Charter Roman"/>
          <w:lang w:val="en-US"/>
        </w:rPr>
        <w:t xml:space="preserve">, L. Keen, M. </w:t>
      </w:r>
      <w:proofErr w:type="spellStart"/>
      <w:r w:rsidRPr="00E81792">
        <w:rPr>
          <w:rFonts w:ascii="Charter Roman" w:hAnsi="Charter Roman"/>
          <w:lang w:val="en-US"/>
        </w:rPr>
        <w:t>Bodin</w:t>
      </w:r>
      <w:proofErr w:type="spellEnd"/>
      <w:r w:rsidRPr="00E81792">
        <w:rPr>
          <w:rFonts w:ascii="Charter Roman" w:hAnsi="Charter Roman"/>
          <w:lang w:val="en-US"/>
        </w:rPr>
        <w:t xml:space="preserve">, J and Summers, V. (2001). </w:t>
      </w:r>
      <w:r w:rsidRPr="00E81792">
        <w:rPr>
          <w:rFonts w:ascii="Charter Roman" w:hAnsi="Charter Roman"/>
          <w:b/>
          <w:bCs/>
          <w:lang w:val="en-US"/>
        </w:rPr>
        <w:t>The modern VAT.</w:t>
      </w:r>
      <w:r w:rsidRPr="00E81792">
        <w:rPr>
          <w:rFonts w:ascii="Charter Roman" w:hAnsi="Charter Roman"/>
          <w:lang w:val="en-US"/>
        </w:rPr>
        <w:t xml:space="preserve"> Washington, D.C.: International Monetary Fund</w:t>
      </w:r>
    </w:p>
    <w:p w14:paraId="4473A339"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r w:rsidRPr="00E81792">
        <w:rPr>
          <w:rFonts w:ascii="Charter Roman" w:hAnsi="Charter Roman"/>
          <w:lang w:val="en-US"/>
        </w:rPr>
        <w:t>European Commission. (2023).</w:t>
      </w:r>
      <w:r w:rsidRPr="00E81792">
        <w:rPr>
          <w:rFonts w:ascii="Charter Roman" w:hAnsi="Charter Roman"/>
          <w:b/>
          <w:bCs/>
          <w:lang w:val="en-US"/>
        </w:rPr>
        <w:t xml:space="preserve"> Communication from the Commission to the European Parliament, the Council, the European Economic and Social Committee and the Committee of the Regions 2023 Communication on EU Enlargement policy. </w:t>
      </w:r>
      <w:r w:rsidRPr="00E81792">
        <w:rPr>
          <w:rFonts w:ascii="Charter Roman" w:hAnsi="Charter Roman"/>
          <w:lang w:val="en-US"/>
        </w:rPr>
        <w:t>Brussels.</w:t>
      </w:r>
    </w:p>
    <w:p w14:paraId="234989F1"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r w:rsidRPr="00E81792">
        <w:rPr>
          <w:rFonts w:ascii="Charter Roman" w:hAnsi="Charter Roman"/>
          <w:lang w:val="en-US"/>
        </w:rPr>
        <w:t>European Union Agency for fundamental rights (2015). Guardianship Systems for Unaccompanied Children in the European Union, Developments Since 2014-Report. Chisinau, Moldova; UNICEF.</w:t>
      </w:r>
    </w:p>
    <w:p w14:paraId="573D99EC"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proofErr w:type="spellStart"/>
      <w:r w:rsidRPr="00E81792">
        <w:rPr>
          <w:rFonts w:ascii="Charter Roman" w:hAnsi="Charter Roman"/>
          <w:lang w:val="en-US"/>
        </w:rPr>
        <w:t>Fouejieu</w:t>
      </w:r>
      <w:proofErr w:type="spellEnd"/>
      <w:r w:rsidRPr="00E81792">
        <w:rPr>
          <w:rFonts w:ascii="Charter Roman" w:hAnsi="Charter Roman"/>
          <w:lang w:val="en-US"/>
        </w:rPr>
        <w:t xml:space="preserve">, A. (2024). </w:t>
      </w:r>
      <w:r w:rsidRPr="00E81792">
        <w:rPr>
          <w:rFonts w:ascii="Charter Roman" w:hAnsi="Charter Roman"/>
          <w:b/>
          <w:bCs/>
          <w:lang w:val="en-US"/>
        </w:rPr>
        <w:t xml:space="preserve">Opportunities and challenges of climate adaptation policies: Republic of Moldova. </w:t>
      </w:r>
      <w:r w:rsidRPr="00E81792">
        <w:rPr>
          <w:rFonts w:ascii="Charter Roman" w:hAnsi="Charter Roman"/>
          <w:lang w:val="en-US"/>
        </w:rPr>
        <w:t xml:space="preserve">Washington, D.C.: International Monetary Fund. </w:t>
      </w:r>
    </w:p>
    <w:p w14:paraId="7146D57D"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proofErr w:type="spellStart"/>
      <w:r w:rsidRPr="00E81792">
        <w:rPr>
          <w:rFonts w:ascii="Charter Roman" w:hAnsi="Charter Roman"/>
          <w:lang w:val="en-US"/>
        </w:rPr>
        <w:lastRenderedPageBreak/>
        <w:t>Giertz</w:t>
      </w:r>
      <w:proofErr w:type="spellEnd"/>
      <w:r w:rsidRPr="00E81792">
        <w:rPr>
          <w:rFonts w:ascii="Charter Roman" w:hAnsi="Charter Roman"/>
          <w:lang w:val="en-US"/>
        </w:rPr>
        <w:t xml:space="preserve">, S. (2009). </w:t>
      </w:r>
      <w:r w:rsidRPr="00E81792">
        <w:rPr>
          <w:rFonts w:ascii="Charter Roman" w:hAnsi="Charter Roman"/>
          <w:b/>
          <w:bCs/>
          <w:lang w:val="en-US"/>
        </w:rPr>
        <w:t>The Elasticity of Taxable Income: Influences on Economic Efficiency and Tax Revenues, and Implications for Tax Policy.</w:t>
      </w:r>
      <w:r w:rsidRPr="00E81792">
        <w:rPr>
          <w:rFonts w:ascii="Charter Roman" w:hAnsi="Charter Roman"/>
          <w:lang w:val="en-US"/>
        </w:rPr>
        <w:t xml:space="preserve"> USA: University of Nebraska – Lincoln.</w:t>
      </w:r>
    </w:p>
    <w:p w14:paraId="457905AF"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r w:rsidRPr="00E81792">
        <w:rPr>
          <w:rFonts w:ascii="Charter Roman" w:hAnsi="Charter Roman"/>
          <w:lang w:val="en-US"/>
        </w:rPr>
        <w:t xml:space="preserve">Gruber, J and </w:t>
      </w:r>
      <w:proofErr w:type="spellStart"/>
      <w:r w:rsidRPr="00E81792">
        <w:rPr>
          <w:rFonts w:ascii="Charter Roman" w:hAnsi="Charter Roman"/>
          <w:lang w:val="en-US"/>
        </w:rPr>
        <w:t>Saez</w:t>
      </w:r>
      <w:proofErr w:type="spellEnd"/>
      <w:r w:rsidRPr="00E81792">
        <w:rPr>
          <w:rFonts w:ascii="Charter Roman" w:hAnsi="Charter Roman"/>
          <w:lang w:val="en-US"/>
        </w:rPr>
        <w:t xml:space="preserve">, E. (2002). </w:t>
      </w:r>
      <w:r w:rsidRPr="00E81792">
        <w:rPr>
          <w:rFonts w:ascii="Charter Roman" w:hAnsi="Charter Roman"/>
          <w:b/>
          <w:bCs/>
          <w:lang w:val="en-US"/>
        </w:rPr>
        <w:t>The elasticity of taxable income: evidence and implications.</w:t>
      </w:r>
      <w:r w:rsidRPr="00E81792">
        <w:rPr>
          <w:rFonts w:ascii="Charter Roman" w:hAnsi="Charter Roman"/>
          <w:lang w:val="en-US"/>
        </w:rPr>
        <w:t xml:space="preserve"> Journal of Public Economics. 84 (2002) 1 –32. </w:t>
      </w:r>
    </w:p>
    <w:p w14:paraId="4EDBEC5B" w14:textId="77777777" w:rsidR="00B3046B" w:rsidRPr="00E81792" w:rsidRDefault="00B3046B" w:rsidP="00B3046B">
      <w:pPr>
        <w:pStyle w:val="ListParagraph"/>
        <w:numPr>
          <w:ilvl w:val="0"/>
          <w:numId w:val="46"/>
        </w:numPr>
        <w:spacing w:line="264" w:lineRule="auto"/>
        <w:contextualSpacing w:val="0"/>
        <w:rPr>
          <w:rFonts w:ascii="Charter Roman" w:hAnsi="Charter Roman"/>
          <w:lang w:val="ro-RO"/>
        </w:rPr>
      </w:pPr>
      <w:r w:rsidRPr="00E81792">
        <w:rPr>
          <w:rFonts w:ascii="Charter Roman" w:hAnsi="Charter Roman"/>
          <w:lang w:val="it-IT"/>
        </w:rPr>
        <w:t xml:space="preserve">Government of Mondova. (2014). </w:t>
      </w:r>
      <w:r w:rsidRPr="00E81792">
        <w:rPr>
          <w:rFonts w:ascii="Charter Roman" w:hAnsi="Charter Roman"/>
          <w:b/>
          <w:bCs/>
          <w:lang w:val="it-IT"/>
        </w:rPr>
        <w:t>Cu privire la aprobarea Regulamentului-cadru al Serviciului de îngrijire socială la domiciliu si a Standardelor minime de calitate.</w:t>
      </w:r>
      <w:r w:rsidRPr="00E81792">
        <w:rPr>
          <w:rFonts w:ascii="Charter Roman" w:hAnsi="Charter Roman"/>
          <w:lang w:val="it-IT"/>
        </w:rPr>
        <w:t xml:space="preserve"> </w:t>
      </w:r>
      <w:r w:rsidRPr="00E81792">
        <w:rPr>
          <w:rFonts w:ascii="Charter Roman" w:hAnsi="Charter Roman"/>
          <w:lang w:val="ro-RO"/>
        </w:rPr>
        <w:t>Chișinău, Republic of Moldova.</w:t>
      </w:r>
    </w:p>
    <w:p w14:paraId="66073A78" w14:textId="77777777" w:rsidR="00B3046B" w:rsidRPr="00E81792" w:rsidRDefault="00B3046B" w:rsidP="00B3046B">
      <w:pPr>
        <w:pStyle w:val="ListParagraph"/>
        <w:numPr>
          <w:ilvl w:val="0"/>
          <w:numId w:val="46"/>
        </w:numPr>
        <w:spacing w:line="264" w:lineRule="auto"/>
        <w:contextualSpacing w:val="0"/>
        <w:rPr>
          <w:rFonts w:ascii="Charter Roman" w:hAnsi="Charter Roman"/>
          <w:lang w:val="ro-RO"/>
        </w:rPr>
      </w:pPr>
      <w:r w:rsidRPr="00E81792">
        <w:rPr>
          <w:rFonts w:ascii="Charter Roman" w:hAnsi="Charter Roman"/>
          <w:lang w:val="ro-RO"/>
        </w:rPr>
        <w:t xml:space="preserve">Government of Moldova. (2021). </w:t>
      </w:r>
      <w:r w:rsidRPr="00E81792">
        <w:rPr>
          <w:rFonts w:ascii="Charter Roman" w:hAnsi="Charter Roman"/>
          <w:b/>
          <w:bCs/>
          <w:lang w:val="ro-RO"/>
        </w:rPr>
        <w:t>Regulamentul privind organizarea şi funcţionarea Serviciului de îngrijire socială la domiciliu.</w:t>
      </w:r>
      <w:r w:rsidRPr="00E81792">
        <w:rPr>
          <w:rFonts w:ascii="Charter Roman" w:hAnsi="Charter Roman"/>
          <w:lang w:val="ro-RO"/>
        </w:rPr>
        <w:t xml:space="preserve"> Chișinău, Republic of Moldova.</w:t>
      </w:r>
    </w:p>
    <w:p w14:paraId="3E5AFE83" w14:textId="77777777" w:rsidR="00B3046B" w:rsidRPr="00E81792" w:rsidRDefault="00B3046B" w:rsidP="00B3046B">
      <w:pPr>
        <w:pStyle w:val="ListParagraph"/>
        <w:numPr>
          <w:ilvl w:val="0"/>
          <w:numId w:val="46"/>
        </w:numPr>
        <w:spacing w:line="264" w:lineRule="auto"/>
        <w:contextualSpacing w:val="0"/>
        <w:rPr>
          <w:rFonts w:ascii="Charter Roman" w:hAnsi="Charter Roman"/>
          <w:lang w:val="ro-RO"/>
        </w:rPr>
      </w:pPr>
      <w:r w:rsidRPr="00E81792">
        <w:rPr>
          <w:rFonts w:ascii="Charter Roman" w:hAnsi="Charter Roman"/>
          <w:bCs/>
          <w:lang w:val="ro-RO"/>
        </w:rPr>
        <w:t>Guvernul</w:t>
      </w:r>
      <w:r w:rsidRPr="00E81792">
        <w:rPr>
          <w:rFonts w:ascii="Charter Roman" w:hAnsi="Charter Roman"/>
          <w:lang w:val="ro-RO"/>
        </w:rPr>
        <w:t xml:space="preserve"> of Moldova. (2012). </w:t>
      </w:r>
      <w:r w:rsidRPr="00E81792">
        <w:rPr>
          <w:rFonts w:ascii="Charter Roman" w:hAnsi="Charter Roman"/>
          <w:b/>
          <w:bCs/>
          <w:lang w:val="ro-RO"/>
        </w:rPr>
        <w:t xml:space="preserve">Pentru aprobarea regulamentului-cadru privind organizarea si functionarea serviciului social, asistentā personalā si a standardelor minime de calitate. </w:t>
      </w:r>
      <w:r w:rsidRPr="00E81792">
        <w:rPr>
          <w:rFonts w:ascii="Charter Roman" w:hAnsi="Charter Roman"/>
          <w:lang w:val="ro-RO"/>
        </w:rPr>
        <w:t>Chișinău, Republic of Moldova.</w:t>
      </w:r>
    </w:p>
    <w:p w14:paraId="43E2B72A" w14:textId="77777777" w:rsidR="00B3046B" w:rsidRPr="00E81792" w:rsidRDefault="00B3046B" w:rsidP="00B3046B">
      <w:pPr>
        <w:pStyle w:val="ListParagraph"/>
        <w:numPr>
          <w:ilvl w:val="0"/>
          <w:numId w:val="46"/>
        </w:numPr>
        <w:spacing w:line="264" w:lineRule="auto"/>
        <w:contextualSpacing w:val="0"/>
        <w:rPr>
          <w:rFonts w:ascii="Charter Roman" w:hAnsi="Charter Roman"/>
          <w:lang w:val="ro-RO"/>
        </w:rPr>
      </w:pPr>
      <w:r w:rsidRPr="00E81792">
        <w:rPr>
          <w:rFonts w:ascii="Charter Roman" w:hAnsi="Charter Roman"/>
          <w:bCs/>
          <w:lang w:val="ro-RO"/>
        </w:rPr>
        <w:t>Guvernul</w:t>
      </w:r>
      <w:r w:rsidRPr="00E81792">
        <w:rPr>
          <w:rFonts w:ascii="Charter Roman" w:hAnsi="Charter Roman"/>
          <w:lang w:val="ro-RO"/>
        </w:rPr>
        <w:t xml:space="preserve"> of Moldova. (2014). </w:t>
      </w:r>
      <w:r w:rsidRPr="00E81792">
        <w:rPr>
          <w:rFonts w:ascii="Charter Roman" w:hAnsi="Charter Roman"/>
          <w:b/>
          <w:bCs/>
          <w:lang w:val="ro-RO"/>
        </w:rPr>
        <w:t xml:space="preserve">Pentru aprobarea regulamentului-cadru cu privire la organizarea si functionarea serviciului de asistentā parentalā profesionistā si a standardelor minime de calitate. </w:t>
      </w:r>
      <w:r w:rsidRPr="00E81792">
        <w:rPr>
          <w:rFonts w:ascii="Charter Roman" w:hAnsi="Charter Roman"/>
          <w:lang w:val="ro-RO"/>
        </w:rPr>
        <w:t>Chișinău, Republic of Moldova.</w:t>
      </w:r>
    </w:p>
    <w:p w14:paraId="6B999C59" w14:textId="77777777" w:rsidR="00B3046B" w:rsidRPr="00E81792" w:rsidRDefault="00B3046B" w:rsidP="00B3046B">
      <w:pPr>
        <w:pStyle w:val="ListParagraph"/>
        <w:numPr>
          <w:ilvl w:val="0"/>
          <w:numId w:val="46"/>
        </w:numPr>
        <w:spacing w:line="264" w:lineRule="auto"/>
        <w:contextualSpacing w:val="0"/>
        <w:rPr>
          <w:rFonts w:ascii="Charter Roman" w:hAnsi="Charter Roman"/>
          <w:lang w:val="ro-RO"/>
        </w:rPr>
      </w:pPr>
      <w:r w:rsidRPr="00E81792">
        <w:rPr>
          <w:rFonts w:ascii="Charter Roman" w:hAnsi="Charter Roman"/>
          <w:bCs/>
          <w:lang w:val="ro-RO"/>
        </w:rPr>
        <w:t xml:space="preserve">Guvernului Republicii Moldova. (2024). </w:t>
      </w:r>
      <w:r w:rsidRPr="00E81792">
        <w:rPr>
          <w:rFonts w:ascii="Charter Roman" w:hAnsi="Charter Roman"/>
          <w:b/>
          <w:lang w:val="ro-RO"/>
        </w:rPr>
        <w:t xml:space="preserve">Bugetul pentru cetățeni - bugetul public național (BPN). </w:t>
      </w:r>
      <w:r w:rsidRPr="00E81792">
        <w:rPr>
          <w:rFonts w:ascii="Charter Roman" w:hAnsi="Charter Roman"/>
          <w:lang w:val="ro-RO"/>
        </w:rPr>
        <w:t>Chișinău, Republic of Moldova.</w:t>
      </w:r>
    </w:p>
    <w:p w14:paraId="7F0FF737" w14:textId="77777777" w:rsidR="00B3046B" w:rsidRPr="00E81792" w:rsidRDefault="00B3046B" w:rsidP="00B3046B">
      <w:pPr>
        <w:pStyle w:val="ListParagraph"/>
        <w:numPr>
          <w:ilvl w:val="0"/>
          <w:numId w:val="46"/>
        </w:numPr>
        <w:spacing w:line="264" w:lineRule="auto"/>
        <w:contextualSpacing w:val="0"/>
        <w:rPr>
          <w:rFonts w:ascii="Charter Roman" w:hAnsi="Charter Roman"/>
          <w:lang w:val="ro-RO"/>
        </w:rPr>
      </w:pPr>
      <w:r w:rsidRPr="00E81792">
        <w:rPr>
          <w:rFonts w:ascii="Charter Roman" w:hAnsi="Charter Roman"/>
          <w:bCs/>
          <w:lang w:val="ro-RO"/>
        </w:rPr>
        <w:t xml:space="preserve">Guvernului Republicii Moldova. (2021). </w:t>
      </w:r>
      <w:r w:rsidRPr="00E81792">
        <w:rPr>
          <w:rFonts w:ascii="Charter Roman" w:hAnsi="Charter Roman"/>
          <w:b/>
          <w:lang w:val="ro-RO"/>
        </w:rPr>
        <w:t xml:space="preserve">Bugetul public național (BPN) pentru anul 2021. </w:t>
      </w:r>
      <w:r w:rsidRPr="00E81792">
        <w:rPr>
          <w:rFonts w:ascii="Charter Roman" w:hAnsi="Charter Roman"/>
          <w:lang w:val="ro-RO"/>
        </w:rPr>
        <w:t>Chișinău, Republic of Moldova.</w:t>
      </w:r>
    </w:p>
    <w:p w14:paraId="228C06F9" w14:textId="77777777" w:rsidR="00B3046B" w:rsidRPr="00E81792" w:rsidRDefault="00B3046B" w:rsidP="00B3046B">
      <w:pPr>
        <w:pStyle w:val="ListParagraph"/>
        <w:numPr>
          <w:ilvl w:val="0"/>
          <w:numId w:val="46"/>
        </w:numPr>
        <w:spacing w:line="264" w:lineRule="auto"/>
        <w:contextualSpacing w:val="0"/>
        <w:rPr>
          <w:rFonts w:ascii="Charter Roman" w:hAnsi="Charter Roman"/>
          <w:lang w:val="ro-RO"/>
        </w:rPr>
      </w:pPr>
      <w:r w:rsidRPr="00E81792">
        <w:rPr>
          <w:rFonts w:ascii="Charter Roman" w:hAnsi="Charter Roman"/>
          <w:bCs/>
          <w:lang w:val="ro-RO"/>
        </w:rPr>
        <w:t xml:space="preserve">Guvernului Republicii Moldova. (2022). </w:t>
      </w:r>
      <w:r w:rsidRPr="00E81792">
        <w:rPr>
          <w:rFonts w:ascii="Charter Roman" w:hAnsi="Charter Roman"/>
          <w:b/>
          <w:lang w:val="ro-RO"/>
        </w:rPr>
        <w:t xml:space="preserve">Bugetul public național (BPN) pentru anul 2022. </w:t>
      </w:r>
      <w:r w:rsidRPr="00E81792">
        <w:rPr>
          <w:rFonts w:ascii="Charter Roman" w:hAnsi="Charter Roman"/>
          <w:lang w:val="ro-RO"/>
        </w:rPr>
        <w:t>Chișinău, Republic of Moldova.</w:t>
      </w:r>
    </w:p>
    <w:p w14:paraId="70F43A06" w14:textId="77777777" w:rsidR="00B3046B" w:rsidRPr="00E81792" w:rsidRDefault="00B3046B" w:rsidP="00B3046B">
      <w:pPr>
        <w:pStyle w:val="ListParagraph"/>
        <w:numPr>
          <w:ilvl w:val="0"/>
          <w:numId w:val="46"/>
        </w:numPr>
        <w:spacing w:line="264" w:lineRule="auto"/>
        <w:contextualSpacing w:val="0"/>
        <w:rPr>
          <w:rFonts w:ascii="Charter Roman" w:hAnsi="Charter Roman"/>
          <w:lang w:val="ro-RO"/>
        </w:rPr>
      </w:pPr>
      <w:r w:rsidRPr="00E81792">
        <w:rPr>
          <w:rFonts w:ascii="Charter Roman" w:hAnsi="Charter Roman"/>
          <w:bCs/>
          <w:lang w:val="ro-RO"/>
        </w:rPr>
        <w:t xml:space="preserve">Guvernului Republicii Moldova. (2023). </w:t>
      </w:r>
      <w:r w:rsidRPr="00E81792">
        <w:rPr>
          <w:rFonts w:ascii="Charter Roman" w:hAnsi="Charter Roman"/>
          <w:b/>
          <w:lang w:val="ro-RO"/>
        </w:rPr>
        <w:t>Bugetul public național (BPN) pentru anul 2023.</w:t>
      </w:r>
      <w:r w:rsidRPr="00E81792">
        <w:rPr>
          <w:rFonts w:ascii="Charter Roman" w:hAnsi="Charter Roman"/>
          <w:bCs/>
          <w:lang w:val="ro-RO"/>
        </w:rPr>
        <w:t xml:space="preserve"> </w:t>
      </w:r>
      <w:r w:rsidRPr="00E81792">
        <w:rPr>
          <w:rFonts w:ascii="Charter Roman" w:hAnsi="Charter Roman"/>
          <w:lang w:val="ro-RO"/>
        </w:rPr>
        <w:t>Chișinău, Republic of Moldova.</w:t>
      </w:r>
    </w:p>
    <w:p w14:paraId="6462E187" w14:textId="77777777" w:rsidR="00B3046B" w:rsidRPr="00E81792" w:rsidRDefault="00B3046B" w:rsidP="00B3046B">
      <w:pPr>
        <w:pStyle w:val="ListParagraph"/>
        <w:numPr>
          <w:ilvl w:val="0"/>
          <w:numId w:val="46"/>
        </w:numPr>
        <w:spacing w:line="264" w:lineRule="auto"/>
        <w:contextualSpacing w:val="0"/>
        <w:rPr>
          <w:rFonts w:ascii="Charter Roman" w:hAnsi="Charter Roman"/>
          <w:lang w:val="ro-RO"/>
        </w:rPr>
      </w:pPr>
      <w:r w:rsidRPr="00E81792">
        <w:rPr>
          <w:rFonts w:ascii="Charter Roman" w:hAnsi="Charter Roman"/>
          <w:bCs/>
          <w:lang w:val="ro-RO"/>
        </w:rPr>
        <w:t xml:space="preserve">Guvernului Republicii Moldova. (2020). </w:t>
      </w:r>
      <w:r w:rsidRPr="00E81792">
        <w:rPr>
          <w:rFonts w:ascii="Charter Roman" w:hAnsi="Charter Roman"/>
          <w:b/>
          <w:bCs/>
          <w:lang w:val="ro-RO"/>
        </w:rPr>
        <w:t>Bugetul republicii Moldova pentru anul 2020.</w:t>
      </w:r>
      <w:r w:rsidRPr="00E81792">
        <w:rPr>
          <w:rFonts w:ascii="Charter Roman" w:hAnsi="Charter Roman"/>
          <w:lang w:val="ro-RO"/>
        </w:rPr>
        <w:t xml:space="preserve"> Chișinău, Republic of Moldova.</w:t>
      </w:r>
    </w:p>
    <w:p w14:paraId="4072E0B8" w14:textId="77777777" w:rsidR="00B3046B" w:rsidRPr="00E81792" w:rsidRDefault="00B3046B" w:rsidP="00B3046B">
      <w:pPr>
        <w:pStyle w:val="ListParagraph"/>
        <w:numPr>
          <w:ilvl w:val="0"/>
          <w:numId w:val="46"/>
        </w:numPr>
        <w:spacing w:line="264" w:lineRule="auto"/>
        <w:contextualSpacing w:val="0"/>
        <w:rPr>
          <w:rFonts w:ascii="Charter Roman" w:hAnsi="Charter Roman"/>
          <w:lang w:val="ro-RO"/>
        </w:rPr>
      </w:pPr>
      <w:r w:rsidRPr="00E81792">
        <w:rPr>
          <w:rFonts w:ascii="Charter Roman" w:hAnsi="Charter Roman"/>
          <w:lang w:val="ro-RO"/>
        </w:rPr>
        <w:t xml:space="preserve">Hiddink, C. (May 2022). </w:t>
      </w:r>
      <w:r w:rsidRPr="00E81792">
        <w:rPr>
          <w:rFonts w:ascii="Charter Roman" w:hAnsi="Charter Roman"/>
          <w:b/>
          <w:noProof/>
          <w:lang w:val="en-GB"/>
        </w:rPr>
        <mc:AlternateContent>
          <mc:Choice Requires="wps">
            <w:drawing>
              <wp:anchor distT="0" distB="0" distL="114300" distR="114300" simplePos="0" relativeHeight="251658241" behindDoc="0" locked="0" layoutInCell="1" allowOverlap="1" wp14:anchorId="5F5A323D" wp14:editId="224628B7">
                <wp:simplePos x="0" y="0"/>
                <wp:positionH relativeFrom="column">
                  <wp:posOffset>-900430</wp:posOffset>
                </wp:positionH>
                <wp:positionV relativeFrom="paragraph">
                  <wp:posOffset>-1384935</wp:posOffset>
                </wp:positionV>
                <wp:extent cx="5486400" cy="3200400"/>
                <wp:effectExtent l="0" t="0" r="0" b="0"/>
                <wp:wrapNone/>
                <wp:docPr id="1" name="Text Box 1" hidden="1"/>
                <wp:cNvGraphicFramePr/>
                <a:graphic xmlns:a="http://schemas.openxmlformats.org/drawingml/2006/main">
                  <a:graphicData uri="http://schemas.microsoft.com/office/word/2010/wordprocessingShape">
                    <wps:wsp>
                      <wps:cNvSpPr txBox="1"/>
                      <wps:spPr>
                        <a:xfrm>
                          <a:off x="0" y="0"/>
                          <a:ext cx="5486400" cy="3200400"/>
                        </a:xfrm>
                        <a:prstGeom prst="rect">
                          <a:avLst/>
                        </a:prstGeom>
                        <a:noFill/>
                        <a:ln w="6350">
                          <a:solidFill>
                            <a:prstClr val="black"/>
                          </a:solidFill>
                        </a:ln>
                      </wps:spPr>
                      <wps:txbx>
                        <w:txbxContent>
                          <w:p w14:paraId="54A9A6D6" w14:textId="77777777" w:rsidR="00B3046B" w:rsidRDefault="00B3046B" w:rsidP="00B3046B"/>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F5A323D" id="Text Box 1" o:spid="_x0000_s1036" type="#_x0000_t202" style="position:absolute;left:0;text-align:left;margin-left:-70.9pt;margin-top:-109.05pt;width:6in;height:252pt;z-index:251658241;visibility:hidden;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" filled="f" strokeweight=".5pt">
                <v:textbox style="layout-flow:vertical;mso-layout-flow-alt:bottom-to-top">
                  <w:txbxContent>
                    <w:p w14:paraId="54A9A6D6" w14:textId="77777777" w:rsidR="00B3046B" w:rsidRDefault="00B3046B" w:rsidP="00B3046B"/>
                  </w:txbxContent>
                </v:textbox>
              </v:shape>
            </w:pict>
          </mc:Fallback>
        </mc:AlternateContent>
      </w:r>
      <w:r w:rsidRPr="00E81792">
        <w:rPr>
          <w:rFonts w:ascii="Charter Roman" w:hAnsi="Charter Roman"/>
          <w:b/>
          <w:lang w:val="ro-RO"/>
        </w:rPr>
        <w:t>Ajutorul social – A brief budget analysis.</w:t>
      </w:r>
      <w:r w:rsidRPr="00E81792">
        <w:rPr>
          <w:rFonts w:ascii="Charter Roman" w:hAnsi="Charter Roman"/>
          <w:bCs/>
          <w:lang w:val="ro-RO"/>
        </w:rPr>
        <w:t xml:space="preserve"> </w:t>
      </w:r>
      <w:r w:rsidRPr="00E81792">
        <w:rPr>
          <w:rFonts w:ascii="Charter Roman" w:hAnsi="Charter Roman"/>
          <w:bCs/>
          <w:lang w:val="en-GB"/>
        </w:rPr>
        <w:t xml:space="preserve">Rotterdam, The Netherlands. </w:t>
      </w:r>
    </w:p>
    <w:p w14:paraId="1223C32C"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r w:rsidRPr="00E81792">
        <w:rPr>
          <w:rFonts w:ascii="Charter Roman" w:hAnsi="Charter Roman"/>
          <w:lang w:val="en-US"/>
        </w:rPr>
        <w:t xml:space="preserve">Human Rights Council, United Nations. (2021). </w:t>
      </w:r>
      <w:r w:rsidRPr="00E81792">
        <w:rPr>
          <w:rFonts w:ascii="Charter Roman" w:hAnsi="Charter Roman"/>
          <w:b/>
          <w:bCs/>
          <w:lang w:val="en-US"/>
        </w:rPr>
        <w:t>Global fund for social protection: international solidarity in the service of poverty eradication.</w:t>
      </w:r>
      <w:r w:rsidRPr="00E81792">
        <w:rPr>
          <w:rFonts w:ascii="Charter Roman" w:hAnsi="Charter Roman"/>
          <w:lang w:val="en-US"/>
        </w:rPr>
        <w:t xml:space="preserve"> New York. </w:t>
      </w:r>
    </w:p>
    <w:p w14:paraId="010317AD" w14:textId="77777777" w:rsidR="00B3046B" w:rsidRPr="00E81792" w:rsidRDefault="00B3046B" w:rsidP="00B3046B">
      <w:pPr>
        <w:pStyle w:val="ListParagraph"/>
        <w:numPr>
          <w:ilvl w:val="0"/>
          <w:numId w:val="46"/>
        </w:numPr>
        <w:spacing w:line="264" w:lineRule="auto"/>
        <w:contextualSpacing w:val="0"/>
        <w:rPr>
          <w:rFonts w:ascii="Charter Roman" w:hAnsi="Charter Roman"/>
          <w:lang w:val="ro-RO"/>
        </w:rPr>
      </w:pPr>
      <w:proofErr w:type="spellStart"/>
      <w:r w:rsidRPr="00E81792">
        <w:rPr>
          <w:rFonts w:ascii="Charter Roman" w:hAnsi="Charter Roman"/>
          <w:lang w:val="en-US"/>
        </w:rPr>
        <w:t>Hutsebaut</w:t>
      </w:r>
      <w:proofErr w:type="spellEnd"/>
      <w:r w:rsidRPr="00E81792">
        <w:rPr>
          <w:rFonts w:ascii="Charter Roman" w:hAnsi="Charter Roman"/>
          <w:lang w:val="en-US"/>
        </w:rPr>
        <w:t xml:space="preserve">, M. (2017). </w:t>
      </w:r>
      <w:r w:rsidRPr="00E81792">
        <w:rPr>
          <w:rFonts w:ascii="Charter Roman" w:hAnsi="Charter Roman"/>
          <w:b/>
          <w:bCs/>
          <w:lang w:val="en-US"/>
        </w:rPr>
        <w:t xml:space="preserve">Pension system reform in the Republic of Moldova: Main aspects and recommendations for improvement. </w:t>
      </w:r>
      <w:r w:rsidRPr="00E81792">
        <w:rPr>
          <w:rFonts w:ascii="Charter Roman" w:hAnsi="Charter Roman"/>
          <w:lang w:val="ro-RO"/>
        </w:rPr>
        <w:t>Chișinău, Republic of Moldova.</w:t>
      </w:r>
    </w:p>
    <w:p w14:paraId="6EAFED29"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r w:rsidRPr="00E81792">
        <w:rPr>
          <w:rFonts w:ascii="Charter Roman" w:hAnsi="Charter Roman"/>
          <w:lang w:val="en-US"/>
        </w:rPr>
        <w:t xml:space="preserve">International Monetary Fund. (2022). </w:t>
      </w:r>
      <w:r w:rsidRPr="00E81792">
        <w:rPr>
          <w:rFonts w:ascii="Charter Roman" w:hAnsi="Charter Roman"/>
          <w:b/>
          <w:bCs/>
          <w:lang w:val="en-US"/>
        </w:rPr>
        <w:t>National development strategy</w:t>
      </w:r>
      <w:r w:rsidRPr="00E81792">
        <w:rPr>
          <w:rFonts w:ascii="Charter Roman" w:hAnsi="Charter Roman"/>
          <w:lang w:val="en-US"/>
        </w:rPr>
        <w:t xml:space="preserve"> </w:t>
      </w:r>
      <w:r w:rsidRPr="00E81792">
        <w:rPr>
          <w:rFonts w:ascii="Charter Roman" w:hAnsi="Charter Roman"/>
          <w:b/>
          <w:bCs/>
          <w:lang w:val="en-US"/>
        </w:rPr>
        <w:t>"European Moldova 2030"</w:t>
      </w:r>
      <w:r w:rsidRPr="00E81792">
        <w:rPr>
          <w:rFonts w:ascii="Charter Roman" w:hAnsi="Charter Roman"/>
          <w:lang w:val="en-US"/>
        </w:rPr>
        <w:t>. Washington, D.C.</w:t>
      </w:r>
    </w:p>
    <w:p w14:paraId="6E2A2944"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r w:rsidRPr="00E81792">
        <w:rPr>
          <w:rFonts w:ascii="Charter Roman" w:hAnsi="Charter Roman"/>
          <w:lang w:val="en-US"/>
        </w:rPr>
        <w:t>International Monetary Fund. (2022).</w:t>
      </w:r>
      <w:r w:rsidRPr="00E81792">
        <w:rPr>
          <w:rFonts w:ascii="Charter Roman" w:hAnsi="Charter Roman"/>
          <w:b/>
          <w:bCs/>
          <w:lang w:val="en-US"/>
        </w:rPr>
        <w:t xml:space="preserve"> Republic of Moldova: Technical assistance report - Financial sector stability review. </w:t>
      </w:r>
      <w:r w:rsidRPr="00E81792">
        <w:rPr>
          <w:rFonts w:ascii="Charter Roman" w:hAnsi="Charter Roman"/>
          <w:lang w:val="en-US"/>
        </w:rPr>
        <w:t>IMF Country Report No. 22/30.</w:t>
      </w:r>
      <w:r w:rsidRPr="00E81792">
        <w:rPr>
          <w:rFonts w:ascii="Charter Roman" w:hAnsi="Charter Roman"/>
          <w:b/>
          <w:bCs/>
          <w:lang w:val="en-US"/>
        </w:rPr>
        <w:t xml:space="preserve"> </w:t>
      </w:r>
      <w:r w:rsidRPr="00E81792">
        <w:rPr>
          <w:rFonts w:ascii="Charter Roman" w:hAnsi="Charter Roman"/>
          <w:lang w:val="en-US"/>
        </w:rPr>
        <w:t>Washington, D.C.</w:t>
      </w:r>
    </w:p>
    <w:p w14:paraId="627E062B"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r w:rsidRPr="00E81792">
        <w:rPr>
          <w:rFonts w:ascii="Charter Roman" w:hAnsi="Charter Roman"/>
          <w:lang w:val="en-US"/>
        </w:rPr>
        <w:t xml:space="preserve">International Monetary Fund. (2023). </w:t>
      </w:r>
      <w:r w:rsidRPr="00E81792">
        <w:rPr>
          <w:rFonts w:ascii="Charter Roman" w:hAnsi="Charter Roman"/>
          <w:b/>
          <w:bCs/>
          <w:lang w:val="en-US"/>
        </w:rPr>
        <w:t>Republic of Moldova: Poverty reduction and growth strategy.</w:t>
      </w:r>
      <w:r w:rsidRPr="00E81792">
        <w:rPr>
          <w:rFonts w:ascii="Charter Roman" w:hAnsi="Charter Roman"/>
          <w:lang w:val="en-US"/>
        </w:rPr>
        <w:t xml:space="preserve"> IMF Country Report No. 23/85. Washington, D.C.</w:t>
      </w:r>
    </w:p>
    <w:p w14:paraId="17BF9230"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r w:rsidRPr="00E81792">
        <w:rPr>
          <w:rFonts w:ascii="Charter Roman" w:hAnsi="Charter Roman"/>
          <w:lang w:val="en-US"/>
        </w:rPr>
        <w:lastRenderedPageBreak/>
        <w:t xml:space="preserve">International Monetary Fund. (2024). </w:t>
      </w:r>
      <w:r w:rsidRPr="00E81792">
        <w:rPr>
          <w:rFonts w:ascii="Charter Roman" w:hAnsi="Charter Roman"/>
          <w:b/>
          <w:bCs/>
          <w:lang w:val="en-US"/>
        </w:rPr>
        <w:t>Fifth reviews under the extended credit facility and extended fund facility arrangements, first review under the arrangement under the resilience and sustainability facility, and request for modification of a performance criterion-press release; staff report; and statement by the executive director for the Republic of Moldova.</w:t>
      </w:r>
      <w:r w:rsidRPr="00E81792">
        <w:rPr>
          <w:rFonts w:ascii="Charter Roman" w:hAnsi="Charter Roman"/>
          <w:lang w:val="en-US"/>
        </w:rPr>
        <w:t xml:space="preserve"> IMF Country Report No. 24/208.</w:t>
      </w:r>
      <w:r w:rsidRPr="00E81792">
        <w:rPr>
          <w:rFonts w:ascii="Charter Roman" w:hAnsi="Charter Roman"/>
          <w:b/>
          <w:bCs/>
          <w:lang w:val="en-US"/>
        </w:rPr>
        <w:t xml:space="preserve"> </w:t>
      </w:r>
      <w:r w:rsidRPr="00E81792">
        <w:rPr>
          <w:rFonts w:ascii="Charter Roman" w:hAnsi="Charter Roman"/>
          <w:lang w:val="en-US"/>
        </w:rPr>
        <w:t>Washington, D.C.</w:t>
      </w:r>
    </w:p>
    <w:p w14:paraId="2B580ADD"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r w:rsidRPr="00E81792">
        <w:rPr>
          <w:rFonts w:ascii="Charter Roman" w:hAnsi="Charter Roman"/>
          <w:lang w:val="en-US"/>
        </w:rPr>
        <w:t xml:space="preserve">Jack, W. (1996). </w:t>
      </w:r>
      <w:r w:rsidRPr="00E81792">
        <w:rPr>
          <w:rFonts w:ascii="Charter Roman" w:hAnsi="Charter Roman"/>
          <w:b/>
          <w:bCs/>
          <w:lang w:val="en-US"/>
        </w:rPr>
        <w:t>The efficiency of VAT Implementation: A Comparative Study of Central and Eastern European Countries in Transition.</w:t>
      </w:r>
      <w:r w:rsidRPr="00E81792">
        <w:rPr>
          <w:rFonts w:ascii="Charter Roman" w:hAnsi="Charter Roman"/>
          <w:lang w:val="en-US"/>
        </w:rPr>
        <w:t xml:space="preserve"> Washington, D.C.: International Monetary Fund.</w:t>
      </w:r>
    </w:p>
    <w:p w14:paraId="6BA58870"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r w:rsidRPr="00E81792">
        <w:rPr>
          <w:rFonts w:ascii="Charter Roman" w:hAnsi="Charter Roman"/>
          <w:lang w:val="en-US"/>
        </w:rPr>
        <w:t xml:space="preserve">KPMG. (2022). </w:t>
      </w:r>
      <w:r w:rsidRPr="00E81792">
        <w:rPr>
          <w:rFonts w:ascii="Charter Roman" w:hAnsi="Charter Roman"/>
          <w:b/>
          <w:bCs/>
          <w:lang w:val="en-US"/>
        </w:rPr>
        <w:t>Taxation of international executives: Moldova.</w:t>
      </w:r>
      <w:r w:rsidRPr="00E81792">
        <w:rPr>
          <w:rFonts w:ascii="Charter Roman" w:hAnsi="Charter Roman"/>
          <w:lang w:val="en-US"/>
        </w:rPr>
        <w:t xml:space="preserve"> Chisinau, Moldova</w:t>
      </w:r>
    </w:p>
    <w:p w14:paraId="48702DD1" w14:textId="77777777" w:rsidR="00B3046B" w:rsidRPr="00E81792" w:rsidRDefault="00B3046B" w:rsidP="00B3046B">
      <w:pPr>
        <w:pStyle w:val="ListParagraph"/>
        <w:numPr>
          <w:ilvl w:val="0"/>
          <w:numId w:val="46"/>
        </w:numPr>
        <w:spacing w:line="264" w:lineRule="auto"/>
        <w:contextualSpacing w:val="0"/>
        <w:rPr>
          <w:rFonts w:ascii="Charter Roman" w:hAnsi="Charter Roman"/>
          <w:b/>
          <w:bCs/>
          <w:lang w:val="en-US"/>
        </w:rPr>
      </w:pPr>
      <w:r w:rsidRPr="00E81792">
        <w:rPr>
          <w:rFonts w:ascii="Charter Roman" w:hAnsi="Charter Roman"/>
          <w:lang w:val="en-US"/>
        </w:rPr>
        <w:t>Manea, M. and Dumitru, R. (2020).</w:t>
      </w:r>
      <w:r w:rsidRPr="00E81792">
        <w:rPr>
          <w:rFonts w:ascii="Charter Roman" w:hAnsi="Charter Roman"/>
          <w:b/>
          <w:bCs/>
          <w:lang w:val="en-US"/>
        </w:rPr>
        <w:t xml:space="preserve"> Review of the </w:t>
      </w:r>
      <w:proofErr w:type="spellStart"/>
      <w:r w:rsidRPr="00E81792">
        <w:rPr>
          <w:rFonts w:ascii="Charter Roman" w:hAnsi="Charter Roman"/>
          <w:b/>
          <w:bCs/>
          <w:lang w:val="en-US"/>
        </w:rPr>
        <w:t>ajutor</w:t>
      </w:r>
      <w:proofErr w:type="spellEnd"/>
      <w:r w:rsidRPr="00E81792">
        <w:rPr>
          <w:rFonts w:ascii="Charter Roman" w:hAnsi="Charter Roman"/>
          <w:b/>
          <w:bCs/>
          <w:lang w:val="en-US"/>
        </w:rPr>
        <w:t xml:space="preserve"> social benefits delivery to improve the uptake of the poor. </w:t>
      </w:r>
      <w:r w:rsidRPr="00E81792">
        <w:rPr>
          <w:rFonts w:ascii="Charter Roman" w:hAnsi="Charter Roman"/>
          <w:lang w:val="ro-RO"/>
        </w:rPr>
        <w:t xml:space="preserve">Chișinău: </w:t>
      </w:r>
      <w:r w:rsidRPr="00E81792">
        <w:rPr>
          <w:rFonts w:ascii="Charter Roman" w:hAnsi="Charter Roman"/>
          <w:lang w:val="en-US"/>
        </w:rPr>
        <w:t>World Bank.</w:t>
      </w:r>
    </w:p>
    <w:p w14:paraId="129A91CE"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proofErr w:type="spellStart"/>
      <w:r w:rsidRPr="00E81792">
        <w:rPr>
          <w:rFonts w:ascii="Charter Roman" w:hAnsi="Charter Roman"/>
          <w:lang w:val="en-US"/>
        </w:rPr>
        <w:t>Maršíková</w:t>
      </w:r>
      <w:proofErr w:type="spellEnd"/>
      <w:r w:rsidRPr="00E81792">
        <w:rPr>
          <w:rFonts w:ascii="Charter Roman" w:hAnsi="Charter Roman"/>
          <w:lang w:val="en-US"/>
        </w:rPr>
        <w:t xml:space="preserve">, L. Zeman, J. and </w:t>
      </w:r>
      <w:proofErr w:type="spellStart"/>
      <w:r w:rsidRPr="00E81792">
        <w:rPr>
          <w:rFonts w:ascii="Charter Roman" w:hAnsi="Charter Roman"/>
          <w:lang w:val="en-US"/>
        </w:rPr>
        <w:t>Lejsal</w:t>
      </w:r>
      <w:proofErr w:type="spellEnd"/>
      <w:r w:rsidRPr="00E81792">
        <w:rPr>
          <w:rFonts w:ascii="Charter Roman" w:hAnsi="Charter Roman"/>
          <w:lang w:val="en-US"/>
        </w:rPr>
        <w:t xml:space="preserve"> M. (2017). </w:t>
      </w:r>
      <w:r w:rsidRPr="00E81792">
        <w:rPr>
          <w:rFonts w:ascii="Charter Roman" w:hAnsi="Charter Roman"/>
          <w:b/>
          <w:bCs/>
          <w:lang w:val="en-US"/>
        </w:rPr>
        <w:t xml:space="preserve">Feasibility study to improve the social protection system in Moldova. </w:t>
      </w:r>
      <w:r w:rsidRPr="00E81792">
        <w:rPr>
          <w:rFonts w:ascii="Charter Roman" w:hAnsi="Charter Roman"/>
          <w:lang w:val="en-US"/>
        </w:rPr>
        <w:t>Prague,</w:t>
      </w:r>
      <w:r w:rsidRPr="00E81792">
        <w:rPr>
          <w:rFonts w:ascii="Charter Roman" w:hAnsi="Charter Roman"/>
          <w:b/>
          <w:bCs/>
          <w:lang w:val="en-US"/>
        </w:rPr>
        <w:t xml:space="preserve"> </w:t>
      </w:r>
      <w:r w:rsidRPr="00E81792">
        <w:rPr>
          <w:rFonts w:ascii="Charter Roman" w:hAnsi="Charter Roman"/>
          <w:lang w:val="en-US"/>
        </w:rPr>
        <w:t>Czech Republic Development Cooperation.</w:t>
      </w:r>
    </w:p>
    <w:p w14:paraId="4ED84E5F"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r w:rsidRPr="00E81792">
        <w:rPr>
          <w:rFonts w:ascii="Charter Roman" w:hAnsi="Charter Roman"/>
          <w:lang w:val="en-US"/>
        </w:rPr>
        <w:t xml:space="preserve">McCreery, K. (2013). </w:t>
      </w:r>
      <w:r w:rsidRPr="00E81792">
        <w:rPr>
          <w:rFonts w:ascii="Charter Roman" w:hAnsi="Charter Roman"/>
          <w:b/>
          <w:bCs/>
          <w:lang w:val="en-US"/>
        </w:rPr>
        <w:t xml:space="preserve">Foster Care Services for Children in Moldova. </w:t>
      </w:r>
      <w:r w:rsidRPr="00E81792">
        <w:rPr>
          <w:rFonts w:ascii="Charter Roman" w:hAnsi="Charter Roman"/>
          <w:lang w:val="ro-RO"/>
        </w:rPr>
        <w:t xml:space="preserve">Chișinău: UNICEF. </w:t>
      </w:r>
    </w:p>
    <w:p w14:paraId="5B4377BD" w14:textId="77777777" w:rsidR="00B3046B" w:rsidRPr="00E81792" w:rsidRDefault="00B3046B" w:rsidP="00B3046B">
      <w:pPr>
        <w:pStyle w:val="ListParagraph"/>
        <w:numPr>
          <w:ilvl w:val="0"/>
          <w:numId w:val="46"/>
        </w:numPr>
        <w:spacing w:line="264" w:lineRule="auto"/>
        <w:contextualSpacing w:val="0"/>
        <w:rPr>
          <w:rFonts w:ascii="Charter Roman" w:hAnsi="Charter Roman"/>
          <w:lang w:val="it-IT"/>
        </w:rPr>
      </w:pPr>
      <w:r w:rsidRPr="00E81792">
        <w:rPr>
          <w:rFonts w:ascii="Charter Roman" w:hAnsi="Charter Roman"/>
          <w:lang w:val="it-IT"/>
        </w:rPr>
        <w:t xml:space="preserve">Ministerul Muncii si Protectiei Sociale al Republicii Moldova. </w:t>
      </w:r>
      <w:r w:rsidRPr="00E81792">
        <w:rPr>
          <w:rFonts w:ascii="Charter Roman" w:hAnsi="Charter Roman"/>
          <w:lang w:val="en-US"/>
        </w:rPr>
        <w:t xml:space="preserve">(2023). </w:t>
      </w:r>
      <w:r w:rsidRPr="00E81792">
        <w:rPr>
          <w:rFonts w:ascii="Charter Roman" w:hAnsi="Charter Roman"/>
          <w:b/>
          <w:bCs/>
          <w:lang w:val="en-US"/>
        </w:rPr>
        <w:t>Reform of social assistance system RESTART: for equitable access to quality social services</w:t>
      </w:r>
      <w:r w:rsidRPr="00E81792">
        <w:rPr>
          <w:rFonts w:ascii="Charter Roman" w:hAnsi="Charter Roman"/>
          <w:lang w:val="en-US"/>
        </w:rPr>
        <w:t xml:space="preserve">. </w:t>
      </w:r>
      <w:r w:rsidRPr="00E81792">
        <w:rPr>
          <w:rFonts w:ascii="Charter Roman" w:hAnsi="Charter Roman"/>
          <w:lang w:val="it-IT"/>
        </w:rPr>
        <w:t>Moldova, Republic of Moldova.</w:t>
      </w:r>
    </w:p>
    <w:p w14:paraId="465576B6" w14:textId="77777777" w:rsidR="00B3046B" w:rsidRPr="00E81792" w:rsidRDefault="00B3046B" w:rsidP="00B3046B">
      <w:pPr>
        <w:pStyle w:val="ListParagraph"/>
        <w:numPr>
          <w:ilvl w:val="0"/>
          <w:numId w:val="46"/>
        </w:numPr>
        <w:spacing w:line="264" w:lineRule="auto"/>
        <w:contextualSpacing w:val="0"/>
        <w:rPr>
          <w:rFonts w:ascii="Charter Roman" w:hAnsi="Charter Roman"/>
          <w:lang w:val="it-IT"/>
        </w:rPr>
      </w:pPr>
      <w:r w:rsidRPr="00E81792">
        <w:rPr>
          <w:rFonts w:ascii="Charter Roman" w:hAnsi="Charter Roman"/>
          <w:lang w:val="it-IT"/>
        </w:rPr>
        <w:t xml:space="preserve">Ministerul Muncii si Protectiei Sociale al Republicii Moldova. (2023). </w:t>
      </w:r>
      <w:r w:rsidRPr="00E81792">
        <w:rPr>
          <w:rFonts w:ascii="Charter Roman" w:hAnsi="Charter Roman"/>
          <w:b/>
          <w:bCs/>
          <w:lang w:val="it-IT"/>
        </w:rPr>
        <w:t xml:space="preserve">SUMAR privind utilizarea mijloacelor financiare ale Fondului de reducere a vulnerabilităţii energetice 2022/2023. </w:t>
      </w:r>
      <w:r w:rsidRPr="00E81792">
        <w:rPr>
          <w:rFonts w:ascii="Charter Roman" w:hAnsi="Charter Roman"/>
          <w:lang w:val="ro-RO"/>
        </w:rPr>
        <w:t>Chișinău, Republic of Moldova.</w:t>
      </w:r>
    </w:p>
    <w:p w14:paraId="57B7F0EB" w14:textId="77777777" w:rsidR="00B3046B" w:rsidRPr="00E81792" w:rsidRDefault="00B3046B" w:rsidP="00B3046B">
      <w:pPr>
        <w:pStyle w:val="ListParagraph"/>
        <w:numPr>
          <w:ilvl w:val="0"/>
          <w:numId w:val="46"/>
        </w:numPr>
        <w:spacing w:line="264" w:lineRule="auto"/>
        <w:contextualSpacing w:val="0"/>
        <w:rPr>
          <w:rFonts w:ascii="Charter Roman" w:hAnsi="Charter Roman"/>
          <w:lang w:val="ro-RO"/>
        </w:rPr>
      </w:pPr>
      <w:r w:rsidRPr="00E81792">
        <w:rPr>
          <w:rFonts w:ascii="Charter Roman" w:hAnsi="Charter Roman"/>
          <w:lang w:val="en-US"/>
        </w:rPr>
        <w:t xml:space="preserve">Ministry of Finance/IMF. (2023). </w:t>
      </w:r>
      <w:r w:rsidRPr="00E81792">
        <w:rPr>
          <w:rFonts w:ascii="Charter Roman" w:hAnsi="Charter Roman"/>
          <w:b/>
          <w:lang w:val="en-US"/>
        </w:rPr>
        <w:t>Tax Expenditures Assessment Report.</w:t>
      </w:r>
      <w:r w:rsidRPr="00E81792">
        <w:rPr>
          <w:rFonts w:ascii="Charter Roman" w:hAnsi="Charter Roman"/>
          <w:bCs/>
          <w:lang w:val="en-US"/>
        </w:rPr>
        <w:t xml:space="preserve"> </w:t>
      </w:r>
      <w:r w:rsidRPr="00E81792">
        <w:rPr>
          <w:rFonts w:ascii="Charter Roman" w:hAnsi="Charter Roman"/>
          <w:lang w:val="ro-RO"/>
        </w:rPr>
        <w:t>Chișinău, Republic of Moldova.</w:t>
      </w:r>
    </w:p>
    <w:p w14:paraId="46A2482E" w14:textId="77777777" w:rsidR="00B3046B" w:rsidRPr="00E81792" w:rsidRDefault="00B3046B" w:rsidP="00B3046B">
      <w:pPr>
        <w:pStyle w:val="ListParagraph"/>
        <w:numPr>
          <w:ilvl w:val="0"/>
          <w:numId w:val="46"/>
        </w:numPr>
        <w:spacing w:line="264" w:lineRule="auto"/>
        <w:contextualSpacing w:val="0"/>
        <w:rPr>
          <w:rFonts w:ascii="Charter Roman" w:hAnsi="Charter Roman"/>
          <w:lang w:val="ro-RO"/>
        </w:rPr>
      </w:pPr>
      <w:r w:rsidRPr="00E81792">
        <w:rPr>
          <w:rFonts w:ascii="Charter Roman" w:hAnsi="Charter Roman"/>
          <w:lang w:val="en-US"/>
        </w:rPr>
        <w:t xml:space="preserve">Ministry of Labour, Social Protection and Family of the Republic of Moldova. (2012). </w:t>
      </w:r>
      <w:r w:rsidRPr="00E81792">
        <w:rPr>
          <w:rFonts w:ascii="Charter Roman" w:hAnsi="Charter Roman"/>
          <w:b/>
          <w:bCs/>
          <w:lang w:val="en-US"/>
        </w:rPr>
        <w:t xml:space="preserve">Implementation of the UN Convention on the Rights of Persons with Disabilities, Initial report of the Republic of Moldova. </w:t>
      </w:r>
      <w:r w:rsidRPr="00E81792">
        <w:rPr>
          <w:rFonts w:ascii="Charter Roman" w:hAnsi="Charter Roman"/>
          <w:lang w:val="ro-RO"/>
        </w:rPr>
        <w:t>Chișinău, Republic of Moldova.</w:t>
      </w:r>
    </w:p>
    <w:p w14:paraId="5AB7DA43" w14:textId="77777777" w:rsidR="00B3046B" w:rsidRPr="00E81792" w:rsidRDefault="00B3046B" w:rsidP="00B3046B">
      <w:pPr>
        <w:pStyle w:val="ListParagraph"/>
        <w:numPr>
          <w:ilvl w:val="0"/>
          <w:numId w:val="46"/>
        </w:numPr>
        <w:spacing w:line="264" w:lineRule="auto"/>
        <w:contextualSpacing w:val="0"/>
        <w:rPr>
          <w:rFonts w:ascii="Charter Roman" w:hAnsi="Charter Roman"/>
          <w:lang w:val="ro-RO"/>
        </w:rPr>
      </w:pPr>
      <w:r w:rsidRPr="00E81792">
        <w:rPr>
          <w:rFonts w:ascii="Charter Roman" w:hAnsi="Charter Roman"/>
          <w:lang w:val="en-US"/>
        </w:rPr>
        <w:t>Ministry of Labour, Social Protection and Family of the Republic of Moldova. (2015). Children without adequate parental care. Firenze, Italy: UNICEF.</w:t>
      </w:r>
    </w:p>
    <w:p w14:paraId="5A3D161A" w14:textId="77777777" w:rsidR="00B3046B" w:rsidRPr="00E81792" w:rsidRDefault="00B3046B" w:rsidP="00B3046B">
      <w:pPr>
        <w:pStyle w:val="ListParagraph"/>
        <w:numPr>
          <w:ilvl w:val="0"/>
          <w:numId w:val="46"/>
        </w:numPr>
        <w:spacing w:line="264" w:lineRule="auto"/>
        <w:contextualSpacing w:val="0"/>
        <w:rPr>
          <w:rFonts w:ascii="Charter Roman" w:hAnsi="Charter Roman"/>
          <w:lang w:val="ro-RO"/>
        </w:rPr>
      </w:pPr>
      <w:r w:rsidRPr="00E81792">
        <w:rPr>
          <w:rFonts w:ascii="Charter Roman" w:hAnsi="Charter Roman"/>
          <w:lang w:val="en-GB"/>
        </w:rPr>
        <w:t>Ministry of Labour and Social Protection. (2024).</w:t>
      </w:r>
      <w:r w:rsidRPr="00E81792">
        <w:rPr>
          <w:rFonts w:ascii="Charter Roman" w:hAnsi="Charter Roman"/>
          <w:b/>
          <w:bCs/>
          <w:lang w:val="en-GB"/>
        </w:rPr>
        <w:t xml:space="preserve"> </w:t>
      </w:r>
      <w:proofErr w:type="spellStart"/>
      <w:r w:rsidRPr="00E81792">
        <w:rPr>
          <w:rFonts w:ascii="Charter Roman" w:hAnsi="Charter Roman"/>
          <w:b/>
          <w:bCs/>
          <w:lang w:val="en-GB"/>
        </w:rPr>
        <w:t>Ajutor</w:t>
      </w:r>
      <w:proofErr w:type="spellEnd"/>
      <w:r w:rsidRPr="00E81792">
        <w:rPr>
          <w:rFonts w:ascii="Charter Roman" w:hAnsi="Charter Roman"/>
          <w:b/>
          <w:bCs/>
          <w:lang w:val="en-GB"/>
        </w:rPr>
        <w:t xml:space="preserve"> social project note (2024-2025). </w:t>
      </w:r>
      <w:r w:rsidRPr="00E81792">
        <w:rPr>
          <w:rFonts w:ascii="Charter Roman" w:hAnsi="Charter Roman"/>
          <w:lang w:val="ro-RO"/>
        </w:rPr>
        <w:t>Chișinău, Republic of Moldova.</w:t>
      </w:r>
    </w:p>
    <w:p w14:paraId="7485D482"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proofErr w:type="spellStart"/>
      <w:r w:rsidRPr="00E81792">
        <w:rPr>
          <w:rFonts w:ascii="Charter Roman" w:hAnsi="Charter Roman"/>
          <w:bCs/>
          <w:lang w:val="en-US"/>
        </w:rPr>
        <w:t>Organisation</w:t>
      </w:r>
      <w:proofErr w:type="spellEnd"/>
      <w:r w:rsidRPr="00E81792">
        <w:rPr>
          <w:rFonts w:ascii="Charter Roman" w:hAnsi="Charter Roman"/>
          <w:bCs/>
          <w:lang w:val="en-US"/>
        </w:rPr>
        <w:t xml:space="preserve"> for Economic Co-operation and Development</w:t>
      </w:r>
      <w:r w:rsidRPr="00E81792">
        <w:rPr>
          <w:rFonts w:ascii="Charter Roman" w:hAnsi="Charter Roman"/>
          <w:bCs/>
          <w:lang w:val="en-GB"/>
        </w:rPr>
        <w:t xml:space="preserve"> OECD. (2024). </w:t>
      </w:r>
      <w:r w:rsidRPr="00E81792">
        <w:rPr>
          <w:rFonts w:ascii="Charter Roman" w:hAnsi="Charter Roman"/>
          <w:b/>
          <w:bCs/>
          <w:lang w:val="en-US"/>
        </w:rPr>
        <w:t xml:space="preserve">Budgeting in Moldova. </w:t>
      </w:r>
      <w:r w:rsidRPr="00E81792">
        <w:rPr>
          <w:rFonts w:ascii="Charter Roman" w:hAnsi="Charter Roman"/>
          <w:lang w:val="en-US"/>
        </w:rPr>
        <w:t xml:space="preserve">Paris, France. </w:t>
      </w:r>
    </w:p>
    <w:p w14:paraId="4D36831A" w14:textId="77777777" w:rsidR="00B3046B" w:rsidRPr="00E81792" w:rsidRDefault="00B3046B" w:rsidP="00B3046B">
      <w:pPr>
        <w:pStyle w:val="ListParagraph"/>
        <w:numPr>
          <w:ilvl w:val="0"/>
          <w:numId w:val="46"/>
        </w:numPr>
        <w:spacing w:line="264" w:lineRule="auto"/>
        <w:contextualSpacing w:val="0"/>
        <w:rPr>
          <w:rFonts w:ascii="Charter Roman" w:hAnsi="Charter Roman"/>
          <w:lang w:val="ro-RO"/>
        </w:rPr>
      </w:pPr>
      <w:r w:rsidRPr="00E81792">
        <w:rPr>
          <w:rFonts w:ascii="Charter Roman" w:hAnsi="Charter Roman"/>
          <w:lang w:val="en-US"/>
        </w:rPr>
        <w:t xml:space="preserve">Oxford Policy Management and </w:t>
      </w:r>
      <w:proofErr w:type="spellStart"/>
      <w:r w:rsidRPr="00E81792">
        <w:rPr>
          <w:rFonts w:ascii="Charter Roman" w:hAnsi="Charter Roman"/>
          <w:lang w:val="en-US"/>
        </w:rPr>
        <w:t>EveryChild</w:t>
      </w:r>
      <w:proofErr w:type="spellEnd"/>
      <w:r w:rsidRPr="00E81792">
        <w:rPr>
          <w:rFonts w:ascii="Charter Roman" w:hAnsi="Charter Roman"/>
          <w:lang w:val="en-US"/>
        </w:rPr>
        <w:t xml:space="preserve">, Moldova. (2010). </w:t>
      </w:r>
      <w:r w:rsidRPr="00E81792">
        <w:rPr>
          <w:rFonts w:ascii="Charter Roman" w:hAnsi="Charter Roman"/>
          <w:b/>
          <w:bCs/>
          <w:lang w:val="en-US"/>
        </w:rPr>
        <w:t xml:space="preserve">Moldova: support to the delivery of effective and sustainable social assistance services (OPM CNTR 05 6649), Social Protection Public Expenditure Review. </w:t>
      </w:r>
      <w:r w:rsidRPr="00E81792">
        <w:rPr>
          <w:rFonts w:ascii="Charter Roman" w:hAnsi="Charter Roman"/>
          <w:lang w:val="ro-RO"/>
        </w:rPr>
        <w:t>Chișinău, Republic of Moldova.</w:t>
      </w:r>
    </w:p>
    <w:p w14:paraId="3F504A4C" w14:textId="77777777" w:rsidR="00B3046B" w:rsidRPr="00E81792" w:rsidRDefault="00B3046B" w:rsidP="00B3046B">
      <w:pPr>
        <w:pStyle w:val="ListParagraph"/>
        <w:numPr>
          <w:ilvl w:val="0"/>
          <w:numId w:val="46"/>
        </w:numPr>
        <w:spacing w:line="264" w:lineRule="auto"/>
        <w:contextualSpacing w:val="0"/>
        <w:rPr>
          <w:rFonts w:ascii="Charter Roman" w:hAnsi="Charter Roman"/>
          <w:lang w:val="ro-RO"/>
        </w:rPr>
      </w:pPr>
      <w:r w:rsidRPr="00E81792">
        <w:rPr>
          <w:rFonts w:ascii="Charter Roman" w:hAnsi="Charter Roman"/>
          <w:lang w:val="en-US"/>
        </w:rPr>
        <w:t xml:space="preserve">Oxford Policy Management and </w:t>
      </w:r>
      <w:proofErr w:type="spellStart"/>
      <w:r w:rsidRPr="00E81792">
        <w:rPr>
          <w:rFonts w:ascii="Charter Roman" w:hAnsi="Charter Roman"/>
          <w:lang w:val="en-US"/>
        </w:rPr>
        <w:t>EveryChild</w:t>
      </w:r>
      <w:proofErr w:type="spellEnd"/>
      <w:r w:rsidRPr="00E81792">
        <w:rPr>
          <w:rFonts w:ascii="Charter Roman" w:hAnsi="Charter Roman"/>
          <w:lang w:val="en-US"/>
        </w:rPr>
        <w:t xml:space="preserve">, Moldova. (2019). </w:t>
      </w:r>
      <w:r w:rsidRPr="00E81792">
        <w:rPr>
          <w:rFonts w:ascii="Charter Roman" w:hAnsi="Charter Roman"/>
          <w:b/>
          <w:bCs/>
          <w:lang w:val="en-US"/>
        </w:rPr>
        <w:t xml:space="preserve">Social protection public expenditure review. </w:t>
      </w:r>
      <w:r w:rsidRPr="00E81792">
        <w:rPr>
          <w:rFonts w:ascii="Charter Roman" w:hAnsi="Charter Roman"/>
          <w:lang w:val="ro-RO"/>
        </w:rPr>
        <w:t>Chișinău, Republic of Moldova.</w:t>
      </w:r>
    </w:p>
    <w:p w14:paraId="063F14E3"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r w:rsidRPr="00E81792">
        <w:rPr>
          <w:rFonts w:ascii="Charter Roman" w:hAnsi="Charter Roman"/>
          <w:lang w:val="en-US"/>
        </w:rPr>
        <w:t xml:space="preserve">Schaffer, M and Turley, G. (2001). </w:t>
      </w:r>
      <w:r w:rsidRPr="00E81792">
        <w:rPr>
          <w:rFonts w:ascii="Charter Roman" w:hAnsi="Charter Roman"/>
          <w:b/>
          <w:bCs/>
          <w:lang w:val="en-US"/>
        </w:rPr>
        <w:t xml:space="preserve">Effective versus statutory taxation: measuring effective tax administration in transition economies. </w:t>
      </w:r>
      <w:r w:rsidRPr="00E81792">
        <w:rPr>
          <w:rFonts w:ascii="Charter Roman" w:hAnsi="Charter Roman"/>
          <w:lang w:val="en-US"/>
        </w:rPr>
        <w:t>London: European Bank for Reconstruction and Development.</w:t>
      </w:r>
    </w:p>
    <w:p w14:paraId="3D1102AF" w14:textId="77777777" w:rsidR="00B3046B" w:rsidRPr="00E81792" w:rsidRDefault="00B3046B" w:rsidP="00B3046B">
      <w:pPr>
        <w:pStyle w:val="ListParagraph"/>
        <w:numPr>
          <w:ilvl w:val="0"/>
          <w:numId w:val="46"/>
        </w:numPr>
        <w:spacing w:line="264" w:lineRule="auto"/>
        <w:contextualSpacing w:val="0"/>
        <w:rPr>
          <w:rFonts w:ascii="Charter Roman" w:hAnsi="Charter Roman"/>
          <w:b/>
          <w:bCs/>
          <w:lang w:val="en-US"/>
        </w:rPr>
      </w:pPr>
      <w:r w:rsidRPr="00E81792">
        <w:rPr>
          <w:rFonts w:ascii="Charter Roman" w:hAnsi="Charter Roman"/>
          <w:lang w:val="ro-RO"/>
        </w:rPr>
        <w:lastRenderedPageBreak/>
        <w:t xml:space="preserve">Spatari, M. (2023). </w:t>
      </w:r>
      <w:r w:rsidRPr="00E81792">
        <w:rPr>
          <w:rFonts w:ascii="Charter Roman" w:hAnsi="Charter Roman"/>
          <w:b/>
          <w:bCs/>
          <w:lang w:val="ro-RO"/>
        </w:rPr>
        <w:t xml:space="preserve">Raport: </w:t>
      </w:r>
      <w:proofErr w:type="spellStart"/>
      <w:r w:rsidRPr="00E81792">
        <w:rPr>
          <w:rFonts w:ascii="Charter Roman" w:hAnsi="Charter Roman"/>
          <w:b/>
          <w:bCs/>
          <w:lang w:val="en-US"/>
        </w:rPr>
        <w:t>Clasificarea</w:t>
      </w:r>
      <w:proofErr w:type="spellEnd"/>
      <w:r w:rsidRPr="00E81792">
        <w:rPr>
          <w:rFonts w:ascii="Charter Roman" w:hAnsi="Charter Roman"/>
          <w:b/>
          <w:bCs/>
          <w:lang w:val="en-US"/>
        </w:rPr>
        <w:t xml:space="preserve"> </w:t>
      </w:r>
      <w:proofErr w:type="spellStart"/>
      <w:r w:rsidRPr="00E81792">
        <w:rPr>
          <w:rFonts w:ascii="Charter Roman" w:hAnsi="Charter Roman"/>
          <w:b/>
          <w:bCs/>
          <w:lang w:val="en-US"/>
        </w:rPr>
        <w:t>serviciilor</w:t>
      </w:r>
      <w:proofErr w:type="spellEnd"/>
      <w:r w:rsidRPr="00E81792">
        <w:rPr>
          <w:rFonts w:ascii="Charter Roman" w:hAnsi="Charter Roman"/>
          <w:b/>
          <w:bCs/>
          <w:lang w:val="en-US"/>
        </w:rPr>
        <w:t xml:space="preserve"> </w:t>
      </w:r>
      <w:proofErr w:type="spellStart"/>
      <w:r w:rsidRPr="00E81792">
        <w:rPr>
          <w:rFonts w:ascii="Charter Roman" w:hAnsi="Charter Roman"/>
          <w:b/>
          <w:bCs/>
          <w:lang w:val="en-US"/>
        </w:rPr>
        <w:t>sociale</w:t>
      </w:r>
      <w:proofErr w:type="spellEnd"/>
      <w:r w:rsidRPr="00E81792">
        <w:rPr>
          <w:rFonts w:ascii="Charter Roman" w:hAnsi="Charter Roman"/>
          <w:b/>
          <w:bCs/>
          <w:lang w:val="en-US"/>
        </w:rPr>
        <w:t xml:space="preserve"> </w:t>
      </w:r>
      <w:proofErr w:type="spellStart"/>
      <w:r w:rsidRPr="00E81792">
        <w:rPr>
          <w:rFonts w:ascii="Charter Roman" w:hAnsi="Charter Roman"/>
          <w:b/>
          <w:bCs/>
          <w:lang w:val="en-US"/>
        </w:rPr>
        <w:t>și</w:t>
      </w:r>
      <w:proofErr w:type="spellEnd"/>
      <w:r w:rsidRPr="00E81792">
        <w:rPr>
          <w:rFonts w:ascii="Charter Roman" w:hAnsi="Charter Roman"/>
          <w:b/>
          <w:bCs/>
          <w:lang w:val="en-US"/>
        </w:rPr>
        <w:t xml:space="preserve"> </w:t>
      </w:r>
      <w:proofErr w:type="spellStart"/>
      <w:r w:rsidRPr="00E81792">
        <w:rPr>
          <w:rFonts w:ascii="Charter Roman" w:hAnsi="Charter Roman"/>
          <w:b/>
          <w:bCs/>
          <w:lang w:val="en-US"/>
        </w:rPr>
        <w:t>noul</w:t>
      </w:r>
      <w:proofErr w:type="spellEnd"/>
      <w:r w:rsidRPr="00E81792">
        <w:rPr>
          <w:rFonts w:ascii="Charter Roman" w:hAnsi="Charter Roman"/>
          <w:b/>
          <w:bCs/>
          <w:lang w:val="en-US"/>
        </w:rPr>
        <w:t xml:space="preserve"> </w:t>
      </w:r>
      <w:proofErr w:type="spellStart"/>
      <w:r w:rsidRPr="00E81792">
        <w:rPr>
          <w:rFonts w:ascii="Charter Roman" w:hAnsi="Charter Roman"/>
          <w:b/>
          <w:bCs/>
          <w:lang w:val="en-US"/>
        </w:rPr>
        <w:t>pachet</w:t>
      </w:r>
      <w:proofErr w:type="spellEnd"/>
      <w:r w:rsidRPr="00E81792">
        <w:rPr>
          <w:rFonts w:ascii="Charter Roman" w:hAnsi="Charter Roman"/>
          <w:b/>
          <w:bCs/>
          <w:lang w:val="en-US"/>
        </w:rPr>
        <w:t xml:space="preserve"> de </w:t>
      </w:r>
      <w:proofErr w:type="spellStart"/>
      <w:r w:rsidRPr="00E81792">
        <w:rPr>
          <w:rFonts w:ascii="Charter Roman" w:hAnsi="Charter Roman"/>
          <w:b/>
          <w:bCs/>
          <w:lang w:val="en-US"/>
        </w:rPr>
        <w:t>servicii</w:t>
      </w:r>
      <w:proofErr w:type="spellEnd"/>
      <w:r w:rsidRPr="00E81792">
        <w:rPr>
          <w:rFonts w:ascii="Charter Roman" w:hAnsi="Charter Roman"/>
          <w:b/>
          <w:bCs/>
          <w:lang w:val="en-US"/>
        </w:rPr>
        <w:t xml:space="preserve"> </w:t>
      </w:r>
      <w:proofErr w:type="spellStart"/>
      <w:r w:rsidRPr="00E81792">
        <w:rPr>
          <w:rFonts w:ascii="Charter Roman" w:hAnsi="Charter Roman"/>
          <w:b/>
          <w:bCs/>
          <w:lang w:val="en-US"/>
        </w:rPr>
        <w:t>sociale</w:t>
      </w:r>
      <w:proofErr w:type="spellEnd"/>
      <w:r w:rsidRPr="00E81792">
        <w:rPr>
          <w:rFonts w:ascii="Charter Roman" w:hAnsi="Charter Roman"/>
          <w:b/>
          <w:bCs/>
          <w:lang w:val="en-US"/>
        </w:rPr>
        <w:t xml:space="preserve"> de </w:t>
      </w:r>
      <w:proofErr w:type="spellStart"/>
      <w:r w:rsidRPr="00E81792">
        <w:rPr>
          <w:rFonts w:ascii="Charter Roman" w:hAnsi="Charter Roman"/>
          <w:b/>
          <w:bCs/>
          <w:lang w:val="en-US"/>
        </w:rPr>
        <w:t>baz</w:t>
      </w:r>
      <w:r w:rsidRPr="00E81792">
        <w:rPr>
          <w:rFonts w:ascii="Charter Roman" w:hAnsi="Charter Roman" w:hint="eastAsia"/>
          <w:b/>
          <w:bCs/>
          <w:lang w:val="en-US"/>
        </w:rPr>
        <w:t>ă</w:t>
      </w:r>
      <w:proofErr w:type="spellEnd"/>
      <w:r w:rsidRPr="00E81792">
        <w:rPr>
          <w:rFonts w:ascii="Charter Roman" w:hAnsi="Charter Roman"/>
          <w:b/>
          <w:bCs/>
          <w:lang w:val="en-US"/>
        </w:rPr>
        <w:t xml:space="preserve">. </w:t>
      </w:r>
      <w:r w:rsidRPr="00E81792">
        <w:rPr>
          <w:rFonts w:ascii="Charter Roman" w:hAnsi="Charter Roman"/>
          <w:lang w:val="ro-RO"/>
        </w:rPr>
        <w:t>Chișinău, Republic of Moldova.</w:t>
      </w:r>
    </w:p>
    <w:p w14:paraId="50A0D295" w14:textId="77777777" w:rsidR="00B3046B" w:rsidRPr="00E81792" w:rsidRDefault="00B3046B" w:rsidP="00B3046B">
      <w:pPr>
        <w:pStyle w:val="ListParagraph"/>
        <w:numPr>
          <w:ilvl w:val="0"/>
          <w:numId w:val="46"/>
        </w:numPr>
        <w:spacing w:line="264" w:lineRule="auto"/>
        <w:contextualSpacing w:val="0"/>
        <w:rPr>
          <w:rFonts w:ascii="Charter Roman" w:hAnsi="Charter Roman"/>
          <w:b/>
          <w:bCs/>
          <w:lang w:val="ro-RO"/>
        </w:rPr>
      </w:pPr>
      <w:r w:rsidRPr="00E81792">
        <w:rPr>
          <w:rFonts w:ascii="Charter Roman" w:hAnsi="Charter Roman"/>
          <w:lang w:val="ro-RO"/>
        </w:rPr>
        <w:t xml:space="preserve">Spatari, M. (2023). </w:t>
      </w:r>
      <w:r w:rsidRPr="00E81792">
        <w:rPr>
          <w:rFonts w:ascii="Charter Roman" w:hAnsi="Charter Roman"/>
          <w:b/>
          <w:bCs/>
          <w:lang w:val="ro-RO"/>
        </w:rPr>
        <w:t xml:space="preserve">Raport: Cheltuielile sociale la nivel descentralizat și propunere legislativă. </w:t>
      </w:r>
      <w:r w:rsidRPr="00E81792">
        <w:rPr>
          <w:rFonts w:ascii="Charter Roman" w:hAnsi="Charter Roman"/>
          <w:lang w:val="ro-RO"/>
        </w:rPr>
        <w:t>Chișinău, Republic of Moldova.</w:t>
      </w:r>
    </w:p>
    <w:p w14:paraId="44BB8442" w14:textId="77777777" w:rsidR="00B3046B" w:rsidRPr="00E81792" w:rsidRDefault="00B3046B" w:rsidP="00B3046B">
      <w:pPr>
        <w:pStyle w:val="ListParagraph"/>
        <w:numPr>
          <w:ilvl w:val="0"/>
          <w:numId w:val="46"/>
        </w:numPr>
        <w:spacing w:line="264" w:lineRule="auto"/>
        <w:contextualSpacing w:val="0"/>
        <w:rPr>
          <w:rFonts w:ascii="Charter Roman" w:hAnsi="Charter Roman"/>
          <w:lang w:val="ro-RO"/>
        </w:rPr>
      </w:pPr>
      <w:r w:rsidRPr="00E81792">
        <w:rPr>
          <w:rFonts w:ascii="Charter Roman" w:hAnsi="Charter Roman"/>
          <w:lang w:val="ro-RO"/>
        </w:rPr>
        <w:t xml:space="preserve">Spatari, M. (2023). </w:t>
      </w:r>
      <w:r w:rsidRPr="00E81792">
        <w:rPr>
          <w:rFonts w:ascii="Charter Roman" w:hAnsi="Charter Roman"/>
          <w:b/>
          <w:bCs/>
          <w:lang w:val="ro-RO"/>
        </w:rPr>
        <w:t xml:space="preserve">Raport: Impactul bugetar al reformei asistenței sociale „Restart”. </w:t>
      </w:r>
      <w:r w:rsidRPr="00E81792">
        <w:rPr>
          <w:rFonts w:ascii="Charter Roman" w:hAnsi="Charter Roman"/>
          <w:lang w:val="ro-RO"/>
        </w:rPr>
        <w:t>Chișinău, Republic of Moldova.</w:t>
      </w:r>
    </w:p>
    <w:p w14:paraId="68CDA18E" w14:textId="77777777" w:rsidR="00B3046B" w:rsidRPr="00E81792" w:rsidRDefault="00B3046B" w:rsidP="00B3046B">
      <w:pPr>
        <w:pStyle w:val="ListParagraph"/>
        <w:numPr>
          <w:ilvl w:val="0"/>
          <w:numId w:val="46"/>
        </w:numPr>
        <w:spacing w:line="264" w:lineRule="auto"/>
        <w:contextualSpacing w:val="0"/>
        <w:rPr>
          <w:rFonts w:ascii="Charter Roman" w:hAnsi="Charter Roman"/>
          <w:lang w:val="ro-RO"/>
        </w:rPr>
      </w:pPr>
      <w:r w:rsidRPr="00E81792">
        <w:rPr>
          <w:rFonts w:ascii="Charter Roman" w:hAnsi="Charter Roman"/>
          <w:lang w:val="en-US"/>
        </w:rPr>
        <w:t>Regional Refugee Response for the Ukraine Situation.</w:t>
      </w:r>
      <w:r w:rsidRPr="00E81792">
        <w:rPr>
          <w:rFonts w:ascii="Charter Roman" w:hAnsi="Charter Roman"/>
          <w:lang w:val="ro-RO"/>
        </w:rPr>
        <w:t xml:space="preserve"> (2024).</w:t>
      </w:r>
      <w:r w:rsidRPr="00E81792">
        <w:rPr>
          <w:rFonts w:ascii="Charter Roman" w:hAnsi="Charter Roman"/>
          <w:b/>
          <w:bCs/>
          <w:lang w:val="ro-RO"/>
        </w:rPr>
        <w:t xml:space="preserve"> </w:t>
      </w:r>
      <w:r w:rsidRPr="00E81792">
        <w:rPr>
          <w:rFonts w:ascii="Charter Roman" w:hAnsi="Charter Roman"/>
          <w:b/>
          <w:bCs/>
          <w:lang w:val="en-US"/>
        </w:rPr>
        <w:t xml:space="preserve">Inter-agency operational update: Refugee coordination forum | Moldova. </w:t>
      </w:r>
      <w:r w:rsidRPr="00E81792">
        <w:rPr>
          <w:rFonts w:ascii="Charter Roman" w:hAnsi="Charter Roman"/>
          <w:lang w:val="ro-RO"/>
        </w:rPr>
        <w:t>Chișinău, Republic of Moldova.</w:t>
      </w:r>
    </w:p>
    <w:p w14:paraId="33BBACAA"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r w:rsidRPr="00E81792">
        <w:rPr>
          <w:rFonts w:ascii="Charter Roman" w:hAnsi="Charter Roman"/>
          <w:lang w:val="en-US"/>
        </w:rPr>
        <w:t xml:space="preserve">United Nations. (2023). </w:t>
      </w:r>
      <w:r w:rsidRPr="00E81792">
        <w:rPr>
          <w:rFonts w:ascii="Charter Roman" w:hAnsi="Charter Roman"/>
          <w:b/>
          <w:bCs/>
          <w:lang w:val="en-US"/>
        </w:rPr>
        <w:t>Moldova: The data component of the Energy Vulnerability Reduction Fund.</w:t>
      </w:r>
      <w:r w:rsidRPr="00E81792">
        <w:rPr>
          <w:rFonts w:ascii="Charter Roman" w:hAnsi="Charter Roman"/>
          <w:lang w:val="en-US"/>
        </w:rPr>
        <w:t xml:space="preserve"> New York. </w:t>
      </w:r>
    </w:p>
    <w:p w14:paraId="41DBB4B3" w14:textId="77777777" w:rsidR="00B3046B" w:rsidRPr="00E81792" w:rsidRDefault="00B3046B" w:rsidP="00B3046B">
      <w:pPr>
        <w:pStyle w:val="ListParagraph"/>
        <w:numPr>
          <w:ilvl w:val="0"/>
          <w:numId w:val="46"/>
        </w:numPr>
        <w:spacing w:line="264" w:lineRule="auto"/>
        <w:contextualSpacing w:val="0"/>
        <w:rPr>
          <w:rFonts w:ascii="Charter Roman" w:hAnsi="Charter Roman"/>
          <w:b/>
          <w:bCs/>
          <w:lang w:val="en-US"/>
        </w:rPr>
      </w:pPr>
      <w:r w:rsidRPr="00E81792">
        <w:rPr>
          <w:rFonts w:ascii="Charter Roman" w:hAnsi="Charter Roman"/>
          <w:lang w:val="en-US"/>
        </w:rPr>
        <w:t xml:space="preserve">United Nations. (2023). </w:t>
      </w:r>
      <w:r w:rsidRPr="00E81792">
        <w:rPr>
          <w:rFonts w:ascii="Charter Roman" w:hAnsi="Charter Roman"/>
          <w:b/>
          <w:bCs/>
          <w:lang w:val="en-US"/>
        </w:rPr>
        <w:t xml:space="preserve">Moldova's energy crises and the impact of the Energy Vulnerability Reduction Fund in alleviating poverty during the winter of 2022–2023. </w:t>
      </w:r>
      <w:r w:rsidRPr="00E81792">
        <w:rPr>
          <w:rFonts w:ascii="Charter Roman" w:hAnsi="Charter Roman"/>
          <w:lang w:val="en-US"/>
        </w:rPr>
        <w:t>New York.</w:t>
      </w:r>
    </w:p>
    <w:p w14:paraId="24B000AF"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r w:rsidRPr="00E81792">
        <w:rPr>
          <w:rFonts w:ascii="Charter Roman" w:hAnsi="Charter Roman"/>
          <w:lang w:val="en-US"/>
        </w:rPr>
        <w:t xml:space="preserve">United Nations. (2024). </w:t>
      </w:r>
      <w:r w:rsidRPr="00E81792">
        <w:rPr>
          <w:rFonts w:ascii="Charter Roman" w:hAnsi="Charter Roman"/>
          <w:b/>
          <w:bCs/>
          <w:lang w:val="en-US"/>
        </w:rPr>
        <w:t xml:space="preserve">Targeted and inclusive approaches to tackling energy poverty in a crisis context: Case study from Moldova. </w:t>
      </w:r>
      <w:r w:rsidRPr="00E81792">
        <w:rPr>
          <w:rFonts w:ascii="Charter Roman" w:hAnsi="Charter Roman"/>
          <w:lang w:val="en-US"/>
        </w:rPr>
        <w:t>New York.</w:t>
      </w:r>
    </w:p>
    <w:p w14:paraId="0F170242"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r w:rsidRPr="00E81792">
        <w:rPr>
          <w:rFonts w:ascii="Charter Roman" w:hAnsi="Charter Roman"/>
          <w:lang w:val="en-US"/>
        </w:rPr>
        <w:t xml:space="preserve">World Food Programme. (2024). </w:t>
      </w:r>
      <w:proofErr w:type="spellStart"/>
      <w:r w:rsidRPr="00E81792">
        <w:rPr>
          <w:rFonts w:ascii="Charter Roman" w:hAnsi="Charter Roman"/>
          <w:b/>
          <w:bCs/>
          <w:lang w:val="en-US"/>
        </w:rPr>
        <w:t>Ajutor</w:t>
      </w:r>
      <w:proofErr w:type="spellEnd"/>
      <w:r w:rsidRPr="00E81792">
        <w:rPr>
          <w:rFonts w:ascii="Charter Roman" w:hAnsi="Charter Roman"/>
          <w:b/>
          <w:bCs/>
          <w:lang w:val="en-US"/>
        </w:rPr>
        <w:t xml:space="preserve"> social project note (2024-2025)</w:t>
      </w:r>
      <w:r w:rsidRPr="00E81792">
        <w:rPr>
          <w:rFonts w:ascii="Charter Roman" w:hAnsi="Charter Roman"/>
          <w:lang w:val="en-US"/>
        </w:rPr>
        <w:t xml:space="preserve"> </w:t>
      </w:r>
      <w:r w:rsidRPr="00E81792">
        <w:rPr>
          <w:rFonts w:ascii="Charter Roman" w:hAnsi="Charter Roman"/>
          <w:b/>
          <w:bCs/>
          <w:lang w:val="en-US"/>
        </w:rPr>
        <w:t xml:space="preserve">Context Analysis - the State of </w:t>
      </w:r>
      <w:proofErr w:type="spellStart"/>
      <w:r w:rsidRPr="00E81792">
        <w:rPr>
          <w:rFonts w:ascii="Charter Roman" w:hAnsi="Charter Roman"/>
          <w:b/>
          <w:bCs/>
          <w:lang w:val="en-US"/>
        </w:rPr>
        <w:t>ajutor</w:t>
      </w:r>
      <w:proofErr w:type="spellEnd"/>
      <w:r w:rsidRPr="00E81792">
        <w:rPr>
          <w:rFonts w:ascii="Charter Roman" w:hAnsi="Charter Roman"/>
          <w:b/>
          <w:bCs/>
          <w:lang w:val="en-US"/>
        </w:rPr>
        <w:t xml:space="preserve"> social</w:t>
      </w:r>
      <w:r w:rsidRPr="00E81792">
        <w:rPr>
          <w:rFonts w:ascii="Charter Roman" w:hAnsi="Charter Roman"/>
          <w:lang w:val="en-US"/>
        </w:rPr>
        <w:t xml:space="preserve">. WFP </w:t>
      </w:r>
      <w:r w:rsidRPr="00E81792">
        <w:rPr>
          <w:rFonts w:ascii="Charter Roman" w:hAnsi="Charter Roman"/>
          <w:lang w:val="ro-RO"/>
        </w:rPr>
        <w:t>Chișinău, Republic of Moldova.</w:t>
      </w:r>
    </w:p>
    <w:p w14:paraId="00BE58CD"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r w:rsidRPr="00E81792">
        <w:rPr>
          <w:rFonts w:ascii="Charter Roman" w:hAnsi="Charter Roman"/>
          <w:lang w:val="en-US"/>
        </w:rPr>
        <w:t xml:space="preserve">World Bank. (2022). </w:t>
      </w:r>
      <w:r w:rsidRPr="00E81792">
        <w:rPr>
          <w:rFonts w:ascii="Charter Roman" w:hAnsi="Charter Roman"/>
          <w:b/>
          <w:bCs/>
          <w:lang w:val="en-US"/>
        </w:rPr>
        <w:t xml:space="preserve">MDA Public Finance Review (PFR) Moldova. </w:t>
      </w:r>
      <w:r w:rsidRPr="00E81792">
        <w:rPr>
          <w:rFonts w:ascii="Charter Roman" w:hAnsi="Charter Roman"/>
          <w:lang w:val="en-US"/>
        </w:rPr>
        <w:t>Washington, D.C.</w:t>
      </w:r>
    </w:p>
    <w:p w14:paraId="21615424" w14:textId="77777777" w:rsidR="00B3046B" w:rsidRPr="00E81792" w:rsidRDefault="00B3046B" w:rsidP="00B3046B">
      <w:pPr>
        <w:pStyle w:val="ListParagraph"/>
        <w:numPr>
          <w:ilvl w:val="0"/>
          <w:numId w:val="46"/>
        </w:numPr>
        <w:spacing w:line="264" w:lineRule="auto"/>
        <w:contextualSpacing w:val="0"/>
        <w:rPr>
          <w:rFonts w:ascii="Charter Roman" w:hAnsi="Charter Roman"/>
          <w:lang w:val="en-US"/>
        </w:rPr>
      </w:pPr>
      <w:r w:rsidRPr="00E81792">
        <w:rPr>
          <w:rFonts w:ascii="Charter Roman" w:hAnsi="Charter Roman"/>
          <w:lang w:val="en-US"/>
        </w:rPr>
        <w:t xml:space="preserve">World Bank. (2022). </w:t>
      </w:r>
      <w:r w:rsidRPr="00E81792">
        <w:rPr>
          <w:rFonts w:ascii="Charter Roman" w:hAnsi="Charter Roman"/>
          <w:b/>
          <w:bCs/>
          <w:lang w:val="en-US"/>
        </w:rPr>
        <w:t>Public Expenditure and Financial Accountability (PEFA) performance assessment report.</w:t>
      </w:r>
      <w:r w:rsidRPr="00E81792">
        <w:rPr>
          <w:rFonts w:ascii="Charter Roman" w:hAnsi="Charter Roman"/>
          <w:lang w:val="en-US"/>
        </w:rPr>
        <w:t xml:space="preserve"> Washington, D.C.</w:t>
      </w:r>
    </w:p>
    <w:p w14:paraId="2DE5AE3D" w14:textId="77777777" w:rsidR="00B3046B" w:rsidRPr="00E81792" w:rsidRDefault="00B3046B" w:rsidP="00B3046B">
      <w:pPr>
        <w:pStyle w:val="ListParagraph"/>
        <w:numPr>
          <w:ilvl w:val="0"/>
          <w:numId w:val="46"/>
        </w:numPr>
        <w:spacing w:line="264" w:lineRule="auto"/>
        <w:contextualSpacing w:val="0"/>
        <w:rPr>
          <w:rFonts w:ascii="Charter Roman" w:hAnsi="Charter Roman"/>
          <w:lang w:val="ro-RO"/>
        </w:rPr>
      </w:pPr>
      <w:r w:rsidRPr="00E81792">
        <w:rPr>
          <w:rFonts w:ascii="Charter Roman" w:hAnsi="Charter Roman"/>
          <w:lang w:val="en-US"/>
        </w:rPr>
        <w:t xml:space="preserve">World Bank. (2024). </w:t>
      </w:r>
      <w:r w:rsidRPr="00E81792">
        <w:rPr>
          <w:rFonts w:ascii="Charter Roman" w:hAnsi="Charter Roman"/>
          <w:b/>
          <w:bCs/>
          <w:lang w:val="en-US"/>
        </w:rPr>
        <w:t>Moldova: Economic Update.</w:t>
      </w:r>
      <w:r w:rsidRPr="00E81792">
        <w:rPr>
          <w:rFonts w:ascii="Charter Roman" w:hAnsi="Charter Roman"/>
          <w:lang w:val="en-US"/>
        </w:rPr>
        <w:t xml:space="preserve"> </w:t>
      </w:r>
      <w:r w:rsidRPr="00E81792">
        <w:rPr>
          <w:rFonts w:ascii="Charter Roman" w:hAnsi="Charter Roman"/>
          <w:lang w:val="ro-RO"/>
        </w:rPr>
        <w:t>Chișinău, Republic of Moldova.</w:t>
      </w:r>
    </w:p>
    <w:p w14:paraId="2DDE404B" w14:textId="77777777" w:rsidR="00925AD1" w:rsidRPr="00E268FF" w:rsidRDefault="00925AD1" w:rsidP="00B3046B">
      <w:pPr>
        <w:spacing w:line="264" w:lineRule="auto"/>
        <w:rPr>
          <w:rFonts w:ascii="Charter Roman" w:hAnsi="Charter Roman"/>
          <w:lang w:val="ro-RO"/>
        </w:rPr>
      </w:pPr>
    </w:p>
    <w:p w14:paraId="55CBEBD5" w14:textId="77777777" w:rsidR="00F30A84" w:rsidRPr="00E268FF" w:rsidRDefault="00F30A84" w:rsidP="006B0425">
      <w:pPr>
        <w:spacing w:line="264" w:lineRule="auto"/>
        <w:rPr>
          <w:rFonts w:ascii="Charter Roman" w:hAnsi="Charter Roman"/>
          <w:lang w:val="ro-RO"/>
        </w:rPr>
      </w:pPr>
    </w:p>
    <w:p w14:paraId="212A40A5" w14:textId="77777777" w:rsidR="00FF4BC6" w:rsidRPr="00E268FF" w:rsidRDefault="00FF4BC6">
      <w:pPr>
        <w:spacing w:line="264" w:lineRule="auto"/>
        <w:rPr>
          <w:rFonts w:ascii="Charter Roman" w:hAnsi="Charter Roman"/>
          <w:lang w:val="ro-RO"/>
        </w:rPr>
      </w:pPr>
    </w:p>
    <w:sectPr w:rsidR="00FF4BC6" w:rsidRPr="00E268FF" w:rsidSect="0099150D">
      <w:headerReference w:type="default" r:id="rId110"/>
      <w:footerReference w:type="even" r:id="rId111"/>
      <w:footerReference w:type="default" r:id="rId112"/>
      <w:pgSz w:w="12240" w:h="15840"/>
      <w:pgMar w:top="1417" w:right="1418" w:bottom="1417" w:left="1418"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3D54B8" w14:textId="77777777" w:rsidR="00FF0D86" w:rsidRDefault="00FF0D86" w:rsidP="00C204A8">
      <w:pPr>
        <w:spacing w:before="0" w:line="240" w:lineRule="auto"/>
      </w:pPr>
      <w:r>
        <w:separator/>
      </w:r>
    </w:p>
  </w:endnote>
  <w:endnote w:type="continuationSeparator" w:id="0">
    <w:p w14:paraId="4831796F" w14:textId="77777777" w:rsidR="00FF0D86" w:rsidRDefault="00FF0D86" w:rsidP="00C204A8">
      <w:pPr>
        <w:spacing w:before="0" w:line="240" w:lineRule="auto"/>
      </w:pPr>
      <w:r>
        <w:continuationSeparator/>
      </w:r>
    </w:p>
  </w:endnote>
  <w:endnote w:type="continuationNotice" w:id="1">
    <w:p w14:paraId="542709DB" w14:textId="77777777" w:rsidR="00FF0D86" w:rsidRDefault="00FF0D86">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harter">
    <w:altName w:val="Cambria"/>
    <w:charset w:val="00"/>
    <w:family w:val="roman"/>
    <w:pitch w:val="variable"/>
    <w:sig w:usb0="800000AF" w:usb1="1000204A" w:usb2="00000000" w:usb3="00000000" w:csb0="00000011"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Avenir Book">
    <w:altName w:val="Tw Cen MT"/>
    <w:charset w:val="00"/>
    <w:family w:val="auto"/>
    <w:pitch w:val="variable"/>
    <w:sig w:usb0="800000AF" w:usb1="5000204A" w:usb2="00000000" w:usb3="00000000" w:csb0="0000009B" w:csb1="00000000"/>
  </w:font>
  <w:font w:name="Charter Roman">
    <w:altName w:val="Cambria"/>
    <w:charset w:val="00"/>
    <w:family w:val="roman"/>
    <w:pitch w:val="variable"/>
    <w:sig w:usb0="800000AF" w:usb1="1000204A" w:usb2="00000000" w:usb3="00000000" w:csb0="00000011"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Iowan Old Style Roman">
    <w:altName w:val="Cambria"/>
    <w:charset w:val="4D"/>
    <w:family w:val="roman"/>
    <w:pitch w:val="variable"/>
    <w:sig w:usb0="A00000EF" w:usb1="400020CB" w:usb2="00000000" w:usb3="00000000" w:csb0="00000093" w:csb1="00000000"/>
  </w:font>
  <w:font w:name="Segoe UI">
    <w:panose1 w:val="020B0502040204020203"/>
    <w:charset w:val="00"/>
    <w:family w:val="swiss"/>
    <w:pitch w:val="variable"/>
    <w:sig w:usb0="E4002EFF" w:usb1="C000E47F" w:usb2="00000009" w:usb3="00000000" w:csb0="000001FF" w:csb1="00000000"/>
  </w:font>
  <w:font w:name="Microsoft Himalaya">
    <w:panose1 w:val="01010100010101010101"/>
    <w:charset w:val="00"/>
    <w:family w:val="auto"/>
    <w:pitch w:val="variable"/>
    <w:sig w:usb0="80000003" w:usb1="00010000" w:usb2="00000040" w:usb3="00000000" w:csb0="00000001" w:csb1="00000000"/>
  </w:font>
  <w:font w:name="Nirmala UI">
    <w:panose1 w:val="020B0502040204020203"/>
    <w:charset w:val="00"/>
    <w:family w:val="swiss"/>
    <w:pitch w:val="variable"/>
    <w:sig w:usb0="80FF8023" w:usb1="0200004A" w:usb2="00000200" w:usb3="00000000" w:csb0="00000001" w:csb1="00000000"/>
  </w:font>
  <w:font w:name="Cambria Math">
    <w:panose1 w:val="02040503050406030204"/>
    <w:charset w:val="00"/>
    <w:family w:val="roman"/>
    <w:pitch w:val="variable"/>
    <w:sig w:usb0="E00006FF" w:usb1="420024FF" w:usb2="02000000" w:usb3="00000000" w:csb0="0000019F" w:csb1="00000000"/>
  </w:font>
  <w:font w:name="Noto Sans">
    <w:panose1 w:val="020B0502040504020204"/>
    <w:charset w:val="00"/>
    <w:family w:val="swiss"/>
    <w:pitch w:val="variable"/>
    <w:sig w:usb0="E00082FF" w:usb1="4000205F" w:usb2="08000029" w:usb3="00000000" w:csb0="0000019F" w:csb1="00000000"/>
  </w:font>
  <w:font w:name="Baskerville Old Face">
    <w:panose1 w:val="02020602080505020303"/>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841926718"/>
      <w:docPartObj>
        <w:docPartGallery w:val="Page Numbers (Bottom of Page)"/>
        <w:docPartUnique/>
      </w:docPartObj>
    </w:sdtPr>
    <w:sdtContent>
      <w:p w14:paraId="17031D5C" w14:textId="6413CE96" w:rsidR="00F30A84" w:rsidRDefault="00F30A84" w:rsidP="004C0BF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395DB19" w14:textId="77777777" w:rsidR="00F30A84" w:rsidRDefault="00F30A84" w:rsidP="00F30A84">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367265669"/>
      <w:docPartObj>
        <w:docPartGallery w:val="Page Numbers (Bottom of Page)"/>
        <w:docPartUnique/>
      </w:docPartObj>
    </w:sdtPr>
    <w:sdtContent>
      <w:p w14:paraId="20E2099C" w14:textId="30379E9D" w:rsidR="00F30A84" w:rsidRDefault="00F30A84" w:rsidP="004C0BF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7EBFD883" w14:textId="77777777" w:rsidR="00F30A84" w:rsidRDefault="00F30A84" w:rsidP="00F30A84">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B29CA6" w14:textId="77777777" w:rsidR="00FF0D86" w:rsidRDefault="00FF0D86" w:rsidP="00C204A8">
      <w:pPr>
        <w:spacing w:before="0" w:line="240" w:lineRule="auto"/>
      </w:pPr>
      <w:r>
        <w:separator/>
      </w:r>
    </w:p>
  </w:footnote>
  <w:footnote w:type="continuationSeparator" w:id="0">
    <w:p w14:paraId="11758604" w14:textId="77777777" w:rsidR="00FF0D86" w:rsidRDefault="00FF0D86" w:rsidP="00C204A8">
      <w:pPr>
        <w:spacing w:before="0" w:line="240" w:lineRule="auto"/>
      </w:pPr>
      <w:r>
        <w:continuationSeparator/>
      </w:r>
    </w:p>
  </w:footnote>
  <w:footnote w:type="continuationNotice" w:id="1">
    <w:p w14:paraId="5D69F825" w14:textId="77777777" w:rsidR="00FF0D86" w:rsidRDefault="00FF0D86">
      <w:pPr>
        <w:spacing w:before="0" w:line="240" w:lineRule="auto"/>
      </w:pPr>
    </w:p>
  </w:footnote>
  <w:footnote w:id="2">
    <w:p w14:paraId="64D270A5" w14:textId="6F65C873" w:rsidR="00145213" w:rsidRPr="00145213" w:rsidRDefault="00145213">
      <w:pPr>
        <w:pStyle w:val="FootnoteText"/>
      </w:pPr>
      <w:r>
        <w:rPr>
          <w:rStyle w:val="FootnoteReference"/>
        </w:rPr>
        <w:footnoteRef/>
      </w:r>
      <w:r>
        <w:t xml:space="preserve"> According to information from the World Bank Development Indicators, the GDP per capita (in constant lei) increased from 36,121 lei to 69,350 lei in 2023.   </w:t>
      </w:r>
    </w:p>
  </w:footnote>
  <w:footnote w:id="3">
    <w:p w14:paraId="324F10CE" w14:textId="2F333828" w:rsidR="00DC119A" w:rsidRPr="00DC119A" w:rsidRDefault="00DC119A" w:rsidP="00BA79C4">
      <w:pPr>
        <w:pStyle w:val="FootnoteText"/>
        <w:jc w:val="both"/>
      </w:pPr>
      <w:r>
        <w:rPr>
          <w:rStyle w:val="FootnoteReference"/>
        </w:rPr>
        <w:footnoteRef/>
      </w:r>
      <w:r>
        <w:t xml:space="preserve"> </w:t>
      </w:r>
      <w:r w:rsidRPr="00DC119A">
        <w:t xml:space="preserve">"Between January and March 2024, house prices reached a record high, increasing by 9.8%" </w:t>
      </w:r>
      <w:r>
        <w:t xml:space="preserve">See </w:t>
      </w:r>
      <w:hyperlink r:id="rId1" w:history="1">
        <w:r w:rsidRPr="0078225D">
          <w:rPr>
            <w:rStyle w:val="Hyperlink"/>
          </w:rPr>
          <w:t>https://stroyka.md/en/news/na-rynke-nedvizhimosti-kishineva-zafiksirovan-znachitelnyj-rost-tsen</w:t>
        </w:r>
      </w:hyperlink>
      <w:r>
        <w:t xml:space="preserve"> </w:t>
      </w:r>
    </w:p>
  </w:footnote>
  <w:footnote w:id="4">
    <w:p w14:paraId="6B999CB5" w14:textId="0AE7C045" w:rsidR="000E261D" w:rsidRPr="000E261D" w:rsidRDefault="000E261D">
      <w:pPr>
        <w:pStyle w:val="FootnoteText"/>
      </w:pPr>
      <w:r>
        <w:rPr>
          <w:rStyle w:val="FootnoteReference"/>
        </w:rPr>
        <w:footnoteRef/>
      </w:r>
      <w:r>
        <w:t xml:space="preserve"> Fertility rates refer to the</w:t>
      </w:r>
      <w:r w:rsidRPr="000E261D">
        <w:t xml:space="preserve"> average number of children born to a woman during her fertile life</w:t>
      </w:r>
      <w:r>
        <w:t xml:space="preserve">. </w:t>
      </w:r>
    </w:p>
  </w:footnote>
  <w:footnote w:id="5">
    <w:p w14:paraId="709E47E2" w14:textId="3252FFE4" w:rsidR="00374B73" w:rsidRPr="005F06C8" w:rsidRDefault="00374B73">
      <w:pPr>
        <w:pStyle w:val="FootnoteText"/>
        <w:rPr>
          <w:lang w:val="en-US"/>
        </w:rPr>
      </w:pPr>
      <w:r>
        <w:rPr>
          <w:rStyle w:val="FootnoteReference"/>
        </w:rPr>
        <w:footnoteRef/>
      </w:r>
      <w:r>
        <w:t xml:space="preserve"> </w:t>
      </w:r>
      <w:r w:rsidRPr="005F06C8">
        <w:rPr>
          <w:lang w:val="en-US"/>
        </w:rPr>
        <w:t>See</w:t>
      </w:r>
      <w:r>
        <w:rPr>
          <w:lang w:val="en-US"/>
        </w:rPr>
        <w:t xml:space="preserve"> </w:t>
      </w:r>
      <w:hyperlink r:id="rId2" w:history="1">
        <w:r w:rsidRPr="004166AC">
          <w:rPr>
            <w:rStyle w:val="Hyperlink"/>
            <w:lang w:val="en-US"/>
          </w:rPr>
          <w:t>https://www.who.int/countries/mda</w:t>
        </w:r>
      </w:hyperlink>
      <w:r w:rsidR="00E2701A">
        <w:rPr>
          <w:lang w:val="en-US"/>
        </w:rPr>
        <w:t xml:space="preserve">. </w:t>
      </w:r>
      <w:r w:rsidR="00E2701A" w:rsidRPr="00E2701A">
        <w:rPr>
          <w:lang w:val="en-US"/>
        </w:rPr>
        <w:t>As it is reported by the World Health Organization, Moldova reported 12,159 deaths due to COVID by April 2024</w:t>
      </w:r>
      <w:r w:rsidR="00E2701A">
        <w:rPr>
          <w:lang w:val="en-US"/>
        </w:rPr>
        <w:t xml:space="preserve">. </w:t>
      </w:r>
    </w:p>
  </w:footnote>
  <w:footnote w:id="6">
    <w:p w14:paraId="76408EC4" w14:textId="7710E5A1" w:rsidR="00D35F38" w:rsidRPr="00D35F38" w:rsidRDefault="00D35F38">
      <w:pPr>
        <w:pStyle w:val="FootnoteText"/>
      </w:pPr>
      <w:r>
        <w:rPr>
          <w:rStyle w:val="FootnoteReference"/>
        </w:rPr>
        <w:footnoteRef/>
      </w:r>
      <w:r>
        <w:t xml:space="preserve"> See </w:t>
      </w:r>
      <w:hyperlink r:id="rId3" w:history="1">
        <w:r w:rsidRPr="00417843">
          <w:rPr>
            <w:rStyle w:val="Hyperlink"/>
          </w:rPr>
          <w:t>https://reliefweb.int/report/moldova/moldova-refugee-population-profiling-rpop-assessment-key-findings-presentation-refugee-estimates-and-trends-05-09-2024</w:t>
        </w:r>
      </w:hyperlink>
      <w:r>
        <w:t xml:space="preserve"> </w:t>
      </w:r>
    </w:p>
  </w:footnote>
  <w:footnote w:id="7">
    <w:p w14:paraId="522A298D" w14:textId="520708E3" w:rsidR="002F5D6D" w:rsidRPr="00BA79C4" w:rsidRDefault="002F5D6D">
      <w:pPr>
        <w:pStyle w:val="FootnoteText"/>
        <w:rPr>
          <w:lang w:val="en-US"/>
        </w:rPr>
      </w:pPr>
      <w:r>
        <w:rPr>
          <w:rStyle w:val="FootnoteReference"/>
        </w:rPr>
        <w:footnoteRef/>
      </w:r>
      <w:r>
        <w:t xml:space="preserve"> </w:t>
      </w:r>
      <w:r w:rsidRPr="00BA79C4">
        <w:rPr>
          <w:lang w:val="en-US"/>
        </w:rPr>
        <w:t xml:space="preserve">See </w:t>
      </w:r>
      <w:hyperlink r:id="rId4" w:history="1">
        <w:r w:rsidRPr="00BA79C4">
          <w:rPr>
            <w:rStyle w:val="Hyperlink"/>
            <w:lang w:val="en-US"/>
          </w:rPr>
          <w:t>https://statistica.gov.md/ro/forta-de-munca-in-republica-moldova-ocuparea-si-somajul-9430_60441.html</w:t>
        </w:r>
      </w:hyperlink>
      <w:r w:rsidRPr="00BA79C4">
        <w:rPr>
          <w:lang w:val="en-US"/>
        </w:rPr>
        <w:t xml:space="preserve"> </w:t>
      </w:r>
    </w:p>
  </w:footnote>
  <w:footnote w:id="8">
    <w:p w14:paraId="03C6A246" w14:textId="1B4B2669" w:rsidR="00772EDC" w:rsidRPr="00BA79C4" w:rsidRDefault="00772EDC" w:rsidP="00BA79C4">
      <w:pPr>
        <w:pStyle w:val="FootnoteText"/>
        <w:jc w:val="both"/>
        <w:rPr>
          <w:rFonts w:ascii="Charter Roman" w:hAnsi="Charter Roman"/>
          <w:sz w:val="18"/>
          <w:szCs w:val="18"/>
        </w:rPr>
      </w:pPr>
      <w:r w:rsidRPr="00BA79C4">
        <w:rPr>
          <w:rStyle w:val="FootnoteReference"/>
          <w:rFonts w:ascii="Charter Roman" w:hAnsi="Charter Roman"/>
          <w:sz w:val="18"/>
          <w:szCs w:val="18"/>
        </w:rPr>
        <w:footnoteRef/>
      </w:r>
      <w:r w:rsidRPr="00BA79C4">
        <w:rPr>
          <w:rFonts w:ascii="Charter Roman" w:hAnsi="Charter Roman"/>
          <w:sz w:val="18"/>
          <w:szCs w:val="18"/>
        </w:rPr>
        <w:t xml:space="preserve"> Multidimensional Poverty is an alternative approach to poverty beyond the usually understanding of the phenomenon as lack of money. Multidimensional Poverty reflects the concurrent existence of multiple deprivations that one person may experience in critical areas like education, housing, health and living standards.</w:t>
      </w:r>
    </w:p>
  </w:footnote>
  <w:footnote w:id="9">
    <w:p w14:paraId="69C3C4D2" w14:textId="55A29D75" w:rsidR="00A5633C" w:rsidRPr="004D1DC4" w:rsidRDefault="00A5633C" w:rsidP="004D1DC4">
      <w:pPr>
        <w:pStyle w:val="FootnoteText"/>
        <w:jc w:val="both"/>
        <w:rPr>
          <w:rFonts w:ascii="Charter Roman" w:hAnsi="Charter Roman"/>
          <w:sz w:val="18"/>
          <w:szCs w:val="18"/>
        </w:rPr>
      </w:pPr>
      <w:r w:rsidRPr="004D1DC4">
        <w:rPr>
          <w:rStyle w:val="FootnoteReference"/>
          <w:rFonts w:ascii="Charter Roman" w:hAnsi="Charter Roman"/>
          <w:sz w:val="18"/>
          <w:szCs w:val="18"/>
        </w:rPr>
        <w:footnoteRef/>
      </w:r>
      <w:r w:rsidRPr="004D1DC4">
        <w:rPr>
          <w:rFonts w:ascii="Charter Roman" w:hAnsi="Charter Roman"/>
          <w:sz w:val="18"/>
          <w:szCs w:val="18"/>
        </w:rPr>
        <w:t xml:space="preserve"> </w:t>
      </w:r>
      <w:r w:rsidR="004D1DC4" w:rsidRPr="004D1DC4">
        <w:rPr>
          <w:rFonts w:ascii="Charter Roman" w:hAnsi="Charter Roman"/>
          <w:sz w:val="18"/>
          <w:szCs w:val="18"/>
        </w:rPr>
        <w:t>According to</w:t>
      </w:r>
      <w:r w:rsidR="00AD5D86">
        <w:rPr>
          <w:rFonts w:ascii="Charter Roman" w:hAnsi="Charter Roman"/>
          <w:sz w:val="18"/>
          <w:szCs w:val="18"/>
        </w:rPr>
        <w:t xml:space="preserve"> </w:t>
      </w:r>
      <w:r w:rsidR="00AD5D86" w:rsidRPr="00AD5D86">
        <w:rPr>
          <w:rFonts w:ascii="Charter Roman" w:hAnsi="Charter Roman"/>
          <w:sz w:val="18"/>
          <w:szCs w:val="18"/>
        </w:rPr>
        <w:t>Simcock</w:t>
      </w:r>
      <w:r w:rsidR="00AD5D86">
        <w:rPr>
          <w:rFonts w:ascii="Charter Roman" w:hAnsi="Charter Roman"/>
          <w:sz w:val="18"/>
          <w:szCs w:val="18"/>
        </w:rPr>
        <w:t xml:space="preserve"> (2020)</w:t>
      </w:r>
      <w:r w:rsidR="004D1DC4" w:rsidRPr="004D1DC4">
        <w:rPr>
          <w:rFonts w:ascii="Charter Roman" w:hAnsi="Charter Roman"/>
          <w:sz w:val="18"/>
          <w:szCs w:val="18"/>
        </w:rPr>
        <w:t>, energy poverty is “a situation in which a household is unable to attain adequate levels of energy use, leaving them unable to satisfy their basic needs.”</w:t>
      </w:r>
    </w:p>
  </w:footnote>
  <w:footnote w:id="10">
    <w:p w14:paraId="75CA7B1B" w14:textId="4839B35C" w:rsidR="00575F71" w:rsidRPr="00575F71" w:rsidRDefault="00575F71">
      <w:pPr>
        <w:pStyle w:val="FootnoteText"/>
      </w:pPr>
      <w:r>
        <w:rPr>
          <w:rStyle w:val="FootnoteReference"/>
        </w:rPr>
        <w:footnoteRef/>
      </w:r>
      <w:r>
        <w:t xml:space="preserve"> See </w:t>
      </w:r>
      <w:hyperlink r:id="rId5" w:history="1">
        <w:r w:rsidRPr="0045717A">
          <w:rPr>
            <w:rStyle w:val="Hyperlink"/>
          </w:rPr>
          <w:t>https://www.undp.org/moldova/climate-change-environment-energy</w:t>
        </w:r>
      </w:hyperlink>
      <w:r>
        <w:t xml:space="preserve"> </w:t>
      </w:r>
    </w:p>
  </w:footnote>
  <w:footnote w:id="11">
    <w:p w14:paraId="746844D2" w14:textId="77777777" w:rsidR="00954CE4" w:rsidRPr="00DE1E0C" w:rsidRDefault="00954CE4" w:rsidP="00954CE4">
      <w:pPr>
        <w:pStyle w:val="FootnoteText"/>
      </w:pPr>
      <w:r>
        <w:rPr>
          <w:rStyle w:val="FootnoteReference"/>
        </w:rPr>
        <w:footnoteRef/>
      </w:r>
      <w:r>
        <w:t xml:space="preserve"> See </w:t>
      </w:r>
      <w:hyperlink r:id="rId6" w:history="1">
        <w:r w:rsidRPr="0045717A">
          <w:rPr>
            <w:rStyle w:val="Hyperlink"/>
          </w:rPr>
          <w:t>https://portal.cor.europa.eu/divisionpowers/Pages/Moldova-Social.aspx</w:t>
        </w:r>
      </w:hyperlink>
      <w:r>
        <w:t xml:space="preserve"> </w:t>
      </w:r>
    </w:p>
  </w:footnote>
  <w:footnote w:id="12">
    <w:p w14:paraId="5F252DD7" w14:textId="77777777" w:rsidR="00954CE4" w:rsidRPr="00BF176E" w:rsidRDefault="00954CE4" w:rsidP="00954CE4">
      <w:pPr>
        <w:pStyle w:val="FootnoteText"/>
      </w:pPr>
      <w:r>
        <w:rPr>
          <w:rStyle w:val="FootnoteReference"/>
        </w:rPr>
        <w:footnoteRef/>
      </w:r>
      <w:r>
        <w:t xml:space="preserve"> </w:t>
      </w:r>
      <w:r w:rsidRPr="004024D1">
        <w:t xml:space="preserve">Since the Restart reform, </w:t>
      </w:r>
      <w:proofErr w:type="spellStart"/>
      <w:r w:rsidRPr="004024D1">
        <w:t>raions</w:t>
      </w:r>
      <w:proofErr w:type="spellEnd"/>
      <w:r w:rsidRPr="004024D1">
        <w:t xml:space="preserve"> are no longer financing social assistance. Only the municipality of Chisinau and the local authorities of </w:t>
      </w:r>
      <w:proofErr w:type="spellStart"/>
      <w:r w:rsidRPr="004024D1">
        <w:t>Gagauzia</w:t>
      </w:r>
      <w:proofErr w:type="spellEnd"/>
      <w:r>
        <w:t xml:space="preserve"> allocate funds. </w:t>
      </w:r>
    </w:p>
  </w:footnote>
  <w:footnote w:id="13">
    <w:p w14:paraId="305C6D32" w14:textId="77777777" w:rsidR="00954CE4" w:rsidRPr="002B08BD" w:rsidRDefault="00954CE4" w:rsidP="00954CE4">
      <w:pPr>
        <w:pStyle w:val="FootnoteText"/>
      </w:pPr>
      <w:r>
        <w:rPr>
          <w:rStyle w:val="FootnoteReference"/>
        </w:rPr>
        <w:footnoteRef/>
      </w:r>
      <w:r>
        <w:t xml:space="preserve"> </w:t>
      </w:r>
      <w:r w:rsidRPr="002B08BD">
        <w:t>The National Social Assistance Agency no longer exists. It was reformed</w:t>
      </w:r>
      <w:r>
        <w:t xml:space="preserve"> in 2024</w:t>
      </w:r>
      <w:r w:rsidRPr="002B08BD">
        <w:t xml:space="preserve"> and transformed into the Agency for the Management of Highly Specialized Social Services.</w:t>
      </w:r>
    </w:p>
  </w:footnote>
  <w:footnote w:id="14">
    <w:p w14:paraId="64D5D3B4" w14:textId="77777777" w:rsidR="00954CE4" w:rsidRPr="00C449BD" w:rsidRDefault="00954CE4" w:rsidP="00954CE4">
      <w:pPr>
        <w:pStyle w:val="FootnoteText"/>
      </w:pPr>
      <w:r>
        <w:rPr>
          <w:rStyle w:val="FootnoteReference"/>
        </w:rPr>
        <w:footnoteRef/>
      </w:r>
      <w:r>
        <w:t xml:space="preserve"> See </w:t>
      </w:r>
      <w:hyperlink r:id="rId7" w:history="1">
        <w:r w:rsidRPr="004166AC">
          <w:rPr>
            <w:rStyle w:val="Hyperlink"/>
          </w:rPr>
          <w:t>https://social.gov.md/en/communication/press-news/ministry-of-labour-and-social-protection-launched-the-reform-of-the-social-assistance-system-restart/</w:t>
        </w:r>
      </w:hyperlink>
      <w:r>
        <w:t xml:space="preserve"> </w:t>
      </w:r>
    </w:p>
  </w:footnote>
  <w:footnote w:id="15">
    <w:p w14:paraId="26CBC354" w14:textId="77777777" w:rsidR="00E4391E" w:rsidRPr="00931D2D" w:rsidRDefault="00E4391E" w:rsidP="00E4391E">
      <w:pPr>
        <w:pStyle w:val="FootnoteText"/>
        <w:rPr>
          <w:lang w:val="en-US"/>
        </w:rPr>
      </w:pPr>
      <w:r>
        <w:rPr>
          <w:rStyle w:val="FootnoteReference"/>
        </w:rPr>
        <w:footnoteRef/>
      </w:r>
      <w:r>
        <w:t xml:space="preserve"> Current </w:t>
      </w:r>
      <w:r w:rsidRPr="00931D2D">
        <w:rPr>
          <w:lang w:val="en-US"/>
        </w:rPr>
        <w:t>coverage figures</w:t>
      </w:r>
      <w:r>
        <w:rPr>
          <w:lang w:val="en-US"/>
        </w:rPr>
        <w:t xml:space="preserve"> correspond to November 2024. The budget corresponds to July 2024. </w:t>
      </w:r>
    </w:p>
  </w:footnote>
  <w:footnote w:id="16">
    <w:p w14:paraId="3739B542" w14:textId="77777777" w:rsidR="000F2663" w:rsidRPr="00044F14" w:rsidRDefault="000F2663" w:rsidP="000F2663">
      <w:pPr>
        <w:pStyle w:val="FootnoteText"/>
        <w:rPr>
          <w:lang w:val="en-US"/>
        </w:rPr>
      </w:pPr>
      <w:r>
        <w:rPr>
          <w:rStyle w:val="FootnoteReference"/>
        </w:rPr>
        <w:footnoteRef/>
      </w:r>
      <w:r>
        <w:t xml:space="preserve"> </w:t>
      </w:r>
      <w:r w:rsidRPr="00044F14">
        <w:rPr>
          <w:lang w:val="en-US"/>
        </w:rPr>
        <w:t xml:space="preserve">The final effect on the debt-to-GDP ratio </w:t>
      </w:r>
      <w:r>
        <w:rPr>
          <w:lang w:val="en-US"/>
        </w:rPr>
        <w:t>w</w:t>
      </w:r>
      <w:r w:rsidRPr="00044F14">
        <w:rPr>
          <w:lang w:val="en-US"/>
        </w:rPr>
        <w:t>ill depend</w:t>
      </w:r>
      <w:r>
        <w:rPr>
          <w:lang w:val="en-US"/>
        </w:rPr>
        <w:t xml:space="preserve"> on the behavior of interest rates and GDP growth. </w:t>
      </w:r>
    </w:p>
  </w:footnote>
  <w:footnote w:id="17">
    <w:p w14:paraId="3BEB8004" w14:textId="77777777" w:rsidR="000F2663" w:rsidRPr="00C7107E" w:rsidRDefault="000F2663" w:rsidP="000F2663">
      <w:pPr>
        <w:pStyle w:val="FootnoteText"/>
        <w:rPr>
          <w:lang w:val="en-US"/>
        </w:rPr>
      </w:pPr>
      <w:r>
        <w:rPr>
          <w:rStyle w:val="FootnoteReference"/>
        </w:rPr>
        <w:footnoteRef/>
      </w:r>
      <w:r>
        <w:t xml:space="preserve"> </w:t>
      </w:r>
      <w:r w:rsidRPr="00C7107E">
        <w:rPr>
          <w:lang w:val="en-US"/>
        </w:rPr>
        <w:t xml:space="preserve">See </w:t>
      </w:r>
      <w:hyperlink r:id="rId8" w:history="1">
        <w:r w:rsidRPr="00C7107E">
          <w:rPr>
            <w:rStyle w:val="Hyperlink"/>
            <w:lang w:val="en-US"/>
          </w:rPr>
          <w:t>https://www.imf.org/en/News/Articles/2024/06/28/pr24255-moldova-imf-concludes-the-5th-reviews-under-ecf-eff-and-1st-review-under-rsf</w:t>
        </w:r>
      </w:hyperlink>
      <w:r w:rsidRPr="00C7107E">
        <w:rPr>
          <w:lang w:val="en-US"/>
        </w:rPr>
        <w:t xml:space="preserve"> </w:t>
      </w:r>
    </w:p>
  </w:footnote>
  <w:footnote w:id="18">
    <w:p w14:paraId="0614B7C0" w14:textId="77777777" w:rsidR="00CD2E1E" w:rsidRPr="000C6607" w:rsidRDefault="00CD2E1E" w:rsidP="00CD2E1E">
      <w:pPr>
        <w:pStyle w:val="FootnoteText"/>
        <w:jc w:val="both"/>
        <w:rPr>
          <w:rFonts w:ascii="Charter Roman" w:hAnsi="Charter Roman"/>
          <w:sz w:val="18"/>
          <w:szCs w:val="18"/>
          <w:lang w:val="en-US"/>
        </w:rPr>
      </w:pPr>
      <w:r w:rsidRPr="000C6607">
        <w:rPr>
          <w:rStyle w:val="FootnoteReference"/>
          <w:rFonts w:ascii="Charter Roman" w:hAnsi="Charter Roman"/>
          <w:sz w:val="18"/>
          <w:szCs w:val="18"/>
        </w:rPr>
        <w:footnoteRef/>
      </w:r>
      <w:r w:rsidRPr="000C6607">
        <w:rPr>
          <w:rFonts w:ascii="Charter Roman" w:hAnsi="Charter Roman"/>
          <w:sz w:val="18"/>
          <w:szCs w:val="18"/>
        </w:rPr>
        <w:t xml:space="preserve"> </w:t>
      </w:r>
      <w:r w:rsidRPr="000C6607">
        <w:rPr>
          <w:rFonts w:ascii="Charter Roman" w:hAnsi="Charter Roman"/>
          <w:sz w:val="18"/>
          <w:szCs w:val="18"/>
          <w:lang w:val="en-US"/>
        </w:rPr>
        <w:t xml:space="preserve">This list includes, according to PWC, local supplies of bread and bakery products; milk and dairy products; transport and distribution of natural gases services; biofuels used for electricity, heating, and hot water production; and specific </w:t>
      </w:r>
      <w:proofErr w:type="spellStart"/>
      <w:r w:rsidRPr="000C6607">
        <w:rPr>
          <w:rFonts w:ascii="Charter Roman" w:hAnsi="Charter Roman"/>
          <w:sz w:val="18"/>
          <w:szCs w:val="18"/>
          <w:lang w:val="en-US"/>
        </w:rPr>
        <w:t>phytotechnical</w:t>
      </w:r>
      <w:proofErr w:type="spellEnd"/>
      <w:r w:rsidRPr="000C6607">
        <w:rPr>
          <w:rFonts w:ascii="Charter Roman" w:hAnsi="Charter Roman"/>
          <w:sz w:val="18"/>
          <w:szCs w:val="18"/>
          <w:lang w:val="en-US"/>
        </w:rPr>
        <w:t>, horticultural, and zootechnical products</w:t>
      </w:r>
      <w:r>
        <w:rPr>
          <w:rFonts w:ascii="Charter Roman" w:hAnsi="Charter Roman"/>
          <w:sz w:val="18"/>
          <w:szCs w:val="18"/>
          <w:lang w:val="en-US"/>
        </w:rPr>
        <w:t xml:space="preserve"> (</w:t>
      </w:r>
      <w:hyperlink r:id="rId9" w:anchor=":~:text=The%20standard%20VAT%20rate%20in,subject%20to%20reduced%20VAT%20rates" w:history="1">
        <w:r w:rsidRPr="0060534F">
          <w:rPr>
            <w:rStyle w:val="Hyperlink"/>
            <w:rFonts w:ascii="Charter Roman" w:hAnsi="Charter Roman"/>
            <w:sz w:val="18"/>
            <w:szCs w:val="18"/>
            <w:lang w:val="en-US"/>
          </w:rPr>
          <w:t>https://taxsummaries.pwc.com/moldova/corporate/other-taxes#:~:text=The%20standard%20VAT%20rate%20in,subject%20to%20reduced%20VAT%20rates</w:t>
        </w:r>
      </w:hyperlink>
      <w:r w:rsidRPr="000C6607">
        <w:rPr>
          <w:rFonts w:ascii="Charter Roman" w:hAnsi="Charter Roman"/>
          <w:sz w:val="18"/>
          <w:szCs w:val="18"/>
          <w:lang w:val="en-US"/>
        </w:rPr>
        <w:t>.</w:t>
      </w:r>
      <w:r>
        <w:rPr>
          <w:rFonts w:ascii="Charter Roman" w:hAnsi="Charter Roman"/>
          <w:sz w:val="18"/>
          <w:szCs w:val="18"/>
          <w:lang w:val="en-US"/>
        </w:rPr>
        <w:t xml:space="preserve">) </w:t>
      </w:r>
    </w:p>
  </w:footnote>
  <w:footnote w:id="19">
    <w:p w14:paraId="3D4CD1CB" w14:textId="77777777" w:rsidR="00CD2E1E" w:rsidRPr="00CD4502" w:rsidRDefault="00CD2E1E" w:rsidP="00CD2E1E">
      <w:pPr>
        <w:pStyle w:val="FootnoteText"/>
        <w:rPr>
          <w:lang w:val="en-US"/>
        </w:rPr>
      </w:pPr>
      <w:r>
        <w:rPr>
          <w:rStyle w:val="FootnoteReference"/>
        </w:rPr>
        <w:footnoteRef/>
      </w:r>
      <w:r>
        <w:t xml:space="preserve"> </w:t>
      </w:r>
      <w:r w:rsidRPr="00CD4502">
        <w:rPr>
          <w:lang w:val="en-US"/>
        </w:rPr>
        <w:t xml:space="preserve">See, for instance, </w:t>
      </w:r>
      <w:hyperlink r:id="rId10" w:history="1">
        <w:r w:rsidRPr="0060534F">
          <w:rPr>
            <w:rStyle w:val="Hyperlink"/>
            <w:lang w:val="en-US"/>
          </w:rPr>
          <w:t>https://www.ipn.md/index.php/en/tourism-agency-proposes-instituting-tax-for-promotion-of-moldova-7967_1007834.html</w:t>
        </w:r>
      </w:hyperlink>
      <w:r>
        <w:rPr>
          <w:lang w:val="en-US"/>
        </w:rPr>
        <w:t xml:space="preserve"> </w:t>
      </w:r>
    </w:p>
  </w:footnote>
  <w:footnote w:id="20">
    <w:p w14:paraId="471922B3" w14:textId="77777777" w:rsidR="00CD2E1E" w:rsidRPr="00D03824" w:rsidRDefault="00CD2E1E" w:rsidP="00CD2E1E">
      <w:pPr>
        <w:pStyle w:val="FootnoteText"/>
        <w:rPr>
          <w:lang w:val="en-US"/>
        </w:rPr>
      </w:pPr>
      <w:r>
        <w:rPr>
          <w:rStyle w:val="FootnoteReference"/>
        </w:rPr>
        <w:footnoteRef/>
      </w:r>
      <w:r>
        <w:t xml:space="preserve"> </w:t>
      </w:r>
      <w:r w:rsidRPr="00D03824">
        <w:rPr>
          <w:lang w:val="en-US"/>
        </w:rPr>
        <w:t xml:space="preserve">Information provided by the site </w:t>
      </w:r>
      <w:hyperlink r:id="rId11" w:history="1">
        <w:r w:rsidRPr="0060534F">
          <w:rPr>
            <w:rStyle w:val="Hyperlink"/>
            <w:lang w:val="en-US"/>
          </w:rPr>
          <w:t>https://www.budgetyourtrip.com/hotels/moldova-MD</w:t>
        </w:r>
      </w:hyperlink>
      <w:r>
        <w:rPr>
          <w:lang w:val="en-US"/>
        </w:rPr>
        <w:t xml:space="preserve"> </w:t>
      </w:r>
    </w:p>
  </w:footnote>
  <w:footnote w:id="21">
    <w:p w14:paraId="73D41397" w14:textId="28D313C4" w:rsidR="00C66B60" w:rsidRPr="00C66B60" w:rsidRDefault="00C66B60" w:rsidP="00074F03">
      <w:pPr>
        <w:pStyle w:val="FootnoteText"/>
        <w:jc w:val="both"/>
        <w:rPr>
          <w:lang w:val="en-US"/>
        </w:rPr>
      </w:pPr>
      <w:r>
        <w:rPr>
          <w:rStyle w:val="FootnoteReference"/>
        </w:rPr>
        <w:footnoteRef/>
      </w:r>
      <w:r>
        <w:t xml:space="preserve"> </w:t>
      </w:r>
      <w:r w:rsidRPr="00C66B60">
        <w:rPr>
          <w:lang w:val="en-US"/>
        </w:rPr>
        <w:t xml:space="preserve">See </w:t>
      </w:r>
      <w:hyperlink r:id="rId12" w:history="1">
        <w:r w:rsidRPr="0060534F">
          <w:rPr>
            <w:rStyle w:val="Hyperlink"/>
            <w:lang w:val="en-US"/>
          </w:rPr>
          <w:t>http://www.viitorul.org/en/content/tax-evasion-one-third-gdp-republic-moldova</w:t>
        </w:r>
      </w:hyperlink>
      <w:r w:rsidR="00074F03">
        <w:rPr>
          <w:lang w:val="en-US"/>
        </w:rPr>
        <w:t xml:space="preserve">. It would be relevant to analyze if this 33% refers to tax avoidance and tax evasion together. Also, such a big figure may refer to the tax evasion base, not to the actual evasion flows.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30"/>
      <w:gridCol w:w="3130"/>
      <w:gridCol w:w="3130"/>
    </w:tblGrid>
    <w:tr w:rsidR="6E0F436E" w14:paraId="1CADFBF7" w14:textId="77777777" w:rsidTr="6E0F436E">
      <w:trPr>
        <w:trHeight w:val="300"/>
      </w:trPr>
      <w:tc>
        <w:tcPr>
          <w:tcW w:w="3130" w:type="dxa"/>
        </w:tcPr>
        <w:p w14:paraId="3E269AE7" w14:textId="56D064E9" w:rsidR="6E0F436E" w:rsidRDefault="6E0F436E" w:rsidP="6E0F436E">
          <w:pPr>
            <w:pStyle w:val="Header"/>
            <w:ind w:left="-115"/>
            <w:jc w:val="left"/>
          </w:pPr>
        </w:p>
      </w:tc>
      <w:tc>
        <w:tcPr>
          <w:tcW w:w="3130" w:type="dxa"/>
        </w:tcPr>
        <w:p w14:paraId="5FC4D498" w14:textId="123ADC1E" w:rsidR="6E0F436E" w:rsidRDefault="6E0F436E" w:rsidP="6E0F436E">
          <w:pPr>
            <w:pStyle w:val="Header"/>
            <w:jc w:val="center"/>
          </w:pPr>
        </w:p>
      </w:tc>
      <w:tc>
        <w:tcPr>
          <w:tcW w:w="3130" w:type="dxa"/>
        </w:tcPr>
        <w:p w14:paraId="399539D6" w14:textId="082058E2" w:rsidR="6E0F436E" w:rsidRDefault="6E0F436E" w:rsidP="6E0F436E">
          <w:pPr>
            <w:pStyle w:val="Header"/>
            <w:ind w:right="-115"/>
            <w:jc w:val="right"/>
          </w:pPr>
        </w:p>
      </w:tc>
    </w:tr>
  </w:tbl>
  <w:p w14:paraId="51793C37" w14:textId="2503926D" w:rsidR="6E0F436E" w:rsidRDefault="6E0F436E" w:rsidP="6E0F43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63588"/>
    <w:multiLevelType w:val="hybridMultilevel"/>
    <w:tmpl w:val="A258AEF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6EB1B74"/>
    <w:multiLevelType w:val="hybridMultilevel"/>
    <w:tmpl w:val="E41487B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8455CF3"/>
    <w:multiLevelType w:val="multilevel"/>
    <w:tmpl w:val="7702F41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eastAsia="Calibri" w:cs="Calibri" w:hint="default"/>
        <w:b/>
        <w:color w:val="000000" w:themeColor="text1"/>
      </w:rPr>
    </w:lvl>
    <w:lvl w:ilvl="2">
      <w:start w:val="1"/>
      <w:numFmt w:val="decimal"/>
      <w:isLgl/>
      <w:lvlText w:val="%1.%2.%3."/>
      <w:lvlJc w:val="left"/>
      <w:pPr>
        <w:ind w:left="1080" w:hanging="720"/>
      </w:pPr>
      <w:rPr>
        <w:rFonts w:eastAsia="Calibri" w:cs="Calibri" w:hint="default"/>
        <w:b/>
        <w:color w:val="000000" w:themeColor="text1"/>
      </w:rPr>
    </w:lvl>
    <w:lvl w:ilvl="3">
      <w:start w:val="1"/>
      <w:numFmt w:val="decimal"/>
      <w:isLgl/>
      <w:lvlText w:val="%1.%2.%3.%4."/>
      <w:lvlJc w:val="left"/>
      <w:pPr>
        <w:ind w:left="1440" w:hanging="1080"/>
      </w:pPr>
      <w:rPr>
        <w:rFonts w:eastAsia="Calibri" w:cs="Calibri" w:hint="default"/>
        <w:b/>
        <w:color w:val="000000" w:themeColor="text1"/>
      </w:rPr>
    </w:lvl>
    <w:lvl w:ilvl="4">
      <w:start w:val="1"/>
      <w:numFmt w:val="decimal"/>
      <w:isLgl/>
      <w:lvlText w:val="%1.%2.%3.%4.%5."/>
      <w:lvlJc w:val="left"/>
      <w:pPr>
        <w:ind w:left="1440" w:hanging="1080"/>
      </w:pPr>
      <w:rPr>
        <w:rFonts w:eastAsia="Calibri" w:cs="Calibri" w:hint="default"/>
        <w:b/>
        <w:color w:val="000000" w:themeColor="text1"/>
      </w:rPr>
    </w:lvl>
    <w:lvl w:ilvl="5">
      <w:start w:val="1"/>
      <w:numFmt w:val="decimal"/>
      <w:isLgl/>
      <w:lvlText w:val="%1.%2.%3.%4.%5.%6."/>
      <w:lvlJc w:val="left"/>
      <w:pPr>
        <w:ind w:left="1800" w:hanging="1440"/>
      </w:pPr>
      <w:rPr>
        <w:rFonts w:eastAsia="Calibri" w:cs="Calibri" w:hint="default"/>
        <w:b/>
        <w:color w:val="000000" w:themeColor="text1"/>
      </w:rPr>
    </w:lvl>
    <w:lvl w:ilvl="6">
      <w:start w:val="1"/>
      <w:numFmt w:val="decimal"/>
      <w:isLgl/>
      <w:lvlText w:val="%1.%2.%3.%4.%5.%6.%7."/>
      <w:lvlJc w:val="left"/>
      <w:pPr>
        <w:ind w:left="1800" w:hanging="1440"/>
      </w:pPr>
      <w:rPr>
        <w:rFonts w:eastAsia="Calibri" w:cs="Calibri" w:hint="default"/>
        <w:b/>
        <w:color w:val="000000" w:themeColor="text1"/>
      </w:rPr>
    </w:lvl>
    <w:lvl w:ilvl="7">
      <w:start w:val="1"/>
      <w:numFmt w:val="decimal"/>
      <w:isLgl/>
      <w:lvlText w:val="%1.%2.%3.%4.%5.%6.%7.%8."/>
      <w:lvlJc w:val="left"/>
      <w:pPr>
        <w:ind w:left="2160" w:hanging="1800"/>
      </w:pPr>
      <w:rPr>
        <w:rFonts w:eastAsia="Calibri" w:cs="Calibri" w:hint="default"/>
        <w:b/>
        <w:color w:val="000000" w:themeColor="text1"/>
      </w:rPr>
    </w:lvl>
    <w:lvl w:ilvl="8">
      <w:start w:val="1"/>
      <w:numFmt w:val="decimal"/>
      <w:isLgl/>
      <w:lvlText w:val="%1.%2.%3.%4.%5.%6.%7.%8.%9."/>
      <w:lvlJc w:val="left"/>
      <w:pPr>
        <w:ind w:left="2160" w:hanging="1800"/>
      </w:pPr>
      <w:rPr>
        <w:rFonts w:eastAsia="Calibri" w:cs="Calibri" w:hint="default"/>
        <w:b/>
        <w:color w:val="000000" w:themeColor="text1"/>
      </w:rPr>
    </w:lvl>
  </w:abstractNum>
  <w:abstractNum w:abstractNumId="3" w15:restartNumberingAfterBreak="0">
    <w:nsid w:val="0F596C17"/>
    <w:multiLevelType w:val="hybridMultilevel"/>
    <w:tmpl w:val="6DE8D04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103506B6"/>
    <w:multiLevelType w:val="hybridMultilevel"/>
    <w:tmpl w:val="2B12BB2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11506916"/>
    <w:multiLevelType w:val="hybridMultilevel"/>
    <w:tmpl w:val="9E20B6D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125D2C95"/>
    <w:multiLevelType w:val="hybridMultilevel"/>
    <w:tmpl w:val="F5C422C0"/>
    <w:lvl w:ilvl="0" w:tplc="95509E66">
      <w:start w:val="1"/>
      <w:numFmt w:val="bullet"/>
      <w:lvlText w:val=""/>
      <w:lvlJc w:val="left"/>
      <w:pPr>
        <w:ind w:left="720" w:hanging="360"/>
      </w:pPr>
      <w:rPr>
        <w:rFonts w:ascii="Symbol" w:hAnsi="Symbol"/>
      </w:rPr>
    </w:lvl>
    <w:lvl w:ilvl="1" w:tplc="3FE8F38A">
      <w:start w:val="1"/>
      <w:numFmt w:val="bullet"/>
      <w:lvlText w:val=""/>
      <w:lvlJc w:val="left"/>
      <w:pPr>
        <w:ind w:left="720" w:hanging="360"/>
      </w:pPr>
      <w:rPr>
        <w:rFonts w:ascii="Symbol" w:hAnsi="Symbol"/>
      </w:rPr>
    </w:lvl>
    <w:lvl w:ilvl="2" w:tplc="8780E1DE">
      <w:start w:val="1"/>
      <w:numFmt w:val="bullet"/>
      <w:lvlText w:val=""/>
      <w:lvlJc w:val="left"/>
      <w:pPr>
        <w:ind w:left="720" w:hanging="360"/>
      </w:pPr>
      <w:rPr>
        <w:rFonts w:ascii="Symbol" w:hAnsi="Symbol"/>
      </w:rPr>
    </w:lvl>
    <w:lvl w:ilvl="3" w:tplc="8760EA18">
      <w:start w:val="1"/>
      <w:numFmt w:val="bullet"/>
      <w:lvlText w:val=""/>
      <w:lvlJc w:val="left"/>
      <w:pPr>
        <w:ind w:left="720" w:hanging="360"/>
      </w:pPr>
      <w:rPr>
        <w:rFonts w:ascii="Symbol" w:hAnsi="Symbol"/>
      </w:rPr>
    </w:lvl>
    <w:lvl w:ilvl="4" w:tplc="5C3253A0">
      <w:start w:val="1"/>
      <w:numFmt w:val="bullet"/>
      <w:lvlText w:val=""/>
      <w:lvlJc w:val="left"/>
      <w:pPr>
        <w:ind w:left="720" w:hanging="360"/>
      </w:pPr>
      <w:rPr>
        <w:rFonts w:ascii="Symbol" w:hAnsi="Symbol"/>
      </w:rPr>
    </w:lvl>
    <w:lvl w:ilvl="5" w:tplc="BCFEE916">
      <w:start w:val="1"/>
      <w:numFmt w:val="bullet"/>
      <w:lvlText w:val=""/>
      <w:lvlJc w:val="left"/>
      <w:pPr>
        <w:ind w:left="720" w:hanging="360"/>
      </w:pPr>
      <w:rPr>
        <w:rFonts w:ascii="Symbol" w:hAnsi="Symbol"/>
      </w:rPr>
    </w:lvl>
    <w:lvl w:ilvl="6" w:tplc="71AC7228">
      <w:start w:val="1"/>
      <w:numFmt w:val="bullet"/>
      <w:lvlText w:val=""/>
      <w:lvlJc w:val="left"/>
      <w:pPr>
        <w:ind w:left="720" w:hanging="360"/>
      </w:pPr>
      <w:rPr>
        <w:rFonts w:ascii="Symbol" w:hAnsi="Symbol"/>
      </w:rPr>
    </w:lvl>
    <w:lvl w:ilvl="7" w:tplc="DAC8EBCA">
      <w:start w:val="1"/>
      <w:numFmt w:val="bullet"/>
      <w:lvlText w:val=""/>
      <w:lvlJc w:val="left"/>
      <w:pPr>
        <w:ind w:left="720" w:hanging="360"/>
      </w:pPr>
      <w:rPr>
        <w:rFonts w:ascii="Symbol" w:hAnsi="Symbol"/>
      </w:rPr>
    </w:lvl>
    <w:lvl w:ilvl="8" w:tplc="5AC6C702">
      <w:start w:val="1"/>
      <w:numFmt w:val="bullet"/>
      <w:lvlText w:val=""/>
      <w:lvlJc w:val="left"/>
      <w:pPr>
        <w:ind w:left="720" w:hanging="360"/>
      </w:pPr>
      <w:rPr>
        <w:rFonts w:ascii="Symbol" w:hAnsi="Symbol"/>
      </w:rPr>
    </w:lvl>
  </w:abstractNum>
  <w:abstractNum w:abstractNumId="7" w15:restartNumberingAfterBreak="0">
    <w:nsid w:val="14374314"/>
    <w:multiLevelType w:val="hybridMultilevel"/>
    <w:tmpl w:val="C6B4844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17112E89"/>
    <w:multiLevelType w:val="hybridMultilevel"/>
    <w:tmpl w:val="11FEA100"/>
    <w:lvl w:ilvl="0" w:tplc="04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191C6AEE"/>
    <w:multiLevelType w:val="hybridMultilevel"/>
    <w:tmpl w:val="E72AF3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1A045264"/>
    <w:multiLevelType w:val="hybridMultilevel"/>
    <w:tmpl w:val="059A4EF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1CC026FF"/>
    <w:multiLevelType w:val="hybridMultilevel"/>
    <w:tmpl w:val="751054C8"/>
    <w:lvl w:ilvl="0" w:tplc="040A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1D230B2"/>
    <w:multiLevelType w:val="hybridMultilevel"/>
    <w:tmpl w:val="D89684E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23D97283"/>
    <w:multiLevelType w:val="hybridMultilevel"/>
    <w:tmpl w:val="9E9408B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25416831"/>
    <w:multiLevelType w:val="hybridMultilevel"/>
    <w:tmpl w:val="FF9A41F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27646F7E"/>
    <w:multiLevelType w:val="hybridMultilevel"/>
    <w:tmpl w:val="06DA327E"/>
    <w:lvl w:ilvl="0" w:tplc="080A000F">
      <w:start w:val="1"/>
      <w:numFmt w:val="decimal"/>
      <w:lvlText w:val="%1."/>
      <w:lvlJc w:val="left"/>
      <w:pPr>
        <w:ind w:left="838" w:hanging="360"/>
      </w:pPr>
    </w:lvl>
    <w:lvl w:ilvl="1" w:tplc="080A0019" w:tentative="1">
      <w:start w:val="1"/>
      <w:numFmt w:val="lowerLetter"/>
      <w:lvlText w:val="%2."/>
      <w:lvlJc w:val="left"/>
      <w:pPr>
        <w:ind w:left="1558" w:hanging="360"/>
      </w:pPr>
    </w:lvl>
    <w:lvl w:ilvl="2" w:tplc="080A001B" w:tentative="1">
      <w:start w:val="1"/>
      <w:numFmt w:val="lowerRoman"/>
      <w:lvlText w:val="%3."/>
      <w:lvlJc w:val="right"/>
      <w:pPr>
        <w:ind w:left="2278" w:hanging="180"/>
      </w:pPr>
    </w:lvl>
    <w:lvl w:ilvl="3" w:tplc="080A000F" w:tentative="1">
      <w:start w:val="1"/>
      <w:numFmt w:val="decimal"/>
      <w:lvlText w:val="%4."/>
      <w:lvlJc w:val="left"/>
      <w:pPr>
        <w:ind w:left="2998" w:hanging="360"/>
      </w:pPr>
    </w:lvl>
    <w:lvl w:ilvl="4" w:tplc="080A0019" w:tentative="1">
      <w:start w:val="1"/>
      <w:numFmt w:val="lowerLetter"/>
      <w:lvlText w:val="%5."/>
      <w:lvlJc w:val="left"/>
      <w:pPr>
        <w:ind w:left="3718" w:hanging="360"/>
      </w:pPr>
    </w:lvl>
    <w:lvl w:ilvl="5" w:tplc="080A001B" w:tentative="1">
      <w:start w:val="1"/>
      <w:numFmt w:val="lowerRoman"/>
      <w:lvlText w:val="%6."/>
      <w:lvlJc w:val="right"/>
      <w:pPr>
        <w:ind w:left="4438" w:hanging="180"/>
      </w:pPr>
    </w:lvl>
    <w:lvl w:ilvl="6" w:tplc="080A000F" w:tentative="1">
      <w:start w:val="1"/>
      <w:numFmt w:val="decimal"/>
      <w:lvlText w:val="%7."/>
      <w:lvlJc w:val="left"/>
      <w:pPr>
        <w:ind w:left="5158" w:hanging="360"/>
      </w:pPr>
    </w:lvl>
    <w:lvl w:ilvl="7" w:tplc="080A0019" w:tentative="1">
      <w:start w:val="1"/>
      <w:numFmt w:val="lowerLetter"/>
      <w:lvlText w:val="%8."/>
      <w:lvlJc w:val="left"/>
      <w:pPr>
        <w:ind w:left="5878" w:hanging="360"/>
      </w:pPr>
    </w:lvl>
    <w:lvl w:ilvl="8" w:tplc="080A001B" w:tentative="1">
      <w:start w:val="1"/>
      <w:numFmt w:val="lowerRoman"/>
      <w:lvlText w:val="%9."/>
      <w:lvlJc w:val="right"/>
      <w:pPr>
        <w:ind w:left="6598" w:hanging="180"/>
      </w:pPr>
    </w:lvl>
  </w:abstractNum>
  <w:abstractNum w:abstractNumId="16" w15:restartNumberingAfterBreak="0">
    <w:nsid w:val="2C544D3D"/>
    <w:multiLevelType w:val="hybridMultilevel"/>
    <w:tmpl w:val="9BCC4D4E"/>
    <w:lvl w:ilvl="0" w:tplc="099018E6">
      <w:start w:val="1"/>
      <w:numFmt w:val="bullet"/>
      <w:lvlText w:val=""/>
      <w:lvlJc w:val="left"/>
      <w:pPr>
        <w:ind w:left="779" w:hanging="360"/>
      </w:pPr>
      <w:rPr>
        <w:rFonts w:ascii="Symbol" w:hAnsi="Symbol" w:hint="default"/>
        <w:sz w:val="20"/>
        <w:szCs w:val="20"/>
      </w:rPr>
    </w:lvl>
    <w:lvl w:ilvl="1" w:tplc="080A0003" w:tentative="1">
      <w:start w:val="1"/>
      <w:numFmt w:val="bullet"/>
      <w:lvlText w:val="o"/>
      <w:lvlJc w:val="left"/>
      <w:pPr>
        <w:ind w:left="1499" w:hanging="360"/>
      </w:pPr>
      <w:rPr>
        <w:rFonts w:ascii="Courier New" w:hAnsi="Courier New" w:cs="Courier New" w:hint="default"/>
      </w:rPr>
    </w:lvl>
    <w:lvl w:ilvl="2" w:tplc="080A0005" w:tentative="1">
      <w:start w:val="1"/>
      <w:numFmt w:val="bullet"/>
      <w:lvlText w:val=""/>
      <w:lvlJc w:val="left"/>
      <w:pPr>
        <w:ind w:left="2219" w:hanging="360"/>
      </w:pPr>
      <w:rPr>
        <w:rFonts w:ascii="Wingdings" w:hAnsi="Wingdings" w:hint="default"/>
      </w:rPr>
    </w:lvl>
    <w:lvl w:ilvl="3" w:tplc="080A0001" w:tentative="1">
      <w:start w:val="1"/>
      <w:numFmt w:val="bullet"/>
      <w:lvlText w:val=""/>
      <w:lvlJc w:val="left"/>
      <w:pPr>
        <w:ind w:left="2939" w:hanging="360"/>
      </w:pPr>
      <w:rPr>
        <w:rFonts w:ascii="Symbol" w:hAnsi="Symbol" w:hint="default"/>
      </w:rPr>
    </w:lvl>
    <w:lvl w:ilvl="4" w:tplc="080A0003" w:tentative="1">
      <w:start w:val="1"/>
      <w:numFmt w:val="bullet"/>
      <w:lvlText w:val="o"/>
      <w:lvlJc w:val="left"/>
      <w:pPr>
        <w:ind w:left="3659" w:hanging="360"/>
      </w:pPr>
      <w:rPr>
        <w:rFonts w:ascii="Courier New" w:hAnsi="Courier New" w:cs="Courier New" w:hint="default"/>
      </w:rPr>
    </w:lvl>
    <w:lvl w:ilvl="5" w:tplc="080A0005" w:tentative="1">
      <w:start w:val="1"/>
      <w:numFmt w:val="bullet"/>
      <w:lvlText w:val=""/>
      <w:lvlJc w:val="left"/>
      <w:pPr>
        <w:ind w:left="4379" w:hanging="360"/>
      </w:pPr>
      <w:rPr>
        <w:rFonts w:ascii="Wingdings" w:hAnsi="Wingdings" w:hint="default"/>
      </w:rPr>
    </w:lvl>
    <w:lvl w:ilvl="6" w:tplc="080A0001" w:tentative="1">
      <w:start w:val="1"/>
      <w:numFmt w:val="bullet"/>
      <w:lvlText w:val=""/>
      <w:lvlJc w:val="left"/>
      <w:pPr>
        <w:ind w:left="5099" w:hanging="360"/>
      </w:pPr>
      <w:rPr>
        <w:rFonts w:ascii="Symbol" w:hAnsi="Symbol" w:hint="default"/>
      </w:rPr>
    </w:lvl>
    <w:lvl w:ilvl="7" w:tplc="080A0003" w:tentative="1">
      <w:start w:val="1"/>
      <w:numFmt w:val="bullet"/>
      <w:lvlText w:val="o"/>
      <w:lvlJc w:val="left"/>
      <w:pPr>
        <w:ind w:left="5819" w:hanging="360"/>
      </w:pPr>
      <w:rPr>
        <w:rFonts w:ascii="Courier New" w:hAnsi="Courier New" w:cs="Courier New" w:hint="default"/>
      </w:rPr>
    </w:lvl>
    <w:lvl w:ilvl="8" w:tplc="080A0005" w:tentative="1">
      <w:start w:val="1"/>
      <w:numFmt w:val="bullet"/>
      <w:lvlText w:val=""/>
      <w:lvlJc w:val="left"/>
      <w:pPr>
        <w:ind w:left="6539" w:hanging="360"/>
      </w:pPr>
      <w:rPr>
        <w:rFonts w:ascii="Wingdings" w:hAnsi="Wingdings" w:hint="default"/>
      </w:rPr>
    </w:lvl>
  </w:abstractNum>
  <w:abstractNum w:abstractNumId="17" w15:restartNumberingAfterBreak="0">
    <w:nsid w:val="2F285E53"/>
    <w:multiLevelType w:val="hybridMultilevel"/>
    <w:tmpl w:val="E28240D6"/>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8" w15:restartNumberingAfterBreak="0">
    <w:nsid w:val="2F3A7998"/>
    <w:multiLevelType w:val="hybridMultilevel"/>
    <w:tmpl w:val="298E9E2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350D013C"/>
    <w:multiLevelType w:val="hybridMultilevel"/>
    <w:tmpl w:val="F022DFE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39DD0D04"/>
    <w:multiLevelType w:val="hybridMultilevel"/>
    <w:tmpl w:val="2908758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3A6B5CF9"/>
    <w:multiLevelType w:val="hybridMultilevel"/>
    <w:tmpl w:val="8D5EF536"/>
    <w:lvl w:ilvl="0" w:tplc="FFFFFFFF">
      <w:start w:val="1"/>
      <w:numFmt w:val="decimal"/>
      <w:lvlText w:val="%1."/>
      <w:lvlJc w:val="left"/>
      <w:pPr>
        <w:tabs>
          <w:tab w:val="num" w:pos="360"/>
        </w:tabs>
        <w:ind w:left="360" w:hanging="360"/>
      </w:pPr>
      <w:rPr>
        <w:b/>
      </w:rPr>
    </w:lvl>
    <w:lvl w:ilvl="1" w:tplc="04090011">
      <w:start w:val="1"/>
      <w:numFmt w:val="decimal"/>
      <w:lvlText w:val="%2)"/>
      <w:lvlJc w:val="left"/>
      <w:pPr>
        <w:tabs>
          <w:tab w:val="num" w:pos="360"/>
        </w:tabs>
        <w:ind w:left="36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2" w15:restartNumberingAfterBreak="0">
    <w:nsid w:val="3A9C38FF"/>
    <w:multiLevelType w:val="hybridMultilevel"/>
    <w:tmpl w:val="6AA600E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3E8C322D"/>
    <w:multiLevelType w:val="hybridMultilevel"/>
    <w:tmpl w:val="5A4CB0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3F281EC8"/>
    <w:multiLevelType w:val="hybridMultilevel"/>
    <w:tmpl w:val="084A42B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40DF716D"/>
    <w:multiLevelType w:val="hybridMultilevel"/>
    <w:tmpl w:val="6EFE880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4105198C"/>
    <w:multiLevelType w:val="hybridMultilevel"/>
    <w:tmpl w:val="6A3C159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44A94570"/>
    <w:multiLevelType w:val="hybridMultilevel"/>
    <w:tmpl w:val="54D4DD9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503B1D68"/>
    <w:multiLevelType w:val="hybridMultilevel"/>
    <w:tmpl w:val="A6F23CF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57BC208C"/>
    <w:multiLevelType w:val="hybridMultilevel"/>
    <w:tmpl w:val="C9EAA982"/>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0" w15:restartNumberingAfterBreak="0">
    <w:nsid w:val="59747525"/>
    <w:multiLevelType w:val="hybridMultilevel"/>
    <w:tmpl w:val="50AE8218"/>
    <w:lvl w:ilvl="0" w:tplc="080A0001">
      <w:start w:val="1"/>
      <w:numFmt w:val="bullet"/>
      <w:lvlText w:val=""/>
      <w:lvlJc w:val="left"/>
      <w:pPr>
        <w:ind w:left="1068" w:hanging="360"/>
      </w:pPr>
      <w:rPr>
        <w:rFonts w:ascii="Symbol" w:hAnsi="Symbol" w:hint="default"/>
      </w:rPr>
    </w:lvl>
    <w:lvl w:ilvl="1" w:tplc="549A17E4">
      <w:numFmt w:val="bullet"/>
      <w:lvlText w:val="•"/>
      <w:lvlJc w:val="left"/>
      <w:pPr>
        <w:ind w:left="1788" w:hanging="360"/>
      </w:pPr>
      <w:rPr>
        <w:rFonts w:ascii="Charter" w:eastAsiaTheme="minorEastAsia" w:hAnsi="Charter" w:cs="Arial"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31" w15:restartNumberingAfterBreak="0">
    <w:nsid w:val="5C97670A"/>
    <w:multiLevelType w:val="hybridMultilevel"/>
    <w:tmpl w:val="621C3B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CD10B6D"/>
    <w:multiLevelType w:val="hybridMultilevel"/>
    <w:tmpl w:val="02106744"/>
    <w:lvl w:ilvl="0" w:tplc="04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5D5D0B3C"/>
    <w:multiLevelType w:val="hybridMultilevel"/>
    <w:tmpl w:val="38B0088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0CC505D"/>
    <w:multiLevelType w:val="hybridMultilevel"/>
    <w:tmpl w:val="83D2985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15:restartNumberingAfterBreak="0">
    <w:nsid w:val="66DF4EDB"/>
    <w:multiLevelType w:val="multilevel"/>
    <w:tmpl w:val="167007B6"/>
    <w:lvl w:ilvl="0">
      <w:start w:val="1"/>
      <w:numFmt w:val="bullet"/>
      <w:pStyle w:val="list-bullet-color"/>
      <w:lvlText w:val=""/>
      <w:lvlJc w:val="left"/>
      <w:pPr>
        <w:ind w:left="284" w:hanging="284"/>
      </w:pPr>
      <w:rPr>
        <w:rFonts w:ascii="Symbol" w:hAnsi="Symbol" w:hint="default"/>
        <w:color w:val="006DB6"/>
      </w:rPr>
    </w:lvl>
    <w:lvl w:ilvl="1">
      <w:start w:val="1"/>
      <w:numFmt w:val="bullet"/>
      <w:lvlText w:val="-"/>
      <w:lvlJc w:val="left"/>
      <w:pPr>
        <w:ind w:left="568" w:hanging="284"/>
      </w:pPr>
      <w:rPr>
        <w:rFonts w:ascii="Arial" w:hAnsi="Arial" w:hint="default"/>
        <w:color w:val="006DB6"/>
      </w:rPr>
    </w:lvl>
    <w:lvl w:ilvl="2">
      <w:start w:val="1"/>
      <w:numFmt w:val="bullet"/>
      <w:lvlText w:val=""/>
      <w:lvlJc w:val="left"/>
      <w:pPr>
        <w:ind w:left="852" w:hanging="284"/>
      </w:pPr>
      <w:rPr>
        <w:rFonts w:ascii="Symbol" w:hAnsi="Symbol" w:hint="default"/>
        <w:color w:val="006DB6"/>
      </w:rPr>
    </w:lvl>
    <w:lvl w:ilvl="3">
      <w:start w:val="1"/>
      <w:numFmt w:val="bullet"/>
      <w:lvlText w:val="-"/>
      <w:lvlJc w:val="left"/>
      <w:pPr>
        <w:ind w:left="1136" w:hanging="284"/>
      </w:pPr>
      <w:rPr>
        <w:rFonts w:ascii="Arial" w:hAnsi="Arial" w:hint="default"/>
        <w:color w:val="006DB6"/>
      </w:rPr>
    </w:lvl>
    <w:lvl w:ilvl="4">
      <w:start w:val="1"/>
      <w:numFmt w:val="bullet"/>
      <w:lvlText w:val=""/>
      <w:lvlJc w:val="left"/>
      <w:pPr>
        <w:ind w:left="1420" w:hanging="284"/>
      </w:pPr>
      <w:rPr>
        <w:rFonts w:ascii="Symbol" w:hAnsi="Symbol" w:hint="default"/>
        <w:color w:val="006DB6"/>
      </w:rPr>
    </w:lvl>
    <w:lvl w:ilvl="5">
      <w:start w:val="1"/>
      <w:numFmt w:val="bullet"/>
      <w:lvlText w:val="-"/>
      <w:lvlJc w:val="left"/>
      <w:pPr>
        <w:ind w:left="1704" w:hanging="284"/>
      </w:pPr>
      <w:rPr>
        <w:rFonts w:ascii="Arial" w:hAnsi="Arial" w:hint="default"/>
        <w:color w:val="006DB6"/>
      </w:rPr>
    </w:lvl>
    <w:lvl w:ilvl="6">
      <w:start w:val="1"/>
      <w:numFmt w:val="bullet"/>
      <w:lvlText w:val=""/>
      <w:lvlJc w:val="left"/>
      <w:pPr>
        <w:ind w:left="1988" w:hanging="284"/>
      </w:pPr>
      <w:rPr>
        <w:rFonts w:ascii="Symbol" w:hAnsi="Symbol" w:hint="default"/>
        <w:color w:val="006DB6"/>
      </w:rPr>
    </w:lvl>
    <w:lvl w:ilvl="7">
      <w:start w:val="1"/>
      <w:numFmt w:val="bullet"/>
      <w:lvlText w:val="-"/>
      <w:lvlJc w:val="left"/>
      <w:pPr>
        <w:ind w:left="2272" w:hanging="284"/>
      </w:pPr>
      <w:rPr>
        <w:rFonts w:ascii="Arial" w:hAnsi="Arial" w:hint="default"/>
        <w:color w:val="006DB6"/>
      </w:rPr>
    </w:lvl>
    <w:lvl w:ilvl="8">
      <w:start w:val="1"/>
      <w:numFmt w:val="bullet"/>
      <w:lvlText w:val=""/>
      <w:lvlJc w:val="left"/>
      <w:pPr>
        <w:ind w:left="2556" w:hanging="284"/>
      </w:pPr>
      <w:rPr>
        <w:rFonts w:ascii="Symbol" w:hAnsi="Symbol" w:hint="default"/>
        <w:color w:val="006DB6"/>
      </w:rPr>
    </w:lvl>
  </w:abstractNum>
  <w:abstractNum w:abstractNumId="36" w15:restartNumberingAfterBreak="0">
    <w:nsid w:val="6AA34878"/>
    <w:multiLevelType w:val="hybridMultilevel"/>
    <w:tmpl w:val="AB94F1E0"/>
    <w:lvl w:ilvl="0" w:tplc="140A0005">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7" w15:restartNumberingAfterBreak="0">
    <w:nsid w:val="6DB74C25"/>
    <w:multiLevelType w:val="hybridMultilevel"/>
    <w:tmpl w:val="FBDAA5F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6FF31334"/>
    <w:multiLevelType w:val="hybridMultilevel"/>
    <w:tmpl w:val="D528D9FA"/>
    <w:lvl w:ilvl="0" w:tplc="F112D408">
      <w:start w:val="1"/>
      <w:numFmt w:val="bullet"/>
      <w:lvlText w:val=""/>
      <w:lvlJc w:val="left"/>
      <w:pPr>
        <w:ind w:left="720" w:hanging="360"/>
      </w:pPr>
      <w:rPr>
        <w:rFonts w:ascii="Symbol" w:hAnsi="Symbol"/>
      </w:rPr>
    </w:lvl>
    <w:lvl w:ilvl="1" w:tplc="BA0E39C0">
      <w:start w:val="1"/>
      <w:numFmt w:val="bullet"/>
      <w:lvlText w:val=""/>
      <w:lvlJc w:val="left"/>
      <w:pPr>
        <w:ind w:left="720" w:hanging="360"/>
      </w:pPr>
      <w:rPr>
        <w:rFonts w:ascii="Symbol" w:hAnsi="Symbol"/>
      </w:rPr>
    </w:lvl>
    <w:lvl w:ilvl="2" w:tplc="059A50A0">
      <w:start w:val="1"/>
      <w:numFmt w:val="bullet"/>
      <w:lvlText w:val=""/>
      <w:lvlJc w:val="left"/>
      <w:pPr>
        <w:ind w:left="720" w:hanging="360"/>
      </w:pPr>
      <w:rPr>
        <w:rFonts w:ascii="Symbol" w:hAnsi="Symbol"/>
      </w:rPr>
    </w:lvl>
    <w:lvl w:ilvl="3" w:tplc="7E644258">
      <w:start w:val="1"/>
      <w:numFmt w:val="bullet"/>
      <w:lvlText w:val=""/>
      <w:lvlJc w:val="left"/>
      <w:pPr>
        <w:ind w:left="720" w:hanging="360"/>
      </w:pPr>
      <w:rPr>
        <w:rFonts w:ascii="Symbol" w:hAnsi="Symbol"/>
      </w:rPr>
    </w:lvl>
    <w:lvl w:ilvl="4" w:tplc="B04016EA">
      <w:start w:val="1"/>
      <w:numFmt w:val="bullet"/>
      <w:lvlText w:val=""/>
      <w:lvlJc w:val="left"/>
      <w:pPr>
        <w:ind w:left="720" w:hanging="360"/>
      </w:pPr>
      <w:rPr>
        <w:rFonts w:ascii="Symbol" w:hAnsi="Symbol"/>
      </w:rPr>
    </w:lvl>
    <w:lvl w:ilvl="5" w:tplc="5EAA20DC">
      <w:start w:val="1"/>
      <w:numFmt w:val="bullet"/>
      <w:lvlText w:val=""/>
      <w:lvlJc w:val="left"/>
      <w:pPr>
        <w:ind w:left="720" w:hanging="360"/>
      </w:pPr>
      <w:rPr>
        <w:rFonts w:ascii="Symbol" w:hAnsi="Symbol"/>
      </w:rPr>
    </w:lvl>
    <w:lvl w:ilvl="6" w:tplc="F9BE9CE4">
      <w:start w:val="1"/>
      <w:numFmt w:val="bullet"/>
      <w:lvlText w:val=""/>
      <w:lvlJc w:val="left"/>
      <w:pPr>
        <w:ind w:left="720" w:hanging="360"/>
      </w:pPr>
      <w:rPr>
        <w:rFonts w:ascii="Symbol" w:hAnsi="Symbol"/>
      </w:rPr>
    </w:lvl>
    <w:lvl w:ilvl="7" w:tplc="7498755C">
      <w:start w:val="1"/>
      <w:numFmt w:val="bullet"/>
      <w:lvlText w:val=""/>
      <w:lvlJc w:val="left"/>
      <w:pPr>
        <w:ind w:left="720" w:hanging="360"/>
      </w:pPr>
      <w:rPr>
        <w:rFonts w:ascii="Symbol" w:hAnsi="Symbol"/>
      </w:rPr>
    </w:lvl>
    <w:lvl w:ilvl="8" w:tplc="DFAEB13C">
      <w:start w:val="1"/>
      <w:numFmt w:val="bullet"/>
      <w:lvlText w:val=""/>
      <w:lvlJc w:val="left"/>
      <w:pPr>
        <w:ind w:left="720" w:hanging="360"/>
      </w:pPr>
      <w:rPr>
        <w:rFonts w:ascii="Symbol" w:hAnsi="Symbol"/>
      </w:rPr>
    </w:lvl>
  </w:abstractNum>
  <w:abstractNum w:abstractNumId="39" w15:restartNumberingAfterBreak="0">
    <w:nsid w:val="70177237"/>
    <w:multiLevelType w:val="hybridMultilevel"/>
    <w:tmpl w:val="FC98E69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15:restartNumberingAfterBreak="0">
    <w:nsid w:val="704551B1"/>
    <w:multiLevelType w:val="hybridMultilevel"/>
    <w:tmpl w:val="4554FE5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79A459C6"/>
    <w:multiLevelType w:val="hybridMultilevel"/>
    <w:tmpl w:val="1428A520"/>
    <w:lvl w:ilvl="0" w:tplc="080A000F">
      <w:start w:val="1"/>
      <w:numFmt w:val="decimal"/>
      <w:lvlText w:val="%1."/>
      <w:lvlJc w:val="left"/>
      <w:pPr>
        <w:ind w:left="720" w:hanging="360"/>
      </w:pPr>
    </w:lvl>
    <w:lvl w:ilvl="1" w:tplc="4CA242EA">
      <w:numFmt w:val="bullet"/>
      <w:lvlText w:val="•"/>
      <w:lvlJc w:val="left"/>
      <w:pPr>
        <w:ind w:left="1780" w:hanging="700"/>
      </w:pPr>
      <w:rPr>
        <w:rFonts w:ascii="Avenir Book" w:eastAsia="Times New Roman" w:hAnsi="Avenir Book" w:cs="Times New Roman"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15:restartNumberingAfterBreak="0">
    <w:nsid w:val="79EB7487"/>
    <w:multiLevelType w:val="hybridMultilevel"/>
    <w:tmpl w:val="3DCE8226"/>
    <w:lvl w:ilvl="0" w:tplc="62920076">
      <w:numFmt w:val="bullet"/>
      <w:lvlText w:val="-"/>
      <w:lvlJc w:val="left"/>
      <w:pPr>
        <w:ind w:left="720" w:hanging="360"/>
      </w:pPr>
      <w:rPr>
        <w:rFonts w:ascii="Calibri" w:eastAsia="Times New Roman" w:hAnsi="Calibri" w:cs="Calibri" w:hint="default"/>
        <w:b w:val="0"/>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A03106B"/>
    <w:multiLevelType w:val="hybridMultilevel"/>
    <w:tmpl w:val="1E9CBA8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15:restartNumberingAfterBreak="0">
    <w:nsid w:val="7A875541"/>
    <w:multiLevelType w:val="hybridMultilevel"/>
    <w:tmpl w:val="AEA6C310"/>
    <w:lvl w:ilvl="0" w:tplc="080A000F">
      <w:start w:val="1"/>
      <w:numFmt w:val="decimal"/>
      <w:lvlText w:val="%1."/>
      <w:lvlJc w:val="left"/>
      <w:pPr>
        <w:ind w:left="838"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15:restartNumberingAfterBreak="0">
    <w:nsid w:val="7A9213B7"/>
    <w:multiLevelType w:val="hybridMultilevel"/>
    <w:tmpl w:val="14206AD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15:restartNumberingAfterBreak="0">
    <w:nsid w:val="7AB0073F"/>
    <w:multiLevelType w:val="multilevel"/>
    <w:tmpl w:val="59D81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E376B2C"/>
    <w:multiLevelType w:val="hybridMultilevel"/>
    <w:tmpl w:val="BC80EDC0"/>
    <w:lvl w:ilvl="0" w:tplc="08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7F3A2406"/>
    <w:multiLevelType w:val="hybridMultilevel"/>
    <w:tmpl w:val="7E0AE1A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15:restartNumberingAfterBreak="0">
    <w:nsid w:val="7F8723C5"/>
    <w:multiLevelType w:val="hybridMultilevel"/>
    <w:tmpl w:val="FD2A02C0"/>
    <w:lvl w:ilvl="0" w:tplc="140A0005">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num w:numId="1" w16cid:durableId="732121440">
    <w:abstractNumId w:val="2"/>
  </w:num>
  <w:num w:numId="2" w16cid:durableId="117749695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78696639">
    <w:abstractNumId w:val="42"/>
  </w:num>
  <w:num w:numId="4" w16cid:durableId="117068286">
    <w:abstractNumId w:val="22"/>
  </w:num>
  <w:num w:numId="5" w16cid:durableId="1456168792">
    <w:abstractNumId w:val="29"/>
  </w:num>
  <w:num w:numId="6" w16cid:durableId="426117860">
    <w:abstractNumId w:val="45"/>
  </w:num>
  <w:num w:numId="7" w16cid:durableId="1341350635">
    <w:abstractNumId w:val="35"/>
  </w:num>
  <w:num w:numId="8" w16cid:durableId="479006269">
    <w:abstractNumId w:val="43"/>
  </w:num>
  <w:num w:numId="9" w16cid:durableId="868028373">
    <w:abstractNumId w:val="9"/>
  </w:num>
  <w:num w:numId="10" w16cid:durableId="258103684">
    <w:abstractNumId w:val="35"/>
  </w:num>
  <w:num w:numId="11" w16cid:durableId="55011256">
    <w:abstractNumId w:val="35"/>
  </w:num>
  <w:num w:numId="12" w16cid:durableId="1177890257">
    <w:abstractNumId w:val="30"/>
  </w:num>
  <w:num w:numId="13" w16cid:durableId="1344892075">
    <w:abstractNumId w:val="14"/>
  </w:num>
  <w:num w:numId="14" w16cid:durableId="1337340007">
    <w:abstractNumId w:val="4"/>
  </w:num>
  <w:num w:numId="15" w16cid:durableId="836846180">
    <w:abstractNumId w:val="20"/>
  </w:num>
  <w:num w:numId="16" w16cid:durableId="380977954">
    <w:abstractNumId w:val="25"/>
  </w:num>
  <w:num w:numId="17" w16cid:durableId="947591127">
    <w:abstractNumId w:val="26"/>
  </w:num>
  <w:num w:numId="18" w16cid:durableId="1905484213">
    <w:abstractNumId w:val="10"/>
  </w:num>
  <w:num w:numId="19" w16cid:durableId="691033824">
    <w:abstractNumId w:val="1"/>
  </w:num>
  <w:num w:numId="20" w16cid:durableId="682903829">
    <w:abstractNumId w:val="37"/>
  </w:num>
  <w:num w:numId="21" w16cid:durableId="217479328">
    <w:abstractNumId w:val="33"/>
  </w:num>
  <w:num w:numId="22" w16cid:durableId="640232731">
    <w:abstractNumId w:val="5"/>
  </w:num>
  <w:num w:numId="23" w16cid:durableId="595138558">
    <w:abstractNumId w:val="15"/>
  </w:num>
  <w:num w:numId="24" w16cid:durableId="1899659239">
    <w:abstractNumId w:val="0"/>
  </w:num>
  <w:num w:numId="25" w16cid:durableId="841776681">
    <w:abstractNumId w:val="18"/>
  </w:num>
  <w:num w:numId="26" w16cid:durableId="507793339">
    <w:abstractNumId w:val="48"/>
  </w:num>
  <w:num w:numId="27" w16cid:durableId="653149574">
    <w:abstractNumId w:val="34"/>
  </w:num>
  <w:num w:numId="28" w16cid:durableId="1553079530">
    <w:abstractNumId w:val="44"/>
  </w:num>
  <w:num w:numId="29" w16cid:durableId="440803519">
    <w:abstractNumId w:val="8"/>
  </w:num>
  <w:num w:numId="30" w16cid:durableId="1737824000">
    <w:abstractNumId w:val="49"/>
  </w:num>
  <w:num w:numId="31" w16cid:durableId="1445269798">
    <w:abstractNumId w:val="36"/>
  </w:num>
  <w:num w:numId="32" w16cid:durableId="1199128217">
    <w:abstractNumId w:val="11"/>
  </w:num>
  <w:num w:numId="33" w16cid:durableId="342517287">
    <w:abstractNumId w:val="17"/>
  </w:num>
  <w:num w:numId="34" w16cid:durableId="1339388706">
    <w:abstractNumId w:val="13"/>
  </w:num>
  <w:num w:numId="35" w16cid:durableId="1384255790">
    <w:abstractNumId w:val="3"/>
  </w:num>
  <w:num w:numId="36" w16cid:durableId="130100341">
    <w:abstractNumId w:val="24"/>
  </w:num>
  <w:num w:numId="37" w16cid:durableId="279458615">
    <w:abstractNumId w:val="39"/>
  </w:num>
  <w:num w:numId="38" w16cid:durableId="436213646">
    <w:abstractNumId w:val="7"/>
  </w:num>
  <w:num w:numId="39" w16cid:durableId="724521816">
    <w:abstractNumId w:val="40"/>
  </w:num>
  <w:num w:numId="40" w16cid:durableId="1473166">
    <w:abstractNumId w:val="41"/>
  </w:num>
  <w:num w:numId="41" w16cid:durableId="1214468029">
    <w:abstractNumId w:val="32"/>
  </w:num>
  <w:num w:numId="42" w16cid:durableId="481971310">
    <w:abstractNumId w:val="31"/>
  </w:num>
  <w:num w:numId="43" w16cid:durableId="973295283">
    <w:abstractNumId w:val="47"/>
  </w:num>
  <w:num w:numId="44" w16cid:durableId="698358688">
    <w:abstractNumId w:val="19"/>
  </w:num>
  <w:num w:numId="45" w16cid:durableId="946889171">
    <w:abstractNumId w:val="12"/>
  </w:num>
  <w:num w:numId="46" w16cid:durableId="820586806">
    <w:abstractNumId w:val="27"/>
  </w:num>
  <w:num w:numId="47" w16cid:durableId="391730510">
    <w:abstractNumId w:val="28"/>
  </w:num>
  <w:num w:numId="48" w16cid:durableId="1866092073">
    <w:abstractNumId w:val="38"/>
  </w:num>
  <w:num w:numId="49" w16cid:durableId="317459684">
    <w:abstractNumId w:val="6"/>
  </w:num>
  <w:num w:numId="50" w16cid:durableId="1768885621">
    <w:abstractNumId w:val="16"/>
  </w:num>
  <w:num w:numId="51" w16cid:durableId="1965967228">
    <w:abstractNumId w:val="46"/>
  </w:num>
  <w:num w:numId="52" w16cid:durableId="78870330">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rcel Spatari">
    <w15:presenceInfo w15:providerId="Windows Live" w15:userId="b04f1f674f1210f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drawingGridHorizontalSpacing w:val="110"/>
  <w:displayHorizontalDrawingGridEvery w:val="2"/>
  <w:displayVerticalDrawingGridEvery w:val="2"/>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1254"/>
    <w:rsid w:val="000008C9"/>
    <w:rsid w:val="00000DB8"/>
    <w:rsid w:val="00001367"/>
    <w:rsid w:val="00001697"/>
    <w:rsid w:val="00001771"/>
    <w:rsid w:val="00002199"/>
    <w:rsid w:val="00002861"/>
    <w:rsid w:val="00002E40"/>
    <w:rsid w:val="00002F59"/>
    <w:rsid w:val="0000369A"/>
    <w:rsid w:val="000042FB"/>
    <w:rsid w:val="00005BFD"/>
    <w:rsid w:val="0000789A"/>
    <w:rsid w:val="00010831"/>
    <w:rsid w:val="0001085B"/>
    <w:rsid w:val="00010A6E"/>
    <w:rsid w:val="000117BF"/>
    <w:rsid w:val="00011C1A"/>
    <w:rsid w:val="00011C93"/>
    <w:rsid w:val="00011F2A"/>
    <w:rsid w:val="00012777"/>
    <w:rsid w:val="00013AC4"/>
    <w:rsid w:val="00014246"/>
    <w:rsid w:val="00014920"/>
    <w:rsid w:val="00014A7E"/>
    <w:rsid w:val="00015DE2"/>
    <w:rsid w:val="0001680D"/>
    <w:rsid w:val="000179D8"/>
    <w:rsid w:val="00017BA0"/>
    <w:rsid w:val="00017DEC"/>
    <w:rsid w:val="00020B1A"/>
    <w:rsid w:val="00021017"/>
    <w:rsid w:val="0002107D"/>
    <w:rsid w:val="00021981"/>
    <w:rsid w:val="000221FE"/>
    <w:rsid w:val="00022B53"/>
    <w:rsid w:val="000233F6"/>
    <w:rsid w:val="00023D55"/>
    <w:rsid w:val="00024431"/>
    <w:rsid w:val="00024FD6"/>
    <w:rsid w:val="00025928"/>
    <w:rsid w:val="000259BB"/>
    <w:rsid w:val="00025BEA"/>
    <w:rsid w:val="000260F0"/>
    <w:rsid w:val="00030290"/>
    <w:rsid w:val="000310E8"/>
    <w:rsid w:val="00031212"/>
    <w:rsid w:val="000312A3"/>
    <w:rsid w:val="000318EE"/>
    <w:rsid w:val="00031BED"/>
    <w:rsid w:val="00031D6A"/>
    <w:rsid w:val="000322B1"/>
    <w:rsid w:val="00033313"/>
    <w:rsid w:val="000340CA"/>
    <w:rsid w:val="00034250"/>
    <w:rsid w:val="000345E2"/>
    <w:rsid w:val="00034C24"/>
    <w:rsid w:val="00034CF9"/>
    <w:rsid w:val="00035444"/>
    <w:rsid w:val="000357DD"/>
    <w:rsid w:val="00035E96"/>
    <w:rsid w:val="00037204"/>
    <w:rsid w:val="00037DEB"/>
    <w:rsid w:val="0004093E"/>
    <w:rsid w:val="00041958"/>
    <w:rsid w:val="000420A5"/>
    <w:rsid w:val="00042754"/>
    <w:rsid w:val="000428AF"/>
    <w:rsid w:val="000428EF"/>
    <w:rsid w:val="00042A2B"/>
    <w:rsid w:val="000437EE"/>
    <w:rsid w:val="00043B4F"/>
    <w:rsid w:val="00043CB8"/>
    <w:rsid w:val="0004438D"/>
    <w:rsid w:val="0004479E"/>
    <w:rsid w:val="00044F14"/>
    <w:rsid w:val="0004697A"/>
    <w:rsid w:val="0004796A"/>
    <w:rsid w:val="00050147"/>
    <w:rsid w:val="00050C3E"/>
    <w:rsid w:val="00050EF1"/>
    <w:rsid w:val="0005116F"/>
    <w:rsid w:val="000513CA"/>
    <w:rsid w:val="0005175A"/>
    <w:rsid w:val="00051B88"/>
    <w:rsid w:val="00052030"/>
    <w:rsid w:val="00052049"/>
    <w:rsid w:val="00052528"/>
    <w:rsid w:val="00052A65"/>
    <w:rsid w:val="000538F0"/>
    <w:rsid w:val="00053DB1"/>
    <w:rsid w:val="00054163"/>
    <w:rsid w:val="0005480D"/>
    <w:rsid w:val="000548E3"/>
    <w:rsid w:val="00054A98"/>
    <w:rsid w:val="00054BA5"/>
    <w:rsid w:val="000557F6"/>
    <w:rsid w:val="000569D5"/>
    <w:rsid w:val="00057A6A"/>
    <w:rsid w:val="00057C3D"/>
    <w:rsid w:val="00060046"/>
    <w:rsid w:val="0006010F"/>
    <w:rsid w:val="000610FC"/>
    <w:rsid w:val="00061281"/>
    <w:rsid w:val="00061806"/>
    <w:rsid w:val="00061AA0"/>
    <w:rsid w:val="00062518"/>
    <w:rsid w:val="00062E86"/>
    <w:rsid w:val="00063101"/>
    <w:rsid w:val="00063CE5"/>
    <w:rsid w:val="000651BE"/>
    <w:rsid w:val="00065B7C"/>
    <w:rsid w:val="000668B9"/>
    <w:rsid w:val="000711C6"/>
    <w:rsid w:val="00071761"/>
    <w:rsid w:val="00071C68"/>
    <w:rsid w:val="00073689"/>
    <w:rsid w:val="00074420"/>
    <w:rsid w:val="00074785"/>
    <w:rsid w:val="00074F03"/>
    <w:rsid w:val="0007532D"/>
    <w:rsid w:val="00075469"/>
    <w:rsid w:val="00077943"/>
    <w:rsid w:val="00080197"/>
    <w:rsid w:val="0008147B"/>
    <w:rsid w:val="00081950"/>
    <w:rsid w:val="000826A3"/>
    <w:rsid w:val="00084474"/>
    <w:rsid w:val="0008504A"/>
    <w:rsid w:val="00085D76"/>
    <w:rsid w:val="00086106"/>
    <w:rsid w:val="000865D2"/>
    <w:rsid w:val="00086CD1"/>
    <w:rsid w:val="00086F15"/>
    <w:rsid w:val="000870F4"/>
    <w:rsid w:val="00087832"/>
    <w:rsid w:val="00087A23"/>
    <w:rsid w:val="000906E0"/>
    <w:rsid w:val="000906FA"/>
    <w:rsid w:val="00090AA1"/>
    <w:rsid w:val="000914B0"/>
    <w:rsid w:val="00091B93"/>
    <w:rsid w:val="00091CFF"/>
    <w:rsid w:val="00091DF7"/>
    <w:rsid w:val="00092822"/>
    <w:rsid w:val="0009386E"/>
    <w:rsid w:val="000938BC"/>
    <w:rsid w:val="00093F6F"/>
    <w:rsid w:val="00094A5B"/>
    <w:rsid w:val="000950E2"/>
    <w:rsid w:val="00095869"/>
    <w:rsid w:val="000958E3"/>
    <w:rsid w:val="00095AED"/>
    <w:rsid w:val="00095DD5"/>
    <w:rsid w:val="000963E0"/>
    <w:rsid w:val="00096E69"/>
    <w:rsid w:val="00097424"/>
    <w:rsid w:val="000A0241"/>
    <w:rsid w:val="000A0F3A"/>
    <w:rsid w:val="000A404A"/>
    <w:rsid w:val="000A4446"/>
    <w:rsid w:val="000A457E"/>
    <w:rsid w:val="000A4752"/>
    <w:rsid w:val="000A4D95"/>
    <w:rsid w:val="000A4D98"/>
    <w:rsid w:val="000A4EC2"/>
    <w:rsid w:val="000A5E2E"/>
    <w:rsid w:val="000A5EA2"/>
    <w:rsid w:val="000A77AE"/>
    <w:rsid w:val="000B0477"/>
    <w:rsid w:val="000B0F1B"/>
    <w:rsid w:val="000B17D7"/>
    <w:rsid w:val="000B3FEA"/>
    <w:rsid w:val="000B5507"/>
    <w:rsid w:val="000B7542"/>
    <w:rsid w:val="000B7A23"/>
    <w:rsid w:val="000C059C"/>
    <w:rsid w:val="000C15D3"/>
    <w:rsid w:val="000C1F2A"/>
    <w:rsid w:val="000C2B6C"/>
    <w:rsid w:val="000C2D23"/>
    <w:rsid w:val="000C326A"/>
    <w:rsid w:val="000C3B22"/>
    <w:rsid w:val="000C41B5"/>
    <w:rsid w:val="000C5638"/>
    <w:rsid w:val="000C5683"/>
    <w:rsid w:val="000C5E5B"/>
    <w:rsid w:val="000C6607"/>
    <w:rsid w:val="000C7678"/>
    <w:rsid w:val="000C7B3C"/>
    <w:rsid w:val="000D003A"/>
    <w:rsid w:val="000D0864"/>
    <w:rsid w:val="000D1289"/>
    <w:rsid w:val="000D3F34"/>
    <w:rsid w:val="000D4052"/>
    <w:rsid w:val="000D40F9"/>
    <w:rsid w:val="000D427B"/>
    <w:rsid w:val="000D46BF"/>
    <w:rsid w:val="000D5475"/>
    <w:rsid w:val="000D5681"/>
    <w:rsid w:val="000D59E4"/>
    <w:rsid w:val="000D6FE6"/>
    <w:rsid w:val="000D7964"/>
    <w:rsid w:val="000D7EAF"/>
    <w:rsid w:val="000E0F94"/>
    <w:rsid w:val="000E15A3"/>
    <w:rsid w:val="000E245B"/>
    <w:rsid w:val="000E261D"/>
    <w:rsid w:val="000E376D"/>
    <w:rsid w:val="000E3EC4"/>
    <w:rsid w:val="000E4308"/>
    <w:rsid w:val="000E48C7"/>
    <w:rsid w:val="000E4B36"/>
    <w:rsid w:val="000E5E69"/>
    <w:rsid w:val="000E6BDE"/>
    <w:rsid w:val="000E6F87"/>
    <w:rsid w:val="000E732A"/>
    <w:rsid w:val="000F085C"/>
    <w:rsid w:val="000F0D2D"/>
    <w:rsid w:val="000F1BC5"/>
    <w:rsid w:val="000F2663"/>
    <w:rsid w:val="000F35A1"/>
    <w:rsid w:val="000F3F67"/>
    <w:rsid w:val="000F4CAA"/>
    <w:rsid w:val="000F4EAA"/>
    <w:rsid w:val="000F5996"/>
    <w:rsid w:val="000F62EE"/>
    <w:rsid w:val="000F6541"/>
    <w:rsid w:val="000F6A42"/>
    <w:rsid w:val="000F72A4"/>
    <w:rsid w:val="00100952"/>
    <w:rsid w:val="00101294"/>
    <w:rsid w:val="0010144C"/>
    <w:rsid w:val="00101C15"/>
    <w:rsid w:val="001020DA"/>
    <w:rsid w:val="00102B9D"/>
    <w:rsid w:val="00102F5E"/>
    <w:rsid w:val="00104DDA"/>
    <w:rsid w:val="00104ED3"/>
    <w:rsid w:val="00105CE1"/>
    <w:rsid w:val="00105E96"/>
    <w:rsid w:val="00106243"/>
    <w:rsid w:val="00106D32"/>
    <w:rsid w:val="00110BF9"/>
    <w:rsid w:val="00111238"/>
    <w:rsid w:val="00111843"/>
    <w:rsid w:val="001122B5"/>
    <w:rsid w:val="00112BC4"/>
    <w:rsid w:val="00112CB5"/>
    <w:rsid w:val="00112DCB"/>
    <w:rsid w:val="00113677"/>
    <w:rsid w:val="00113D28"/>
    <w:rsid w:val="001140DB"/>
    <w:rsid w:val="00114231"/>
    <w:rsid w:val="00114265"/>
    <w:rsid w:val="00114D8C"/>
    <w:rsid w:val="0011611D"/>
    <w:rsid w:val="001161AA"/>
    <w:rsid w:val="001171D9"/>
    <w:rsid w:val="001172B2"/>
    <w:rsid w:val="00117507"/>
    <w:rsid w:val="00117894"/>
    <w:rsid w:val="00120004"/>
    <w:rsid w:val="00122174"/>
    <w:rsid w:val="00122C10"/>
    <w:rsid w:val="0012413C"/>
    <w:rsid w:val="00124664"/>
    <w:rsid w:val="0012554E"/>
    <w:rsid w:val="00125FD8"/>
    <w:rsid w:val="00126245"/>
    <w:rsid w:val="00126352"/>
    <w:rsid w:val="00127541"/>
    <w:rsid w:val="001277B8"/>
    <w:rsid w:val="00127F01"/>
    <w:rsid w:val="001308E0"/>
    <w:rsid w:val="001311A9"/>
    <w:rsid w:val="00131816"/>
    <w:rsid w:val="001319F0"/>
    <w:rsid w:val="00131BFD"/>
    <w:rsid w:val="00131C56"/>
    <w:rsid w:val="00131EDF"/>
    <w:rsid w:val="001341A9"/>
    <w:rsid w:val="00140360"/>
    <w:rsid w:val="00140F95"/>
    <w:rsid w:val="001420C6"/>
    <w:rsid w:val="00142DAC"/>
    <w:rsid w:val="0014370F"/>
    <w:rsid w:val="001437BF"/>
    <w:rsid w:val="001443E2"/>
    <w:rsid w:val="00144768"/>
    <w:rsid w:val="00144891"/>
    <w:rsid w:val="00145213"/>
    <w:rsid w:val="00147EDF"/>
    <w:rsid w:val="00147FFB"/>
    <w:rsid w:val="0015103A"/>
    <w:rsid w:val="001518D4"/>
    <w:rsid w:val="00152BF5"/>
    <w:rsid w:val="00153616"/>
    <w:rsid w:val="00153E0A"/>
    <w:rsid w:val="001556AF"/>
    <w:rsid w:val="00156F88"/>
    <w:rsid w:val="00157533"/>
    <w:rsid w:val="00157AF7"/>
    <w:rsid w:val="0016299A"/>
    <w:rsid w:val="00162B99"/>
    <w:rsid w:val="0016685E"/>
    <w:rsid w:val="001679D0"/>
    <w:rsid w:val="00170C56"/>
    <w:rsid w:val="0017133C"/>
    <w:rsid w:val="0017153F"/>
    <w:rsid w:val="001717AD"/>
    <w:rsid w:val="001719A5"/>
    <w:rsid w:val="00173009"/>
    <w:rsid w:val="00173854"/>
    <w:rsid w:val="001758CF"/>
    <w:rsid w:val="001764A4"/>
    <w:rsid w:val="00176DA0"/>
    <w:rsid w:val="00176F0A"/>
    <w:rsid w:val="001779A4"/>
    <w:rsid w:val="001779FC"/>
    <w:rsid w:val="00177AE1"/>
    <w:rsid w:val="00177B28"/>
    <w:rsid w:val="001815F6"/>
    <w:rsid w:val="00181E65"/>
    <w:rsid w:val="00182048"/>
    <w:rsid w:val="00182E17"/>
    <w:rsid w:val="001832DE"/>
    <w:rsid w:val="00183D21"/>
    <w:rsid w:val="0018447E"/>
    <w:rsid w:val="00185614"/>
    <w:rsid w:val="0018597C"/>
    <w:rsid w:val="00186313"/>
    <w:rsid w:val="001865D1"/>
    <w:rsid w:val="0018688A"/>
    <w:rsid w:val="0018753F"/>
    <w:rsid w:val="00190093"/>
    <w:rsid w:val="001912A8"/>
    <w:rsid w:val="001914DF"/>
    <w:rsid w:val="00191A55"/>
    <w:rsid w:val="00192281"/>
    <w:rsid w:val="0019236C"/>
    <w:rsid w:val="00192BDC"/>
    <w:rsid w:val="00193FF5"/>
    <w:rsid w:val="00193FF7"/>
    <w:rsid w:val="00194EBB"/>
    <w:rsid w:val="0019696F"/>
    <w:rsid w:val="001971A6"/>
    <w:rsid w:val="0019727F"/>
    <w:rsid w:val="0019730F"/>
    <w:rsid w:val="00197C1C"/>
    <w:rsid w:val="00197D0C"/>
    <w:rsid w:val="00197EA2"/>
    <w:rsid w:val="001A2AAF"/>
    <w:rsid w:val="001A2BC0"/>
    <w:rsid w:val="001A4AE0"/>
    <w:rsid w:val="001A6C55"/>
    <w:rsid w:val="001B0796"/>
    <w:rsid w:val="001B1DBA"/>
    <w:rsid w:val="001B2CB5"/>
    <w:rsid w:val="001B2EE1"/>
    <w:rsid w:val="001B3C23"/>
    <w:rsid w:val="001B3DCE"/>
    <w:rsid w:val="001B53E1"/>
    <w:rsid w:val="001B63A1"/>
    <w:rsid w:val="001B76A4"/>
    <w:rsid w:val="001B7DEA"/>
    <w:rsid w:val="001C0785"/>
    <w:rsid w:val="001C0A98"/>
    <w:rsid w:val="001C13C6"/>
    <w:rsid w:val="001C17AC"/>
    <w:rsid w:val="001C1A0A"/>
    <w:rsid w:val="001C232F"/>
    <w:rsid w:val="001C2606"/>
    <w:rsid w:val="001C2F44"/>
    <w:rsid w:val="001C34D6"/>
    <w:rsid w:val="001C3930"/>
    <w:rsid w:val="001C4449"/>
    <w:rsid w:val="001C52C4"/>
    <w:rsid w:val="001C58D1"/>
    <w:rsid w:val="001C6AC8"/>
    <w:rsid w:val="001C7079"/>
    <w:rsid w:val="001C758A"/>
    <w:rsid w:val="001D03C2"/>
    <w:rsid w:val="001D06E7"/>
    <w:rsid w:val="001D10B0"/>
    <w:rsid w:val="001D308A"/>
    <w:rsid w:val="001D3473"/>
    <w:rsid w:val="001D41A8"/>
    <w:rsid w:val="001D53AE"/>
    <w:rsid w:val="001D5C2A"/>
    <w:rsid w:val="001D61FA"/>
    <w:rsid w:val="001D652A"/>
    <w:rsid w:val="001D7AFC"/>
    <w:rsid w:val="001E02A5"/>
    <w:rsid w:val="001E0CC1"/>
    <w:rsid w:val="001E313F"/>
    <w:rsid w:val="001E333C"/>
    <w:rsid w:val="001E39E7"/>
    <w:rsid w:val="001E3E46"/>
    <w:rsid w:val="001E63EE"/>
    <w:rsid w:val="001E6481"/>
    <w:rsid w:val="001E72F5"/>
    <w:rsid w:val="001F05DE"/>
    <w:rsid w:val="001F32CA"/>
    <w:rsid w:val="001F38D6"/>
    <w:rsid w:val="001F407B"/>
    <w:rsid w:val="001F6227"/>
    <w:rsid w:val="001F6521"/>
    <w:rsid w:val="001F7121"/>
    <w:rsid w:val="001F75F9"/>
    <w:rsid w:val="001F79A2"/>
    <w:rsid w:val="00201015"/>
    <w:rsid w:val="00201210"/>
    <w:rsid w:val="00201243"/>
    <w:rsid w:val="00201281"/>
    <w:rsid w:val="002016B0"/>
    <w:rsid w:val="00201E3E"/>
    <w:rsid w:val="0020209F"/>
    <w:rsid w:val="00203617"/>
    <w:rsid w:val="00203991"/>
    <w:rsid w:val="00203B24"/>
    <w:rsid w:val="002040C5"/>
    <w:rsid w:val="00204DB7"/>
    <w:rsid w:val="00204F03"/>
    <w:rsid w:val="002073B9"/>
    <w:rsid w:val="002076E6"/>
    <w:rsid w:val="0020791B"/>
    <w:rsid w:val="00207938"/>
    <w:rsid w:val="00207A3D"/>
    <w:rsid w:val="0021234D"/>
    <w:rsid w:val="00212EAC"/>
    <w:rsid w:val="00215121"/>
    <w:rsid w:val="002162DB"/>
    <w:rsid w:val="0021734A"/>
    <w:rsid w:val="00220168"/>
    <w:rsid w:val="002202BB"/>
    <w:rsid w:val="00220DD8"/>
    <w:rsid w:val="002211BD"/>
    <w:rsid w:val="002224F1"/>
    <w:rsid w:val="00223C4D"/>
    <w:rsid w:val="0022473B"/>
    <w:rsid w:val="00224A5F"/>
    <w:rsid w:val="00225463"/>
    <w:rsid w:val="00226197"/>
    <w:rsid w:val="00226599"/>
    <w:rsid w:val="002268CC"/>
    <w:rsid w:val="002272EB"/>
    <w:rsid w:val="002275E2"/>
    <w:rsid w:val="002276D0"/>
    <w:rsid w:val="002313BE"/>
    <w:rsid w:val="002316AF"/>
    <w:rsid w:val="00231E8E"/>
    <w:rsid w:val="002323C4"/>
    <w:rsid w:val="002330A3"/>
    <w:rsid w:val="00233A7A"/>
    <w:rsid w:val="00235160"/>
    <w:rsid w:val="0023531E"/>
    <w:rsid w:val="002355AE"/>
    <w:rsid w:val="002368FD"/>
    <w:rsid w:val="002371C2"/>
    <w:rsid w:val="002379CE"/>
    <w:rsid w:val="00240810"/>
    <w:rsid w:val="00240AC7"/>
    <w:rsid w:val="002416B9"/>
    <w:rsid w:val="002433A6"/>
    <w:rsid w:val="002437DD"/>
    <w:rsid w:val="002438EF"/>
    <w:rsid w:val="00243CB3"/>
    <w:rsid w:val="00243EFB"/>
    <w:rsid w:val="00246718"/>
    <w:rsid w:val="0024748D"/>
    <w:rsid w:val="00250CDC"/>
    <w:rsid w:val="00251A56"/>
    <w:rsid w:val="0025239D"/>
    <w:rsid w:val="00253A1F"/>
    <w:rsid w:val="00253F5B"/>
    <w:rsid w:val="002542BF"/>
    <w:rsid w:val="00254A81"/>
    <w:rsid w:val="0025621D"/>
    <w:rsid w:val="0025658B"/>
    <w:rsid w:val="0025684F"/>
    <w:rsid w:val="00256ABF"/>
    <w:rsid w:val="00256E29"/>
    <w:rsid w:val="00257C17"/>
    <w:rsid w:val="00257D04"/>
    <w:rsid w:val="00257FF9"/>
    <w:rsid w:val="00260146"/>
    <w:rsid w:val="002605D0"/>
    <w:rsid w:val="00260941"/>
    <w:rsid w:val="00260F05"/>
    <w:rsid w:val="0026179A"/>
    <w:rsid w:val="00261A28"/>
    <w:rsid w:val="00261F72"/>
    <w:rsid w:val="00262B4C"/>
    <w:rsid w:val="002635C9"/>
    <w:rsid w:val="002652EE"/>
    <w:rsid w:val="002660F5"/>
    <w:rsid w:val="00271C4A"/>
    <w:rsid w:val="002760AB"/>
    <w:rsid w:val="00276BBD"/>
    <w:rsid w:val="002778F7"/>
    <w:rsid w:val="002779CE"/>
    <w:rsid w:val="00280416"/>
    <w:rsid w:val="002812E1"/>
    <w:rsid w:val="002812E3"/>
    <w:rsid w:val="00281A5F"/>
    <w:rsid w:val="002823DC"/>
    <w:rsid w:val="00282568"/>
    <w:rsid w:val="002828A3"/>
    <w:rsid w:val="0028322C"/>
    <w:rsid w:val="002837AF"/>
    <w:rsid w:val="00283C63"/>
    <w:rsid w:val="00284EE1"/>
    <w:rsid w:val="00287759"/>
    <w:rsid w:val="00287F1E"/>
    <w:rsid w:val="00290F5D"/>
    <w:rsid w:val="00292560"/>
    <w:rsid w:val="002926F5"/>
    <w:rsid w:val="002933AE"/>
    <w:rsid w:val="0029378A"/>
    <w:rsid w:val="00293B1E"/>
    <w:rsid w:val="00295A8A"/>
    <w:rsid w:val="0029602E"/>
    <w:rsid w:val="0029651D"/>
    <w:rsid w:val="002968A4"/>
    <w:rsid w:val="00296A2C"/>
    <w:rsid w:val="00296A41"/>
    <w:rsid w:val="00297D5C"/>
    <w:rsid w:val="002A000E"/>
    <w:rsid w:val="002A0C58"/>
    <w:rsid w:val="002A2231"/>
    <w:rsid w:val="002A347E"/>
    <w:rsid w:val="002A3B4A"/>
    <w:rsid w:val="002A3BAA"/>
    <w:rsid w:val="002A3F79"/>
    <w:rsid w:val="002A40DD"/>
    <w:rsid w:val="002A4824"/>
    <w:rsid w:val="002A5170"/>
    <w:rsid w:val="002A5224"/>
    <w:rsid w:val="002A566A"/>
    <w:rsid w:val="002A6C21"/>
    <w:rsid w:val="002A7A90"/>
    <w:rsid w:val="002B0BF9"/>
    <w:rsid w:val="002B0D9C"/>
    <w:rsid w:val="002B144F"/>
    <w:rsid w:val="002B2066"/>
    <w:rsid w:val="002B2125"/>
    <w:rsid w:val="002B215B"/>
    <w:rsid w:val="002B258C"/>
    <w:rsid w:val="002B28DD"/>
    <w:rsid w:val="002B2DE4"/>
    <w:rsid w:val="002B33E9"/>
    <w:rsid w:val="002B3E73"/>
    <w:rsid w:val="002B3FE6"/>
    <w:rsid w:val="002B46A7"/>
    <w:rsid w:val="002B494E"/>
    <w:rsid w:val="002B4F03"/>
    <w:rsid w:val="002B50DD"/>
    <w:rsid w:val="002B57ED"/>
    <w:rsid w:val="002B5972"/>
    <w:rsid w:val="002B5F0E"/>
    <w:rsid w:val="002B679F"/>
    <w:rsid w:val="002B6B2E"/>
    <w:rsid w:val="002B7122"/>
    <w:rsid w:val="002B7E4E"/>
    <w:rsid w:val="002C05BB"/>
    <w:rsid w:val="002C0795"/>
    <w:rsid w:val="002C104A"/>
    <w:rsid w:val="002C1392"/>
    <w:rsid w:val="002C2E3B"/>
    <w:rsid w:val="002C481A"/>
    <w:rsid w:val="002C4A68"/>
    <w:rsid w:val="002C6C49"/>
    <w:rsid w:val="002C74F1"/>
    <w:rsid w:val="002C7592"/>
    <w:rsid w:val="002C7C96"/>
    <w:rsid w:val="002D0862"/>
    <w:rsid w:val="002D0BE5"/>
    <w:rsid w:val="002D15AA"/>
    <w:rsid w:val="002D1AA6"/>
    <w:rsid w:val="002D3087"/>
    <w:rsid w:val="002D3879"/>
    <w:rsid w:val="002D5111"/>
    <w:rsid w:val="002D51FF"/>
    <w:rsid w:val="002D6504"/>
    <w:rsid w:val="002D65CA"/>
    <w:rsid w:val="002D6B5F"/>
    <w:rsid w:val="002D6B74"/>
    <w:rsid w:val="002E0B1F"/>
    <w:rsid w:val="002E18D0"/>
    <w:rsid w:val="002E1AB7"/>
    <w:rsid w:val="002E287A"/>
    <w:rsid w:val="002E2F62"/>
    <w:rsid w:val="002E31BB"/>
    <w:rsid w:val="002E43EE"/>
    <w:rsid w:val="002E50FA"/>
    <w:rsid w:val="002E5D89"/>
    <w:rsid w:val="002F0061"/>
    <w:rsid w:val="002F0284"/>
    <w:rsid w:val="002F04BE"/>
    <w:rsid w:val="002F05D2"/>
    <w:rsid w:val="002F06A2"/>
    <w:rsid w:val="002F0B44"/>
    <w:rsid w:val="002F11C3"/>
    <w:rsid w:val="002F122E"/>
    <w:rsid w:val="002F1EC4"/>
    <w:rsid w:val="002F35EA"/>
    <w:rsid w:val="002F4CE6"/>
    <w:rsid w:val="002F4D42"/>
    <w:rsid w:val="002F5D6D"/>
    <w:rsid w:val="002F6A03"/>
    <w:rsid w:val="002F6DB4"/>
    <w:rsid w:val="002F726A"/>
    <w:rsid w:val="002F7EA9"/>
    <w:rsid w:val="003005C8"/>
    <w:rsid w:val="00300E5C"/>
    <w:rsid w:val="00301676"/>
    <w:rsid w:val="003022D3"/>
    <w:rsid w:val="00302C96"/>
    <w:rsid w:val="003031E6"/>
    <w:rsid w:val="003038E8"/>
    <w:rsid w:val="003038F9"/>
    <w:rsid w:val="00303E69"/>
    <w:rsid w:val="00303EF3"/>
    <w:rsid w:val="00304CA5"/>
    <w:rsid w:val="00304E9F"/>
    <w:rsid w:val="00305B91"/>
    <w:rsid w:val="003065F4"/>
    <w:rsid w:val="00306909"/>
    <w:rsid w:val="00307643"/>
    <w:rsid w:val="00307C18"/>
    <w:rsid w:val="00307C30"/>
    <w:rsid w:val="0031055D"/>
    <w:rsid w:val="00310990"/>
    <w:rsid w:val="0031181E"/>
    <w:rsid w:val="00311AA6"/>
    <w:rsid w:val="003120EE"/>
    <w:rsid w:val="0031271D"/>
    <w:rsid w:val="00312E60"/>
    <w:rsid w:val="00315A7D"/>
    <w:rsid w:val="00315A8E"/>
    <w:rsid w:val="00315C4C"/>
    <w:rsid w:val="003160C5"/>
    <w:rsid w:val="003164A2"/>
    <w:rsid w:val="0031671C"/>
    <w:rsid w:val="00317403"/>
    <w:rsid w:val="003175E6"/>
    <w:rsid w:val="00317671"/>
    <w:rsid w:val="00317D6F"/>
    <w:rsid w:val="003210A4"/>
    <w:rsid w:val="00322035"/>
    <w:rsid w:val="00322E77"/>
    <w:rsid w:val="00323133"/>
    <w:rsid w:val="0032345B"/>
    <w:rsid w:val="00324CA5"/>
    <w:rsid w:val="00325104"/>
    <w:rsid w:val="00325302"/>
    <w:rsid w:val="00326855"/>
    <w:rsid w:val="003270DE"/>
    <w:rsid w:val="003277BD"/>
    <w:rsid w:val="00327859"/>
    <w:rsid w:val="003309E9"/>
    <w:rsid w:val="003309FA"/>
    <w:rsid w:val="00330FC5"/>
    <w:rsid w:val="0033189A"/>
    <w:rsid w:val="003318A9"/>
    <w:rsid w:val="00332479"/>
    <w:rsid w:val="00332EB8"/>
    <w:rsid w:val="00333455"/>
    <w:rsid w:val="003338BB"/>
    <w:rsid w:val="00334DAA"/>
    <w:rsid w:val="00335767"/>
    <w:rsid w:val="00336085"/>
    <w:rsid w:val="0033639C"/>
    <w:rsid w:val="00340078"/>
    <w:rsid w:val="003404EC"/>
    <w:rsid w:val="00340ADD"/>
    <w:rsid w:val="003414AA"/>
    <w:rsid w:val="0034174D"/>
    <w:rsid w:val="00341F79"/>
    <w:rsid w:val="00342076"/>
    <w:rsid w:val="0034218D"/>
    <w:rsid w:val="00342523"/>
    <w:rsid w:val="0034300B"/>
    <w:rsid w:val="003444E5"/>
    <w:rsid w:val="00344C28"/>
    <w:rsid w:val="00345CD2"/>
    <w:rsid w:val="00345D9F"/>
    <w:rsid w:val="003460C6"/>
    <w:rsid w:val="003462AF"/>
    <w:rsid w:val="003468ED"/>
    <w:rsid w:val="00352CC5"/>
    <w:rsid w:val="0035450A"/>
    <w:rsid w:val="00354817"/>
    <w:rsid w:val="003555F5"/>
    <w:rsid w:val="0035588B"/>
    <w:rsid w:val="00355BA9"/>
    <w:rsid w:val="0035726E"/>
    <w:rsid w:val="00357C57"/>
    <w:rsid w:val="003615FE"/>
    <w:rsid w:val="0036181B"/>
    <w:rsid w:val="00361901"/>
    <w:rsid w:val="00361FA6"/>
    <w:rsid w:val="003621D2"/>
    <w:rsid w:val="0036278D"/>
    <w:rsid w:val="00363AF4"/>
    <w:rsid w:val="00363EFC"/>
    <w:rsid w:val="00363F74"/>
    <w:rsid w:val="00364E78"/>
    <w:rsid w:val="00367203"/>
    <w:rsid w:val="00367D5E"/>
    <w:rsid w:val="003703F3"/>
    <w:rsid w:val="00370FD5"/>
    <w:rsid w:val="0037100C"/>
    <w:rsid w:val="003715B8"/>
    <w:rsid w:val="0037185C"/>
    <w:rsid w:val="00372F0A"/>
    <w:rsid w:val="00374131"/>
    <w:rsid w:val="003745E9"/>
    <w:rsid w:val="00374B73"/>
    <w:rsid w:val="00374CFC"/>
    <w:rsid w:val="00374F00"/>
    <w:rsid w:val="0037573F"/>
    <w:rsid w:val="00375AC4"/>
    <w:rsid w:val="003764D8"/>
    <w:rsid w:val="00376A5F"/>
    <w:rsid w:val="00376EAB"/>
    <w:rsid w:val="003777AC"/>
    <w:rsid w:val="00380C3F"/>
    <w:rsid w:val="00381298"/>
    <w:rsid w:val="003834AC"/>
    <w:rsid w:val="00383C85"/>
    <w:rsid w:val="00385D81"/>
    <w:rsid w:val="00387268"/>
    <w:rsid w:val="00387B1A"/>
    <w:rsid w:val="003936C8"/>
    <w:rsid w:val="00393CA7"/>
    <w:rsid w:val="00393D0B"/>
    <w:rsid w:val="00394986"/>
    <w:rsid w:val="0039522D"/>
    <w:rsid w:val="00395E98"/>
    <w:rsid w:val="0039701A"/>
    <w:rsid w:val="003A0D8D"/>
    <w:rsid w:val="003A0DF0"/>
    <w:rsid w:val="003A0E6E"/>
    <w:rsid w:val="003A2001"/>
    <w:rsid w:val="003A24F3"/>
    <w:rsid w:val="003A2785"/>
    <w:rsid w:val="003A2C5C"/>
    <w:rsid w:val="003A35E5"/>
    <w:rsid w:val="003A3B62"/>
    <w:rsid w:val="003A3C41"/>
    <w:rsid w:val="003A513C"/>
    <w:rsid w:val="003A5802"/>
    <w:rsid w:val="003A7FEF"/>
    <w:rsid w:val="003B0371"/>
    <w:rsid w:val="003B0C2A"/>
    <w:rsid w:val="003B1B74"/>
    <w:rsid w:val="003B1FB6"/>
    <w:rsid w:val="003B2521"/>
    <w:rsid w:val="003B3DDB"/>
    <w:rsid w:val="003B4372"/>
    <w:rsid w:val="003B4384"/>
    <w:rsid w:val="003B43FB"/>
    <w:rsid w:val="003B449F"/>
    <w:rsid w:val="003B4833"/>
    <w:rsid w:val="003B4F0B"/>
    <w:rsid w:val="003B514A"/>
    <w:rsid w:val="003B638E"/>
    <w:rsid w:val="003B6B57"/>
    <w:rsid w:val="003B6E4E"/>
    <w:rsid w:val="003B7504"/>
    <w:rsid w:val="003B7984"/>
    <w:rsid w:val="003B7A51"/>
    <w:rsid w:val="003C140E"/>
    <w:rsid w:val="003C146D"/>
    <w:rsid w:val="003C19C3"/>
    <w:rsid w:val="003C31D7"/>
    <w:rsid w:val="003C476F"/>
    <w:rsid w:val="003C4C9F"/>
    <w:rsid w:val="003C5C8F"/>
    <w:rsid w:val="003C6631"/>
    <w:rsid w:val="003C6EF6"/>
    <w:rsid w:val="003C7809"/>
    <w:rsid w:val="003D01AF"/>
    <w:rsid w:val="003D109C"/>
    <w:rsid w:val="003D1A83"/>
    <w:rsid w:val="003D22FA"/>
    <w:rsid w:val="003D2D14"/>
    <w:rsid w:val="003D3061"/>
    <w:rsid w:val="003D3160"/>
    <w:rsid w:val="003D57E1"/>
    <w:rsid w:val="003D64CD"/>
    <w:rsid w:val="003D6978"/>
    <w:rsid w:val="003D6DAE"/>
    <w:rsid w:val="003D6E6F"/>
    <w:rsid w:val="003D7601"/>
    <w:rsid w:val="003D7CBB"/>
    <w:rsid w:val="003E00CE"/>
    <w:rsid w:val="003E140B"/>
    <w:rsid w:val="003E2741"/>
    <w:rsid w:val="003E3391"/>
    <w:rsid w:val="003E3785"/>
    <w:rsid w:val="003E4FCD"/>
    <w:rsid w:val="003E54EF"/>
    <w:rsid w:val="003E5699"/>
    <w:rsid w:val="003E6C13"/>
    <w:rsid w:val="003E76FE"/>
    <w:rsid w:val="003E7CEC"/>
    <w:rsid w:val="003F0242"/>
    <w:rsid w:val="003F0D17"/>
    <w:rsid w:val="003F0EC0"/>
    <w:rsid w:val="003F139F"/>
    <w:rsid w:val="003F1E7E"/>
    <w:rsid w:val="003F21AD"/>
    <w:rsid w:val="003F2883"/>
    <w:rsid w:val="003F2B90"/>
    <w:rsid w:val="003F338F"/>
    <w:rsid w:val="003F33C0"/>
    <w:rsid w:val="003F361A"/>
    <w:rsid w:val="003F3D4F"/>
    <w:rsid w:val="003F4877"/>
    <w:rsid w:val="003F4AD0"/>
    <w:rsid w:val="003F4DD2"/>
    <w:rsid w:val="003F4F3E"/>
    <w:rsid w:val="003F597F"/>
    <w:rsid w:val="003F623B"/>
    <w:rsid w:val="003F66DF"/>
    <w:rsid w:val="003F6CF2"/>
    <w:rsid w:val="0040026D"/>
    <w:rsid w:val="00401D30"/>
    <w:rsid w:val="0040299D"/>
    <w:rsid w:val="004030AF"/>
    <w:rsid w:val="0040346B"/>
    <w:rsid w:val="00404A38"/>
    <w:rsid w:val="00404C93"/>
    <w:rsid w:val="0040566D"/>
    <w:rsid w:val="004058C4"/>
    <w:rsid w:val="00405EC6"/>
    <w:rsid w:val="00405F43"/>
    <w:rsid w:val="004060DF"/>
    <w:rsid w:val="0040653B"/>
    <w:rsid w:val="004069DC"/>
    <w:rsid w:val="00411DD9"/>
    <w:rsid w:val="004129C9"/>
    <w:rsid w:val="004129DD"/>
    <w:rsid w:val="00412B80"/>
    <w:rsid w:val="00412C23"/>
    <w:rsid w:val="00412CAE"/>
    <w:rsid w:val="004136E9"/>
    <w:rsid w:val="00413F0A"/>
    <w:rsid w:val="00414046"/>
    <w:rsid w:val="00414095"/>
    <w:rsid w:val="00414571"/>
    <w:rsid w:val="00415BFB"/>
    <w:rsid w:val="004160AF"/>
    <w:rsid w:val="0041623F"/>
    <w:rsid w:val="004174DD"/>
    <w:rsid w:val="00417BC1"/>
    <w:rsid w:val="0042030D"/>
    <w:rsid w:val="00420F9F"/>
    <w:rsid w:val="004212A4"/>
    <w:rsid w:val="00421448"/>
    <w:rsid w:val="00421D36"/>
    <w:rsid w:val="00421EAF"/>
    <w:rsid w:val="00422594"/>
    <w:rsid w:val="00422D6A"/>
    <w:rsid w:val="004231EF"/>
    <w:rsid w:val="00423F5C"/>
    <w:rsid w:val="00424A45"/>
    <w:rsid w:val="004254E1"/>
    <w:rsid w:val="00425CE9"/>
    <w:rsid w:val="004266D4"/>
    <w:rsid w:val="00430284"/>
    <w:rsid w:val="004304E8"/>
    <w:rsid w:val="00430A0E"/>
    <w:rsid w:val="0043135B"/>
    <w:rsid w:val="00431525"/>
    <w:rsid w:val="00431848"/>
    <w:rsid w:val="004320BE"/>
    <w:rsid w:val="00432979"/>
    <w:rsid w:val="00432D24"/>
    <w:rsid w:val="00432DB6"/>
    <w:rsid w:val="00433047"/>
    <w:rsid w:val="0043328D"/>
    <w:rsid w:val="00433A48"/>
    <w:rsid w:val="00433BB3"/>
    <w:rsid w:val="004344C1"/>
    <w:rsid w:val="00437964"/>
    <w:rsid w:val="00437987"/>
    <w:rsid w:val="004404FE"/>
    <w:rsid w:val="00440A59"/>
    <w:rsid w:val="00440C40"/>
    <w:rsid w:val="004411CF"/>
    <w:rsid w:val="004415A2"/>
    <w:rsid w:val="00441FE7"/>
    <w:rsid w:val="00442461"/>
    <w:rsid w:val="004425D6"/>
    <w:rsid w:val="00442A38"/>
    <w:rsid w:val="00442C80"/>
    <w:rsid w:val="00442F8A"/>
    <w:rsid w:val="00443040"/>
    <w:rsid w:val="00444525"/>
    <w:rsid w:val="00444CCD"/>
    <w:rsid w:val="004456EC"/>
    <w:rsid w:val="004474DE"/>
    <w:rsid w:val="00450D10"/>
    <w:rsid w:val="004525E8"/>
    <w:rsid w:val="00452860"/>
    <w:rsid w:val="00452936"/>
    <w:rsid w:val="00452A3C"/>
    <w:rsid w:val="00452AC7"/>
    <w:rsid w:val="00452E61"/>
    <w:rsid w:val="00452EEB"/>
    <w:rsid w:val="00453048"/>
    <w:rsid w:val="004537DE"/>
    <w:rsid w:val="004545AA"/>
    <w:rsid w:val="00454F15"/>
    <w:rsid w:val="0045527E"/>
    <w:rsid w:val="0045564B"/>
    <w:rsid w:val="00455770"/>
    <w:rsid w:val="00455BF0"/>
    <w:rsid w:val="0045688E"/>
    <w:rsid w:val="004570CC"/>
    <w:rsid w:val="00457E69"/>
    <w:rsid w:val="00460084"/>
    <w:rsid w:val="00460995"/>
    <w:rsid w:val="00462903"/>
    <w:rsid w:val="0046345C"/>
    <w:rsid w:val="00463469"/>
    <w:rsid w:val="0046355D"/>
    <w:rsid w:val="0046552E"/>
    <w:rsid w:val="00466225"/>
    <w:rsid w:val="00466D9A"/>
    <w:rsid w:val="00466ED5"/>
    <w:rsid w:val="00467E7D"/>
    <w:rsid w:val="00470019"/>
    <w:rsid w:val="00470E19"/>
    <w:rsid w:val="00470E2C"/>
    <w:rsid w:val="00470EB4"/>
    <w:rsid w:val="00471B6F"/>
    <w:rsid w:val="00472BB1"/>
    <w:rsid w:val="00473433"/>
    <w:rsid w:val="00473D65"/>
    <w:rsid w:val="00473E8D"/>
    <w:rsid w:val="00473EBE"/>
    <w:rsid w:val="00473ECB"/>
    <w:rsid w:val="00474F4C"/>
    <w:rsid w:val="00474F89"/>
    <w:rsid w:val="00475100"/>
    <w:rsid w:val="00475346"/>
    <w:rsid w:val="004757B3"/>
    <w:rsid w:val="0047609B"/>
    <w:rsid w:val="00476138"/>
    <w:rsid w:val="004776C9"/>
    <w:rsid w:val="00480683"/>
    <w:rsid w:val="004806B9"/>
    <w:rsid w:val="00480DE3"/>
    <w:rsid w:val="00481D10"/>
    <w:rsid w:val="00481F4F"/>
    <w:rsid w:val="0048315B"/>
    <w:rsid w:val="0048352E"/>
    <w:rsid w:val="00483749"/>
    <w:rsid w:val="00484E47"/>
    <w:rsid w:val="00485E2C"/>
    <w:rsid w:val="00486CAB"/>
    <w:rsid w:val="00486F57"/>
    <w:rsid w:val="00490EAE"/>
    <w:rsid w:val="004915D2"/>
    <w:rsid w:val="00491B15"/>
    <w:rsid w:val="00492BFB"/>
    <w:rsid w:val="00494C70"/>
    <w:rsid w:val="00494DC0"/>
    <w:rsid w:val="00495180"/>
    <w:rsid w:val="0049520E"/>
    <w:rsid w:val="0049573D"/>
    <w:rsid w:val="00496940"/>
    <w:rsid w:val="004969AE"/>
    <w:rsid w:val="004A0005"/>
    <w:rsid w:val="004A005E"/>
    <w:rsid w:val="004A0117"/>
    <w:rsid w:val="004A2493"/>
    <w:rsid w:val="004A2E48"/>
    <w:rsid w:val="004A3451"/>
    <w:rsid w:val="004A367F"/>
    <w:rsid w:val="004A36D3"/>
    <w:rsid w:val="004A418B"/>
    <w:rsid w:val="004A4671"/>
    <w:rsid w:val="004A478B"/>
    <w:rsid w:val="004A4FE8"/>
    <w:rsid w:val="004A5132"/>
    <w:rsid w:val="004A55AC"/>
    <w:rsid w:val="004A62C3"/>
    <w:rsid w:val="004A647D"/>
    <w:rsid w:val="004A6D09"/>
    <w:rsid w:val="004A76E8"/>
    <w:rsid w:val="004A78D3"/>
    <w:rsid w:val="004B0BB1"/>
    <w:rsid w:val="004B0D92"/>
    <w:rsid w:val="004B2A6A"/>
    <w:rsid w:val="004B3294"/>
    <w:rsid w:val="004B3A4B"/>
    <w:rsid w:val="004B414D"/>
    <w:rsid w:val="004B5113"/>
    <w:rsid w:val="004B569F"/>
    <w:rsid w:val="004B6277"/>
    <w:rsid w:val="004B6382"/>
    <w:rsid w:val="004B6A01"/>
    <w:rsid w:val="004B6CF1"/>
    <w:rsid w:val="004B7703"/>
    <w:rsid w:val="004B7BE1"/>
    <w:rsid w:val="004C0BFB"/>
    <w:rsid w:val="004C19D9"/>
    <w:rsid w:val="004C1A5D"/>
    <w:rsid w:val="004C1C8C"/>
    <w:rsid w:val="004C293F"/>
    <w:rsid w:val="004C4B42"/>
    <w:rsid w:val="004C6236"/>
    <w:rsid w:val="004C63F4"/>
    <w:rsid w:val="004C6F6E"/>
    <w:rsid w:val="004D0120"/>
    <w:rsid w:val="004D0246"/>
    <w:rsid w:val="004D132A"/>
    <w:rsid w:val="004D1B33"/>
    <w:rsid w:val="004D1DC4"/>
    <w:rsid w:val="004D2280"/>
    <w:rsid w:val="004D29D2"/>
    <w:rsid w:val="004D4027"/>
    <w:rsid w:val="004D4669"/>
    <w:rsid w:val="004D5F67"/>
    <w:rsid w:val="004D6025"/>
    <w:rsid w:val="004D6308"/>
    <w:rsid w:val="004D7B0C"/>
    <w:rsid w:val="004E0CA6"/>
    <w:rsid w:val="004E142A"/>
    <w:rsid w:val="004E1FFF"/>
    <w:rsid w:val="004E22E8"/>
    <w:rsid w:val="004E425B"/>
    <w:rsid w:val="004E5F42"/>
    <w:rsid w:val="004E66B6"/>
    <w:rsid w:val="004E71D7"/>
    <w:rsid w:val="004E7EB2"/>
    <w:rsid w:val="004E7FE6"/>
    <w:rsid w:val="004F0440"/>
    <w:rsid w:val="004F0B03"/>
    <w:rsid w:val="004F0F99"/>
    <w:rsid w:val="004F11A7"/>
    <w:rsid w:val="004F2C8B"/>
    <w:rsid w:val="004F3286"/>
    <w:rsid w:val="004F32DA"/>
    <w:rsid w:val="004F3E95"/>
    <w:rsid w:val="004F4F7D"/>
    <w:rsid w:val="004F5E59"/>
    <w:rsid w:val="004F6A80"/>
    <w:rsid w:val="004F6E38"/>
    <w:rsid w:val="004F7099"/>
    <w:rsid w:val="004F70F5"/>
    <w:rsid w:val="004F7327"/>
    <w:rsid w:val="004F73A0"/>
    <w:rsid w:val="00500055"/>
    <w:rsid w:val="0050027C"/>
    <w:rsid w:val="005019CD"/>
    <w:rsid w:val="00504FE4"/>
    <w:rsid w:val="005059F7"/>
    <w:rsid w:val="005063B0"/>
    <w:rsid w:val="0050677C"/>
    <w:rsid w:val="0050690C"/>
    <w:rsid w:val="005069B9"/>
    <w:rsid w:val="005079C3"/>
    <w:rsid w:val="00507F90"/>
    <w:rsid w:val="0051033D"/>
    <w:rsid w:val="00510966"/>
    <w:rsid w:val="00511FCD"/>
    <w:rsid w:val="00512040"/>
    <w:rsid w:val="005120DB"/>
    <w:rsid w:val="005128CB"/>
    <w:rsid w:val="005129EB"/>
    <w:rsid w:val="005143B8"/>
    <w:rsid w:val="00515380"/>
    <w:rsid w:val="00515D24"/>
    <w:rsid w:val="00516CE5"/>
    <w:rsid w:val="005175B2"/>
    <w:rsid w:val="00520751"/>
    <w:rsid w:val="0052165F"/>
    <w:rsid w:val="00521D6C"/>
    <w:rsid w:val="00522946"/>
    <w:rsid w:val="00522E36"/>
    <w:rsid w:val="005234EC"/>
    <w:rsid w:val="00523756"/>
    <w:rsid w:val="0052508F"/>
    <w:rsid w:val="0052588E"/>
    <w:rsid w:val="00525999"/>
    <w:rsid w:val="0052621E"/>
    <w:rsid w:val="00526231"/>
    <w:rsid w:val="005268DF"/>
    <w:rsid w:val="00526CD5"/>
    <w:rsid w:val="00527B0B"/>
    <w:rsid w:val="0053041D"/>
    <w:rsid w:val="00530796"/>
    <w:rsid w:val="0053079B"/>
    <w:rsid w:val="00530A38"/>
    <w:rsid w:val="005319E9"/>
    <w:rsid w:val="00531C5F"/>
    <w:rsid w:val="0053215A"/>
    <w:rsid w:val="005327AB"/>
    <w:rsid w:val="005331B3"/>
    <w:rsid w:val="0053526D"/>
    <w:rsid w:val="0053529A"/>
    <w:rsid w:val="00535F46"/>
    <w:rsid w:val="00535FAD"/>
    <w:rsid w:val="00535FB9"/>
    <w:rsid w:val="00536050"/>
    <w:rsid w:val="00536295"/>
    <w:rsid w:val="00536527"/>
    <w:rsid w:val="00536ED7"/>
    <w:rsid w:val="00540374"/>
    <w:rsid w:val="005404D3"/>
    <w:rsid w:val="005405E6"/>
    <w:rsid w:val="005412A9"/>
    <w:rsid w:val="005413EA"/>
    <w:rsid w:val="00541B85"/>
    <w:rsid w:val="005427AC"/>
    <w:rsid w:val="00542A36"/>
    <w:rsid w:val="0054316D"/>
    <w:rsid w:val="005439F3"/>
    <w:rsid w:val="00543FA2"/>
    <w:rsid w:val="00544203"/>
    <w:rsid w:val="0054579A"/>
    <w:rsid w:val="0054652D"/>
    <w:rsid w:val="00550132"/>
    <w:rsid w:val="00550257"/>
    <w:rsid w:val="00550478"/>
    <w:rsid w:val="00550520"/>
    <w:rsid w:val="005509C2"/>
    <w:rsid w:val="00550CD0"/>
    <w:rsid w:val="00551254"/>
    <w:rsid w:val="00551405"/>
    <w:rsid w:val="005518AB"/>
    <w:rsid w:val="0055194B"/>
    <w:rsid w:val="0055404F"/>
    <w:rsid w:val="00554147"/>
    <w:rsid w:val="00554696"/>
    <w:rsid w:val="00554BF8"/>
    <w:rsid w:val="00554D05"/>
    <w:rsid w:val="00555248"/>
    <w:rsid w:val="0055658C"/>
    <w:rsid w:val="00556F85"/>
    <w:rsid w:val="005576AE"/>
    <w:rsid w:val="005602F6"/>
    <w:rsid w:val="00560707"/>
    <w:rsid w:val="005610AB"/>
    <w:rsid w:val="005618FB"/>
    <w:rsid w:val="00561D95"/>
    <w:rsid w:val="0056248B"/>
    <w:rsid w:val="00563CD7"/>
    <w:rsid w:val="00564389"/>
    <w:rsid w:val="005645DD"/>
    <w:rsid w:val="00564BAE"/>
    <w:rsid w:val="005650E4"/>
    <w:rsid w:val="005655D3"/>
    <w:rsid w:val="00565998"/>
    <w:rsid w:val="00565EE1"/>
    <w:rsid w:val="00566017"/>
    <w:rsid w:val="0056622B"/>
    <w:rsid w:val="0056625A"/>
    <w:rsid w:val="00566A3B"/>
    <w:rsid w:val="005671E8"/>
    <w:rsid w:val="00567201"/>
    <w:rsid w:val="00570567"/>
    <w:rsid w:val="005705B1"/>
    <w:rsid w:val="00570768"/>
    <w:rsid w:val="00570CA5"/>
    <w:rsid w:val="00572D41"/>
    <w:rsid w:val="00572F04"/>
    <w:rsid w:val="00573A77"/>
    <w:rsid w:val="00574680"/>
    <w:rsid w:val="005747A2"/>
    <w:rsid w:val="005748C5"/>
    <w:rsid w:val="00575007"/>
    <w:rsid w:val="0057512E"/>
    <w:rsid w:val="00575661"/>
    <w:rsid w:val="00575F71"/>
    <w:rsid w:val="005765EC"/>
    <w:rsid w:val="0057768E"/>
    <w:rsid w:val="00577BBA"/>
    <w:rsid w:val="005814BA"/>
    <w:rsid w:val="005819EC"/>
    <w:rsid w:val="00581D38"/>
    <w:rsid w:val="00582054"/>
    <w:rsid w:val="0058230B"/>
    <w:rsid w:val="0058350F"/>
    <w:rsid w:val="00584A46"/>
    <w:rsid w:val="00584F9C"/>
    <w:rsid w:val="005851AE"/>
    <w:rsid w:val="00585F7C"/>
    <w:rsid w:val="00586FE5"/>
    <w:rsid w:val="005918F1"/>
    <w:rsid w:val="00591A27"/>
    <w:rsid w:val="00593443"/>
    <w:rsid w:val="00594CB7"/>
    <w:rsid w:val="00594ECA"/>
    <w:rsid w:val="005951F1"/>
    <w:rsid w:val="005964C4"/>
    <w:rsid w:val="005965EB"/>
    <w:rsid w:val="00597BF8"/>
    <w:rsid w:val="005A0691"/>
    <w:rsid w:val="005A0881"/>
    <w:rsid w:val="005A0AF9"/>
    <w:rsid w:val="005A13D6"/>
    <w:rsid w:val="005A2017"/>
    <w:rsid w:val="005A3071"/>
    <w:rsid w:val="005A32E0"/>
    <w:rsid w:val="005A3A1C"/>
    <w:rsid w:val="005A3C8E"/>
    <w:rsid w:val="005A4EB9"/>
    <w:rsid w:val="005A5022"/>
    <w:rsid w:val="005A5181"/>
    <w:rsid w:val="005A563E"/>
    <w:rsid w:val="005A59E1"/>
    <w:rsid w:val="005B03C1"/>
    <w:rsid w:val="005B0720"/>
    <w:rsid w:val="005B1BCE"/>
    <w:rsid w:val="005B3F32"/>
    <w:rsid w:val="005B41B0"/>
    <w:rsid w:val="005B434E"/>
    <w:rsid w:val="005B46BF"/>
    <w:rsid w:val="005B4834"/>
    <w:rsid w:val="005B61EF"/>
    <w:rsid w:val="005C11C1"/>
    <w:rsid w:val="005C175B"/>
    <w:rsid w:val="005C1EF6"/>
    <w:rsid w:val="005C3281"/>
    <w:rsid w:val="005C33BE"/>
    <w:rsid w:val="005C3761"/>
    <w:rsid w:val="005C3BAC"/>
    <w:rsid w:val="005C413B"/>
    <w:rsid w:val="005C4F3B"/>
    <w:rsid w:val="005C506C"/>
    <w:rsid w:val="005C524B"/>
    <w:rsid w:val="005C5C76"/>
    <w:rsid w:val="005C61EC"/>
    <w:rsid w:val="005C6656"/>
    <w:rsid w:val="005C6927"/>
    <w:rsid w:val="005C6BAE"/>
    <w:rsid w:val="005C7088"/>
    <w:rsid w:val="005C770F"/>
    <w:rsid w:val="005C79AC"/>
    <w:rsid w:val="005D157D"/>
    <w:rsid w:val="005D1702"/>
    <w:rsid w:val="005D291D"/>
    <w:rsid w:val="005D2AF9"/>
    <w:rsid w:val="005D313E"/>
    <w:rsid w:val="005D399A"/>
    <w:rsid w:val="005D3B58"/>
    <w:rsid w:val="005D3EEA"/>
    <w:rsid w:val="005D4C4E"/>
    <w:rsid w:val="005D5C44"/>
    <w:rsid w:val="005D70C6"/>
    <w:rsid w:val="005D7138"/>
    <w:rsid w:val="005D7770"/>
    <w:rsid w:val="005D7F47"/>
    <w:rsid w:val="005E1582"/>
    <w:rsid w:val="005E1E27"/>
    <w:rsid w:val="005E1FC9"/>
    <w:rsid w:val="005E2176"/>
    <w:rsid w:val="005E2306"/>
    <w:rsid w:val="005E241B"/>
    <w:rsid w:val="005E24D5"/>
    <w:rsid w:val="005E2584"/>
    <w:rsid w:val="005E280F"/>
    <w:rsid w:val="005E3EEA"/>
    <w:rsid w:val="005E52AB"/>
    <w:rsid w:val="005E5FB6"/>
    <w:rsid w:val="005E683E"/>
    <w:rsid w:val="005E6CCA"/>
    <w:rsid w:val="005F0200"/>
    <w:rsid w:val="005F06C8"/>
    <w:rsid w:val="005F109E"/>
    <w:rsid w:val="005F1A6C"/>
    <w:rsid w:val="005F1A84"/>
    <w:rsid w:val="005F1F37"/>
    <w:rsid w:val="005F22F1"/>
    <w:rsid w:val="005F3A9F"/>
    <w:rsid w:val="005F57F2"/>
    <w:rsid w:val="005F7525"/>
    <w:rsid w:val="006006E3"/>
    <w:rsid w:val="00600737"/>
    <w:rsid w:val="00601F34"/>
    <w:rsid w:val="006025E2"/>
    <w:rsid w:val="00602696"/>
    <w:rsid w:val="00602C39"/>
    <w:rsid w:val="0060395C"/>
    <w:rsid w:val="00604EF3"/>
    <w:rsid w:val="006051B6"/>
    <w:rsid w:val="00605F03"/>
    <w:rsid w:val="0060771E"/>
    <w:rsid w:val="00607B47"/>
    <w:rsid w:val="0061071B"/>
    <w:rsid w:val="006108BB"/>
    <w:rsid w:val="00610953"/>
    <w:rsid w:val="00610FBF"/>
    <w:rsid w:val="0061132C"/>
    <w:rsid w:val="00612064"/>
    <w:rsid w:val="00612164"/>
    <w:rsid w:val="006124CE"/>
    <w:rsid w:val="00612A8E"/>
    <w:rsid w:val="006130BC"/>
    <w:rsid w:val="00613241"/>
    <w:rsid w:val="0061376C"/>
    <w:rsid w:val="0061658C"/>
    <w:rsid w:val="0061701E"/>
    <w:rsid w:val="00617297"/>
    <w:rsid w:val="00617C44"/>
    <w:rsid w:val="006204F7"/>
    <w:rsid w:val="00620D5D"/>
    <w:rsid w:val="00621437"/>
    <w:rsid w:val="00621E1C"/>
    <w:rsid w:val="0062299E"/>
    <w:rsid w:val="00623582"/>
    <w:rsid w:val="00623F6C"/>
    <w:rsid w:val="0062441F"/>
    <w:rsid w:val="0062444D"/>
    <w:rsid w:val="006256B6"/>
    <w:rsid w:val="00625A51"/>
    <w:rsid w:val="00625BAF"/>
    <w:rsid w:val="00625C1C"/>
    <w:rsid w:val="0062623E"/>
    <w:rsid w:val="0062660F"/>
    <w:rsid w:val="0062680F"/>
    <w:rsid w:val="0062730D"/>
    <w:rsid w:val="006273A9"/>
    <w:rsid w:val="00627F63"/>
    <w:rsid w:val="006313C0"/>
    <w:rsid w:val="0063257D"/>
    <w:rsid w:val="00633649"/>
    <w:rsid w:val="0063382D"/>
    <w:rsid w:val="0063401A"/>
    <w:rsid w:val="006341DB"/>
    <w:rsid w:val="00634804"/>
    <w:rsid w:val="0063525E"/>
    <w:rsid w:val="00635A18"/>
    <w:rsid w:val="00637272"/>
    <w:rsid w:val="006373EB"/>
    <w:rsid w:val="006400D5"/>
    <w:rsid w:val="0064065F"/>
    <w:rsid w:val="006410D1"/>
    <w:rsid w:val="00641391"/>
    <w:rsid w:val="006416B1"/>
    <w:rsid w:val="006418AA"/>
    <w:rsid w:val="00641E8D"/>
    <w:rsid w:val="00642CD3"/>
    <w:rsid w:val="006431F7"/>
    <w:rsid w:val="0064404C"/>
    <w:rsid w:val="00644191"/>
    <w:rsid w:val="0064511A"/>
    <w:rsid w:val="006457B3"/>
    <w:rsid w:val="006457F4"/>
    <w:rsid w:val="00647C46"/>
    <w:rsid w:val="00650C6F"/>
    <w:rsid w:val="00650DAE"/>
    <w:rsid w:val="0065251F"/>
    <w:rsid w:val="00652AC7"/>
    <w:rsid w:val="00653370"/>
    <w:rsid w:val="00653994"/>
    <w:rsid w:val="00653B8E"/>
    <w:rsid w:val="00653F5C"/>
    <w:rsid w:val="0065613E"/>
    <w:rsid w:val="00656560"/>
    <w:rsid w:val="0065667A"/>
    <w:rsid w:val="00656ED2"/>
    <w:rsid w:val="0065755F"/>
    <w:rsid w:val="00657D03"/>
    <w:rsid w:val="00657F85"/>
    <w:rsid w:val="00660124"/>
    <w:rsid w:val="00660B9A"/>
    <w:rsid w:val="006610D1"/>
    <w:rsid w:val="00661963"/>
    <w:rsid w:val="006622F8"/>
    <w:rsid w:val="00662C83"/>
    <w:rsid w:val="00663EF9"/>
    <w:rsid w:val="006645CE"/>
    <w:rsid w:val="00664B8B"/>
    <w:rsid w:val="00666544"/>
    <w:rsid w:val="006666DB"/>
    <w:rsid w:val="0066674C"/>
    <w:rsid w:val="00667C3B"/>
    <w:rsid w:val="00667E92"/>
    <w:rsid w:val="00667FF1"/>
    <w:rsid w:val="006705C7"/>
    <w:rsid w:val="00670868"/>
    <w:rsid w:val="006713EF"/>
    <w:rsid w:val="0067163D"/>
    <w:rsid w:val="00673794"/>
    <w:rsid w:val="0067458F"/>
    <w:rsid w:val="006746B1"/>
    <w:rsid w:val="00674DF3"/>
    <w:rsid w:val="00675426"/>
    <w:rsid w:val="006759B6"/>
    <w:rsid w:val="00675A1F"/>
    <w:rsid w:val="00675D24"/>
    <w:rsid w:val="006763AC"/>
    <w:rsid w:val="00677265"/>
    <w:rsid w:val="006772A2"/>
    <w:rsid w:val="00677416"/>
    <w:rsid w:val="00677F59"/>
    <w:rsid w:val="00680E3E"/>
    <w:rsid w:val="006815C1"/>
    <w:rsid w:val="006817D5"/>
    <w:rsid w:val="00681D1E"/>
    <w:rsid w:val="00681E35"/>
    <w:rsid w:val="00683869"/>
    <w:rsid w:val="00683A4B"/>
    <w:rsid w:val="00683F9E"/>
    <w:rsid w:val="00684316"/>
    <w:rsid w:val="006846FC"/>
    <w:rsid w:val="00684859"/>
    <w:rsid w:val="00684DB4"/>
    <w:rsid w:val="00686E4E"/>
    <w:rsid w:val="00686F3E"/>
    <w:rsid w:val="006874F0"/>
    <w:rsid w:val="00690817"/>
    <w:rsid w:val="00691229"/>
    <w:rsid w:val="00692F8F"/>
    <w:rsid w:val="0069355C"/>
    <w:rsid w:val="0069376C"/>
    <w:rsid w:val="006950BB"/>
    <w:rsid w:val="00695D20"/>
    <w:rsid w:val="006962E9"/>
    <w:rsid w:val="006965A8"/>
    <w:rsid w:val="00696771"/>
    <w:rsid w:val="006974B5"/>
    <w:rsid w:val="00697F34"/>
    <w:rsid w:val="006A1474"/>
    <w:rsid w:val="006A515D"/>
    <w:rsid w:val="006A5456"/>
    <w:rsid w:val="006A5B39"/>
    <w:rsid w:val="006A65FA"/>
    <w:rsid w:val="006A6AC3"/>
    <w:rsid w:val="006A6DF8"/>
    <w:rsid w:val="006B0425"/>
    <w:rsid w:val="006B1715"/>
    <w:rsid w:val="006B1F66"/>
    <w:rsid w:val="006B1FE0"/>
    <w:rsid w:val="006B3248"/>
    <w:rsid w:val="006B38CF"/>
    <w:rsid w:val="006B3E0D"/>
    <w:rsid w:val="006B3E3C"/>
    <w:rsid w:val="006B3E6A"/>
    <w:rsid w:val="006B4F5F"/>
    <w:rsid w:val="006B50AC"/>
    <w:rsid w:val="006B5848"/>
    <w:rsid w:val="006B6EA5"/>
    <w:rsid w:val="006C0448"/>
    <w:rsid w:val="006C05E9"/>
    <w:rsid w:val="006C07F7"/>
    <w:rsid w:val="006C0BF9"/>
    <w:rsid w:val="006C12CF"/>
    <w:rsid w:val="006C18C0"/>
    <w:rsid w:val="006C20E8"/>
    <w:rsid w:val="006C31F3"/>
    <w:rsid w:val="006C392B"/>
    <w:rsid w:val="006C4447"/>
    <w:rsid w:val="006C5A24"/>
    <w:rsid w:val="006C6445"/>
    <w:rsid w:val="006C66E1"/>
    <w:rsid w:val="006C6998"/>
    <w:rsid w:val="006D15DE"/>
    <w:rsid w:val="006D176E"/>
    <w:rsid w:val="006D1876"/>
    <w:rsid w:val="006D1EE5"/>
    <w:rsid w:val="006D1F1B"/>
    <w:rsid w:val="006D2A30"/>
    <w:rsid w:val="006D2E5F"/>
    <w:rsid w:val="006D312D"/>
    <w:rsid w:val="006D344D"/>
    <w:rsid w:val="006D3EA5"/>
    <w:rsid w:val="006D40E1"/>
    <w:rsid w:val="006D4622"/>
    <w:rsid w:val="006D463C"/>
    <w:rsid w:val="006D5A00"/>
    <w:rsid w:val="006D5D46"/>
    <w:rsid w:val="006D5E4E"/>
    <w:rsid w:val="006D5EBC"/>
    <w:rsid w:val="006D61EB"/>
    <w:rsid w:val="006D64FC"/>
    <w:rsid w:val="006D6D9B"/>
    <w:rsid w:val="006D72AE"/>
    <w:rsid w:val="006E0BF2"/>
    <w:rsid w:val="006E0D86"/>
    <w:rsid w:val="006E19A8"/>
    <w:rsid w:val="006E1D09"/>
    <w:rsid w:val="006E1F66"/>
    <w:rsid w:val="006E376B"/>
    <w:rsid w:val="006E4066"/>
    <w:rsid w:val="006E439B"/>
    <w:rsid w:val="006E44AF"/>
    <w:rsid w:val="006E500E"/>
    <w:rsid w:val="006E5233"/>
    <w:rsid w:val="006E52BA"/>
    <w:rsid w:val="006E5BCE"/>
    <w:rsid w:val="006E694C"/>
    <w:rsid w:val="006E6D61"/>
    <w:rsid w:val="006E6E90"/>
    <w:rsid w:val="006E79F2"/>
    <w:rsid w:val="006F01C6"/>
    <w:rsid w:val="006F04B9"/>
    <w:rsid w:val="006F08DA"/>
    <w:rsid w:val="006F1312"/>
    <w:rsid w:val="006F359A"/>
    <w:rsid w:val="006F4731"/>
    <w:rsid w:val="006F570E"/>
    <w:rsid w:val="006F5BC4"/>
    <w:rsid w:val="006F6A4B"/>
    <w:rsid w:val="006F6CE2"/>
    <w:rsid w:val="006F71B1"/>
    <w:rsid w:val="006F7688"/>
    <w:rsid w:val="0070084D"/>
    <w:rsid w:val="0070103E"/>
    <w:rsid w:val="007018D5"/>
    <w:rsid w:val="00701E79"/>
    <w:rsid w:val="0070250F"/>
    <w:rsid w:val="00702B8B"/>
    <w:rsid w:val="007034F0"/>
    <w:rsid w:val="00703514"/>
    <w:rsid w:val="007039B3"/>
    <w:rsid w:val="00703F9E"/>
    <w:rsid w:val="007042E1"/>
    <w:rsid w:val="00704495"/>
    <w:rsid w:val="00706657"/>
    <w:rsid w:val="0070741E"/>
    <w:rsid w:val="00707B26"/>
    <w:rsid w:val="00707DD4"/>
    <w:rsid w:val="0071021E"/>
    <w:rsid w:val="00710A2C"/>
    <w:rsid w:val="00710DC7"/>
    <w:rsid w:val="00710EA5"/>
    <w:rsid w:val="00710FD0"/>
    <w:rsid w:val="007113B8"/>
    <w:rsid w:val="007116E9"/>
    <w:rsid w:val="0071255C"/>
    <w:rsid w:val="007125E9"/>
    <w:rsid w:val="00713893"/>
    <w:rsid w:val="00714683"/>
    <w:rsid w:val="007151B5"/>
    <w:rsid w:val="00715674"/>
    <w:rsid w:val="00715BDD"/>
    <w:rsid w:val="00716038"/>
    <w:rsid w:val="007160B1"/>
    <w:rsid w:val="0071675B"/>
    <w:rsid w:val="00717364"/>
    <w:rsid w:val="0071751C"/>
    <w:rsid w:val="00721100"/>
    <w:rsid w:val="0072275D"/>
    <w:rsid w:val="007245F4"/>
    <w:rsid w:val="00724A82"/>
    <w:rsid w:val="00724D31"/>
    <w:rsid w:val="007255ED"/>
    <w:rsid w:val="007264D7"/>
    <w:rsid w:val="00726CF1"/>
    <w:rsid w:val="0072763C"/>
    <w:rsid w:val="00727ADC"/>
    <w:rsid w:val="0073075F"/>
    <w:rsid w:val="0073296F"/>
    <w:rsid w:val="00732C74"/>
    <w:rsid w:val="00734016"/>
    <w:rsid w:val="007340AE"/>
    <w:rsid w:val="007349A5"/>
    <w:rsid w:val="00735699"/>
    <w:rsid w:val="0073583C"/>
    <w:rsid w:val="007359D4"/>
    <w:rsid w:val="007367AD"/>
    <w:rsid w:val="00736AD7"/>
    <w:rsid w:val="00736D62"/>
    <w:rsid w:val="0073722E"/>
    <w:rsid w:val="00737A53"/>
    <w:rsid w:val="00740735"/>
    <w:rsid w:val="00740F35"/>
    <w:rsid w:val="00741370"/>
    <w:rsid w:val="007414FD"/>
    <w:rsid w:val="00741D8C"/>
    <w:rsid w:val="0074204C"/>
    <w:rsid w:val="00743043"/>
    <w:rsid w:val="00743250"/>
    <w:rsid w:val="00744413"/>
    <w:rsid w:val="0074466F"/>
    <w:rsid w:val="00744EB0"/>
    <w:rsid w:val="007452F5"/>
    <w:rsid w:val="00745B8F"/>
    <w:rsid w:val="00745F1F"/>
    <w:rsid w:val="00747E23"/>
    <w:rsid w:val="00751433"/>
    <w:rsid w:val="00751804"/>
    <w:rsid w:val="00751928"/>
    <w:rsid w:val="00753317"/>
    <w:rsid w:val="00753A0C"/>
    <w:rsid w:val="0075407F"/>
    <w:rsid w:val="0075439D"/>
    <w:rsid w:val="0075504D"/>
    <w:rsid w:val="00755635"/>
    <w:rsid w:val="00755C68"/>
    <w:rsid w:val="00757616"/>
    <w:rsid w:val="007578A4"/>
    <w:rsid w:val="00757CA4"/>
    <w:rsid w:val="00760AE5"/>
    <w:rsid w:val="007614CE"/>
    <w:rsid w:val="007616B4"/>
    <w:rsid w:val="00761852"/>
    <w:rsid w:val="00761BA2"/>
    <w:rsid w:val="00762695"/>
    <w:rsid w:val="00763F8C"/>
    <w:rsid w:val="00764ACE"/>
    <w:rsid w:val="0076520D"/>
    <w:rsid w:val="007661C4"/>
    <w:rsid w:val="00766979"/>
    <w:rsid w:val="00766ED4"/>
    <w:rsid w:val="00770983"/>
    <w:rsid w:val="00770D1B"/>
    <w:rsid w:val="00770ED3"/>
    <w:rsid w:val="007711A0"/>
    <w:rsid w:val="00772AA3"/>
    <w:rsid w:val="00772AF8"/>
    <w:rsid w:val="00772EDC"/>
    <w:rsid w:val="00773E31"/>
    <w:rsid w:val="00773FCA"/>
    <w:rsid w:val="0077493B"/>
    <w:rsid w:val="007756D0"/>
    <w:rsid w:val="007759F1"/>
    <w:rsid w:val="0077656B"/>
    <w:rsid w:val="007771A2"/>
    <w:rsid w:val="007810DD"/>
    <w:rsid w:val="00781AA2"/>
    <w:rsid w:val="00782F6C"/>
    <w:rsid w:val="00782F7F"/>
    <w:rsid w:val="00783F7B"/>
    <w:rsid w:val="0078423C"/>
    <w:rsid w:val="00786990"/>
    <w:rsid w:val="0078774A"/>
    <w:rsid w:val="007900B8"/>
    <w:rsid w:val="007906E1"/>
    <w:rsid w:val="0079143C"/>
    <w:rsid w:val="007914C8"/>
    <w:rsid w:val="007918E1"/>
    <w:rsid w:val="007927F9"/>
    <w:rsid w:val="00794B6D"/>
    <w:rsid w:val="007954DE"/>
    <w:rsid w:val="007961CC"/>
    <w:rsid w:val="007965A4"/>
    <w:rsid w:val="007967B9"/>
    <w:rsid w:val="00796BF1"/>
    <w:rsid w:val="00796D72"/>
    <w:rsid w:val="00797CC6"/>
    <w:rsid w:val="007A0740"/>
    <w:rsid w:val="007A0A4F"/>
    <w:rsid w:val="007A24F1"/>
    <w:rsid w:val="007A283F"/>
    <w:rsid w:val="007A3277"/>
    <w:rsid w:val="007A43D9"/>
    <w:rsid w:val="007A4DFB"/>
    <w:rsid w:val="007A57C1"/>
    <w:rsid w:val="007A6425"/>
    <w:rsid w:val="007A68B3"/>
    <w:rsid w:val="007A781F"/>
    <w:rsid w:val="007A79E1"/>
    <w:rsid w:val="007B0A28"/>
    <w:rsid w:val="007B0EFA"/>
    <w:rsid w:val="007B1707"/>
    <w:rsid w:val="007B19A6"/>
    <w:rsid w:val="007B19D4"/>
    <w:rsid w:val="007B1D24"/>
    <w:rsid w:val="007B1DE9"/>
    <w:rsid w:val="007B1E33"/>
    <w:rsid w:val="007B25E6"/>
    <w:rsid w:val="007B2D34"/>
    <w:rsid w:val="007B33A6"/>
    <w:rsid w:val="007B3A6D"/>
    <w:rsid w:val="007B3BF6"/>
    <w:rsid w:val="007B4712"/>
    <w:rsid w:val="007B4A32"/>
    <w:rsid w:val="007B542E"/>
    <w:rsid w:val="007B5FB6"/>
    <w:rsid w:val="007B6230"/>
    <w:rsid w:val="007B774C"/>
    <w:rsid w:val="007B7C98"/>
    <w:rsid w:val="007C1702"/>
    <w:rsid w:val="007C21FC"/>
    <w:rsid w:val="007C312E"/>
    <w:rsid w:val="007C4E3B"/>
    <w:rsid w:val="007C5153"/>
    <w:rsid w:val="007C58B7"/>
    <w:rsid w:val="007C5B91"/>
    <w:rsid w:val="007C5F6E"/>
    <w:rsid w:val="007C6E44"/>
    <w:rsid w:val="007C708C"/>
    <w:rsid w:val="007C70FC"/>
    <w:rsid w:val="007C726F"/>
    <w:rsid w:val="007C79F5"/>
    <w:rsid w:val="007C7FED"/>
    <w:rsid w:val="007D1952"/>
    <w:rsid w:val="007D2018"/>
    <w:rsid w:val="007D2A57"/>
    <w:rsid w:val="007D3940"/>
    <w:rsid w:val="007D4C17"/>
    <w:rsid w:val="007D5D38"/>
    <w:rsid w:val="007D5FA3"/>
    <w:rsid w:val="007D6ED2"/>
    <w:rsid w:val="007D734D"/>
    <w:rsid w:val="007D73F5"/>
    <w:rsid w:val="007E0AB7"/>
    <w:rsid w:val="007E1682"/>
    <w:rsid w:val="007E1710"/>
    <w:rsid w:val="007E28F1"/>
    <w:rsid w:val="007E2E76"/>
    <w:rsid w:val="007E3A51"/>
    <w:rsid w:val="007E3D87"/>
    <w:rsid w:val="007E42AE"/>
    <w:rsid w:val="007E48A7"/>
    <w:rsid w:val="007E4CB6"/>
    <w:rsid w:val="007E4D2A"/>
    <w:rsid w:val="007E5275"/>
    <w:rsid w:val="007E56CC"/>
    <w:rsid w:val="007E6410"/>
    <w:rsid w:val="007E6B01"/>
    <w:rsid w:val="007E6B7C"/>
    <w:rsid w:val="007E7661"/>
    <w:rsid w:val="007F005A"/>
    <w:rsid w:val="007F1840"/>
    <w:rsid w:val="007F2788"/>
    <w:rsid w:val="007F305E"/>
    <w:rsid w:val="007F33CE"/>
    <w:rsid w:val="007F4548"/>
    <w:rsid w:val="007F64AA"/>
    <w:rsid w:val="007F6A8E"/>
    <w:rsid w:val="00800282"/>
    <w:rsid w:val="00800931"/>
    <w:rsid w:val="00800ED8"/>
    <w:rsid w:val="00801753"/>
    <w:rsid w:val="00801759"/>
    <w:rsid w:val="00802523"/>
    <w:rsid w:val="008028F0"/>
    <w:rsid w:val="00803772"/>
    <w:rsid w:val="0080421C"/>
    <w:rsid w:val="00804549"/>
    <w:rsid w:val="0080491A"/>
    <w:rsid w:val="00805104"/>
    <w:rsid w:val="00806664"/>
    <w:rsid w:val="00807587"/>
    <w:rsid w:val="00810571"/>
    <w:rsid w:val="0081092F"/>
    <w:rsid w:val="008111DB"/>
    <w:rsid w:val="00811871"/>
    <w:rsid w:val="00811C78"/>
    <w:rsid w:val="00811DFF"/>
    <w:rsid w:val="00812D7D"/>
    <w:rsid w:val="0081360A"/>
    <w:rsid w:val="00815F7D"/>
    <w:rsid w:val="00816008"/>
    <w:rsid w:val="00816119"/>
    <w:rsid w:val="00816A03"/>
    <w:rsid w:val="00816D52"/>
    <w:rsid w:val="00817028"/>
    <w:rsid w:val="0081749A"/>
    <w:rsid w:val="00817AD7"/>
    <w:rsid w:val="0082013E"/>
    <w:rsid w:val="00820B91"/>
    <w:rsid w:val="00820C66"/>
    <w:rsid w:val="00820CD6"/>
    <w:rsid w:val="00821D20"/>
    <w:rsid w:val="00823375"/>
    <w:rsid w:val="00823B1B"/>
    <w:rsid w:val="0082414E"/>
    <w:rsid w:val="00826360"/>
    <w:rsid w:val="008265C6"/>
    <w:rsid w:val="008267C0"/>
    <w:rsid w:val="00826953"/>
    <w:rsid w:val="0082699E"/>
    <w:rsid w:val="00827AEC"/>
    <w:rsid w:val="008304A3"/>
    <w:rsid w:val="00830539"/>
    <w:rsid w:val="00831206"/>
    <w:rsid w:val="00831BCE"/>
    <w:rsid w:val="00831CD8"/>
    <w:rsid w:val="00835100"/>
    <w:rsid w:val="008378E3"/>
    <w:rsid w:val="00837A74"/>
    <w:rsid w:val="00837B84"/>
    <w:rsid w:val="0084022D"/>
    <w:rsid w:val="00840687"/>
    <w:rsid w:val="00841B00"/>
    <w:rsid w:val="00841F5A"/>
    <w:rsid w:val="008421F6"/>
    <w:rsid w:val="00843C15"/>
    <w:rsid w:val="00843E8D"/>
    <w:rsid w:val="00846C2A"/>
    <w:rsid w:val="008474E8"/>
    <w:rsid w:val="00847AEB"/>
    <w:rsid w:val="00847AF2"/>
    <w:rsid w:val="00847C8E"/>
    <w:rsid w:val="008503B1"/>
    <w:rsid w:val="00850B44"/>
    <w:rsid w:val="0085193F"/>
    <w:rsid w:val="00852562"/>
    <w:rsid w:val="008525D2"/>
    <w:rsid w:val="00852F39"/>
    <w:rsid w:val="008551E6"/>
    <w:rsid w:val="00856EC0"/>
    <w:rsid w:val="00857030"/>
    <w:rsid w:val="00857ECA"/>
    <w:rsid w:val="00860186"/>
    <w:rsid w:val="00860CA0"/>
    <w:rsid w:val="008616B1"/>
    <w:rsid w:val="0086296D"/>
    <w:rsid w:val="0086369B"/>
    <w:rsid w:val="00864403"/>
    <w:rsid w:val="00864459"/>
    <w:rsid w:val="008662EB"/>
    <w:rsid w:val="008664CD"/>
    <w:rsid w:val="00866A1B"/>
    <w:rsid w:val="00866B67"/>
    <w:rsid w:val="00867C5C"/>
    <w:rsid w:val="00867E3E"/>
    <w:rsid w:val="00870085"/>
    <w:rsid w:val="00870AFD"/>
    <w:rsid w:val="00870FF8"/>
    <w:rsid w:val="0087148E"/>
    <w:rsid w:val="00873B14"/>
    <w:rsid w:val="008756E1"/>
    <w:rsid w:val="00875A1C"/>
    <w:rsid w:val="008770C5"/>
    <w:rsid w:val="00877CA4"/>
    <w:rsid w:val="0088006A"/>
    <w:rsid w:val="00880230"/>
    <w:rsid w:val="008805CA"/>
    <w:rsid w:val="00880BAC"/>
    <w:rsid w:val="00880F33"/>
    <w:rsid w:val="008816FF"/>
    <w:rsid w:val="00881874"/>
    <w:rsid w:val="00881DEE"/>
    <w:rsid w:val="008821B6"/>
    <w:rsid w:val="00882C3D"/>
    <w:rsid w:val="00883000"/>
    <w:rsid w:val="00883361"/>
    <w:rsid w:val="00883B06"/>
    <w:rsid w:val="008849F1"/>
    <w:rsid w:val="0088546A"/>
    <w:rsid w:val="008866C3"/>
    <w:rsid w:val="00886708"/>
    <w:rsid w:val="00886A0D"/>
    <w:rsid w:val="00887E57"/>
    <w:rsid w:val="00887FFA"/>
    <w:rsid w:val="00890759"/>
    <w:rsid w:val="00890DF1"/>
    <w:rsid w:val="00890F04"/>
    <w:rsid w:val="008919A0"/>
    <w:rsid w:val="00891D0C"/>
    <w:rsid w:val="00892D19"/>
    <w:rsid w:val="00893284"/>
    <w:rsid w:val="008934F9"/>
    <w:rsid w:val="0089382B"/>
    <w:rsid w:val="008957C2"/>
    <w:rsid w:val="008959BD"/>
    <w:rsid w:val="00895A04"/>
    <w:rsid w:val="0089641D"/>
    <w:rsid w:val="00897034"/>
    <w:rsid w:val="008A03F9"/>
    <w:rsid w:val="008A0937"/>
    <w:rsid w:val="008A2CEA"/>
    <w:rsid w:val="008A3BDE"/>
    <w:rsid w:val="008A4122"/>
    <w:rsid w:val="008A4625"/>
    <w:rsid w:val="008A4FBA"/>
    <w:rsid w:val="008A507B"/>
    <w:rsid w:val="008A5145"/>
    <w:rsid w:val="008A5C8D"/>
    <w:rsid w:val="008A6F05"/>
    <w:rsid w:val="008A75EA"/>
    <w:rsid w:val="008A7DC4"/>
    <w:rsid w:val="008B04E6"/>
    <w:rsid w:val="008B080C"/>
    <w:rsid w:val="008B199C"/>
    <w:rsid w:val="008B1F13"/>
    <w:rsid w:val="008B2713"/>
    <w:rsid w:val="008B2AEE"/>
    <w:rsid w:val="008B335B"/>
    <w:rsid w:val="008B3908"/>
    <w:rsid w:val="008B394C"/>
    <w:rsid w:val="008B39A9"/>
    <w:rsid w:val="008B44B6"/>
    <w:rsid w:val="008B49BF"/>
    <w:rsid w:val="008B4BF5"/>
    <w:rsid w:val="008B540D"/>
    <w:rsid w:val="008B6C54"/>
    <w:rsid w:val="008C038D"/>
    <w:rsid w:val="008C0762"/>
    <w:rsid w:val="008C0FBA"/>
    <w:rsid w:val="008C1105"/>
    <w:rsid w:val="008C1B2D"/>
    <w:rsid w:val="008C1DCE"/>
    <w:rsid w:val="008C2369"/>
    <w:rsid w:val="008C3323"/>
    <w:rsid w:val="008C33D7"/>
    <w:rsid w:val="008C35CA"/>
    <w:rsid w:val="008C4A29"/>
    <w:rsid w:val="008C5796"/>
    <w:rsid w:val="008C5D29"/>
    <w:rsid w:val="008C64F1"/>
    <w:rsid w:val="008C6941"/>
    <w:rsid w:val="008C76C9"/>
    <w:rsid w:val="008D0DF2"/>
    <w:rsid w:val="008D1097"/>
    <w:rsid w:val="008D3210"/>
    <w:rsid w:val="008D3469"/>
    <w:rsid w:val="008D3555"/>
    <w:rsid w:val="008D4686"/>
    <w:rsid w:val="008D4936"/>
    <w:rsid w:val="008D4A73"/>
    <w:rsid w:val="008D4B0E"/>
    <w:rsid w:val="008D506D"/>
    <w:rsid w:val="008D54B6"/>
    <w:rsid w:val="008D7DDD"/>
    <w:rsid w:val="008D7E65"/>
    <w:rsid w:val="008E00EB"/>
    <w:rsid w:val="008E125D"/>
    <w:rsid w:val="008E203F"/>
    <w:rsid w:val="008E30B5"/>
    <w:rsid w:val="008E3C7A"/>
    <w:rsid w:val="008E40CC"/>
    <w:rsid w:val="008E46E4"/>
    <w:rsid w:val="008E4DC7"/>
    <w:rsid w:val="008E5735"/>
    <w:rsid w:val="008E6052"/>
    <w:rsid w:val="008E6B94"/>
    <w:rsid w:val="008E6ED4"/>
    <w:rsid w:val="008E7C20"/>
    <w:rsid w:val="008F10BC"/>
    <w:rsid w:val="008F121F"/>
    <w:rsid w:val="008F12F9"/>
    <w:rsid w:val="008F13E5"/>
    <w:rsid w:val="008F15BD"/>
    <w:rsid w:val="008F1B2F"/>
    <w:rsid w:val="008F1D87"/>
    <w:rsid w:val="008F2973"/>
    <w:rsid w:val="008F2A0A"/>
    <w:rsid w:val="008F3509"/>
    <w:rsid w:val="008F37F9"/>
    <w:rsid w:val="008F3C77"/>
    <w:rsid w:val="008F4BBC"/>
    <w:rsid w:val="008F4CEE"/>
    <w:rsid w:val="008F529A"/>
    <w:rsid w:val="008F5A00"/>
    <w:rsid w:val="008F5C92"/>
    <w:rsid w:val="008F75E5"/>
    <w:rsid w:val="008F7715"/>
    <w:rsid w:val="008F7B4B"/>
    <w:rsid w:val="009012FB"/>
    <w:rsid w:val="00901313"/>
    <w:rsid w:val="00901D12"/>
    <w:rsid w:val="00901F15"/>
    <w:rsid w:val="00902CE2"/>
    <w:rsid w:val="00903141"/>
    <w:rsid w:val="0090350F"/>
    <w:rsid w:val="009044B0"/>
    <w:rsid w:val="009052CB"/>
    <w:rsid w:val="00905893"/>
    <w:rsid w:val="00905C39"/>
    <w:rsid w:val="00905CCC"/>
    <w:rsid w:val="00905D85"/>
    <w:rsid w:val="00905DBB"/>
    <w:rsid w:val="00906296"/>
    <w:rsid w:val="00906B3D"/>
    <w:rsid w:val="009074B7"/>
    <w:rsid w:val="0090793C"/>
    <w:rsid w:val="00907A45"/>
    <w:rsid w:val="00911024"/>
    <w:rsid w:val="00912599"/>
    <w:rsid w:val="009126E6"/>
    <w:rsid w:val="00913786"/>
    <w:rsid w:val="0091433F"/>
    <w:rsid w:val="00914CF1"/>
    <w:rsid w:val="00914E9C"/>
    <w:rsid w:val="00915D9F"/>
    <w:rsid w:val="00916281"/>
    <w:rsid w:val="0091633C"/>
    <w:rsid w:val="00916B87"/>
    <w:rsid w:val="0092049D"/>
    <w:rsid w:val="0092192A"/>
    <w:rsid w:val="009220F9"/>
    <w:rsid w:val="00922383"/>
    <w:rsid w:val="00922F0A"/>
    <w:rsid w:val="00924078"/>
    <w:rsid w:val="00924375"/>
    <w:rsid w:val="00924588"/>
    <w:rsid w:val="00924D17"/>
    <w:rsid w:val="00925AD1"/>
    <w:rsid w:val="00925FD4"/>
    <w:rsid w:val="00926E9C"/>
    <w:rsid w:val="009275C4"/>
    <w:rsid w:val="009278CA"/>
    <w:rsid w:val="00927A0A"/>
    <w:rsid w:val="00927CC5"/>
    <w:rsid w:val="00930290"/>
    <w:rsid w:val="0093039B"/>
    <w:rsid w:val="00932F22"/>
    <w:rsid w:val="009343DC"/>
    <w:rsid w:val="00935238"/>
    <w:rsid w:val="00935F3D"/>
    <w:rsid w:val="009360D9"/>
    <w:rsid w:val="00936668"/>
    <w:rsid w:val="00936806"/>
    <w:rsid w:val="00936B0B"/>
    <w:rsid w:val="009374C7"/>
    <w:rsid w:val="00937799"/>
    <w:rsid w:val="009379D9"/>
    <w:rsid w:val="00941C35"/>
    <w:rsid w:val="00942A15"/>
    <w:rsid w:val="00942BA2"/>
    <w:rsid w:val="00943B54"/>
    <w:rsid w:val="00945105"/>
    <w:rsid w:val="009455F6"/>
    <w:rsid w:val="00945FC8"/>
    <w:rsid w:val="009468B0"/>
    <w:rsid w:val="009469FF"/>
    <w:rsid w:val="0094734F"/>
    <w:rsid w:val="00947CD6"/>
    <w:rsid w:val="0095046D"/>
    <w:rsid w:val="00952365"/>
    <w:rsid w:val="00952BDF"/>
    <w:rsid w:val="00954C8E"/>
    <w:rsid w:val="00954CE4"/>
    <w:rsid w:val="0095508B"/>
    <w:rsid w:val="00955EFE"/>
    <w:rsid w:val="00956265"/>
    <w:rsid w:val="0095721C"/>
    <w:rsid w:val="00957650"/>
    <w:rsid w:val="0096085A"/>
    <w:rsid w:val="00960B11"/>
    <w:rsid w:val="00960BCC"/>
    <w:rsid w:val="009617D0"/>
    <w:rsid w:val="009617EE"/>
    <w:rsid w:val="009620CF"/>
    <w:rsid w:val="00962F5C"/>
    <w:rsid w:val="0096324F"/>
    <w:rsid w:val="00963E08"/>
    <w:rsid w:val="00964B07"/>
    <w:rsid w:val="00965DB2"/>
    <w:rsid w:val="0096643C"/>
    <w:rsid w:val="00966701"/>
    <w:rsid w:val="00967321"/>
    <w:rsid w:val="00967773"/>
    <w:rsid w:val="00967850"/>
    <w:rsid w:val="00971670"/>
    <w:rsid w:val="009725BB"/>
    <w:rsid w:val="00973AB7"/>
    <w:rsid w:val="00973B9B"/>
    <w:rsid w:val="00973EE7"/>
    <w:rsid w:val="00974646"/>
    <w:rsid w:val="0097497C"/>
    <w:rsid w:val="00974AD6"/>
    <w:rsid w:val="00974BDC"/>
    <w:rsid w:val="00974F04"/>
    <w:rsid w:val="00974FBF"/>
    <w:rsid w:val="00976058"/>
    <w:rsid w:val="00977139"/>
    <w:rsid w:val="009778A7"/>
    <w:rsid w:val="0098019E"/>
    <w:rsid w:val="00980AFA"/>
    <w:rsid w:val="00980C9B"/>
    <w:rsid w:val="00980EF0"/>
    <w:rsid w:val="009814DF"/>
    <w:rsid w:val="00981645"/>
    <w:rsid w:val="00981BD5"/>
    <w:rsid w:val="0098272B"/>
    <w:rsid w:val="009827C9"/>
    <w:rsid w:val="0098284E"/>
    <w:rsid w:val="00982C0C"/>
    <w:rsid w:val="009837EC"/>
    <w:rsid w:val="00983A03"/>
    <w:rsid w:val="00983B81"/>
    <w:rsid w:val="0098505E"/>
    <w:rsid w:val="009855D8"/>
    <w:rsid w:val="00987160"/>
    <w:rsid w:val="0098738B"/>
    <w:rsid w:val="00987E63"/>
    <w:rsid w:val="00987F17"/>
    <w:rsid w:val="00990223"/>
    <w:rsid w:val="00990E9E"/>
    <w:rsid w:val="0099150D"/>
    <w:rsid w:val="0099153C"/>
    <w:rsid w:val="0099194A"/>
    <w:rsid w:val="00991C1C"/>
    <w:rsid w:val="00991C81"/>
    <w:rsid w:val="00991CEB"/>
    <w:rsid w:val="00991DD6"/>
    <w:rsid w:val="00991E6C"/>
    <w:rsid w:val="00992C44"/>
    <w:rsid w:val="0099467D"/>
    <w:rsid w:val="00994851"/>
    <w:rsid w:val="00994BC2"/>
    <w:rsid w:val="00994C84"/>
    <w:rsid w:val="0099561A"/>
    <w:rsid w:val="0099631A"/>
    <w:rsid w:val="00996B41"/>
    <w:rsid w:val="00996EDA"/>
    <w:rsid w:val="00997F94"/>
    <w:rsid w:val="009A09C0"/>
    <w:rsid w:val="009A0CAB"/>
    <w:rsid w:val="009A112F"/>
    <w:rsid w:val="009A2126"/>
    <w:rsid w:val="009A358E"/>
    <w:rsid w:val="009A3A05"/>
    <w:rsid w:val="009A3A8A"/>
    <w:rsid w:val="009A3FE4"/>
    <w:rsid w:val="009A49D3"/>
    <w:rsid w:val="009A5E00"/>
    <w:rsid w:val="009A6BE7"/>
    <w:rsid w:val="009A7609"/>
    <w:rsid w:val="009B0302"/>
    <w:rsid w:val="009B0BFE"/>
    <w:rsid w:val="009B12B2"/>
    <w:rsid w:val="009B300A"/>
    <w:rsid w:val="009B57AB"/>
    <w:rsid w:val="009B6277"/>
    <w:rsid w:val="009B6BE0"/>
    <w:rsid w:val="009B7BFA"/>
    <w:rsid w:val="009B7C13"/>
    <w:rsid w:val="009B7FB3"/>
    <w:rsid w:val="009C067C"/>
    <w:rsid w:val="009C0A55"/>
    <w:rsid w:val="009C0CD3"/>
    <w:rsid w:val="009C13DF"/>
    <w:rsid w:val="009C1751"/>
    <w:rsid w:val="009C1889"/>
    <w:rsid w:val="009C22EA"/>
    <w:rsid w:val="009C2BFE"/>
    <w:rsid w:val="009C36FA"/>
    <w:rsid w:val="009C51E1"/>
    <w:rsid w:val="009C558F"/>
    <w:rsid w:val="009C5696"/>
    <w:rsid w:val="009C676D"/>
    <w:rsid w:val="009C697F"/>
    <w:rsid w:val="009C7366"/>
    <w:rsid w:val="009C7DC3"/>
    <w:rsid w:val="009C7E36"/>
    <w:rsid w:val="009D010A"/>
    <w:rsid w:val="009D0BF8"/>
    <w:rsid w:val="009D11AE"/>
    <w:rsid w:val="009D2669"/>
    <w:rsid w:val="009D27A6"/>
    <w:rsid w:val="009D2B73"/>
    <w:rsid w:val="009D32FC"/>
    <w:rsid w:val="009D39DC"/>
    <w:rsid w:val="009D48FF"/>
    <w:rsid w:val="009D5F52"/>
    <w:rsid w:val="009D6456"/>
    <w:rsid w:val="009D671D"/>
    <w:rsid w:val="009D7F09"/>
    <w:rsid w:val="009E0081"/>
    <w:rsid w:val="009E074D"/>
    <w:rsid w:val="009E1E0F"/>
    <w:rsid w:val="009E2AB4"/>
    <w:rsid w:val="009E3426"/>
    <w:rsid w:val="009E582C"/>
    <w:rsid w:val="009E5B9F"/>
    <w:rsid w:val="009E674F"/>
    <w:rsid w:val="009E6E5D"/>
    <w:rsid w:val="009F1585"/>
    <w:rsid w:val="009F1670"/>
    <w:rsid w:val="009F1F11"/>
    <w:rsid w:val="009F3917"/>
    <w:rsid w:val="009F4002"/>
    <w:rsid w:val="009F4CA0"/>
    <w:rsid w:val="009F4E63"/>
    <w:rsid w:val="009F573A"/>
    <w:rsid w:val="009F5CFE"/>
    <w:rsid w:val="009F5ED2"/>
    <w:rsid w:val="009F625E"/>
    <w:rsid w:val="009F6A6D"/>
    <w:rsid w:val="009F757A"/>
    <w:rsid w:val="009F7C18"/>
    <w:rsid w:val="00A0004E"/>
    <w:rsid w:val="00A00610"/>
    <w:rsid w:val="00A01007"/>
    <w:rsid w:val="00A011FE"/>
    <w:rsid w:val="00A01DC8"/>
    <w:rsid w:val="00A02C2C"/>
    <w:rsid w:val="00A02D9E"/>
    <w:rsid w:val="00A0318B"/>
    <w:rsid w:val="00A0341B"/>
    <w:rsid w:val="00A037CE"/>
    <w:rsid w:val="00A03C69"/>
    <w:rsid w:val="00A0461C"/>
    <w:rsid w:val="00A04C8A"/>
    <w:rsid w:val="00A054E7"/>
    <w:rsid w:val="00A07965"/>
    <w:rsid w:val="00A10618"/>
    <w:rsid w:val="00A10B40"/>
    <w:rsid w:val="00A11B23"/>
    <w:rsid w:val="00A11BEA"/>
    <w:rsid w:val="00A12F21"/>
    <w:rsid w:val="00A13093"/>
    <w:rsid w:val="00A13BB7"/>
    <w:rsid w:val="00A14691"/>
    <w:rsid w:val="00A15A83"/>
    <w:rsid w:val="00A173B7"/>
    <w:rsid w:val="00A1787F"/>
    <w:rsid w:val="00A207AD"/>
    <w:rsid w:val="00A20946"/>
    <w:rsid w:val="00A21946"/>
    <w:rsid w:val="00A2210A"/>
    <w:rsid w:val="00A23CB1"/>
    <w:rsid w:val="00A23DBF"/>
    <w:rsid w:val="00A250D1"/>
    <w:rsid w:val="00A253A1"/>
    <w:rsid w:val="00A257AC"/>
    <w:rsid w:val="00A25F10"/>
    <w:rsid w:val="00A2606E"/>
    <w:rsid w:val="00A26A61"/>
    <w:rsid w:val="00A26A7E"/>
    <w:rsid w:val="00A270C0"/>
    <w:rsid w:val="00A27396"/>
    <w:rsid w:val="00A279D7"/>
    <w:rsid w:val="00A27BF7"/>
    <w:rsid w:val="00A27F0E"/>
    <w:rsid w:val="00A27F8F"/>
    <w:rsid w:val="00A30785"/>
    <w:rsid w:val="00A314DD"/>
    <w:rsid w:val="00A321A0"/>
    <w:rsid w:val="00A32A1A"/>
    <w:rsid w:val="00A32F00"/>
    <w:rsid w:val="00A344AE"/>
    <w:rsid w:val="00A352CF"/>
    <w:rsid w:val="00A355FC"/>
    <w:rsid w:val="00A36935"/>
    <w:rsid w:val="00A4003F"/>
    <w:rsid w:val="00A40FC4"/>
    <w:rsid w:val="00A418F1"/>
    <w:rsid w:val="00A41C9C"/>
    <w:rsid w:val="00A41CFA"/>
    <w:rsid w:val="00A4234E"/>
    <w:rsid w:val="00A42C36"/>
    <w:rsid w:val="00A43084"/>
    <w:rsid w:val="00A43165"/>
    <w:rsid w:val="00A4319E"/>
    <w:rsid w:val="00A4322D"/>
    <w:rsid w:val="00A43616"/>
    <w:rsid w:val="00A43FBF"/>
    <w:rsid w:val="00A446AC"/>
    <w:rsid w:val="00A44FFC"/>
    <w:rsid w:val="00A450A3"/>
    <w:rsid w:val="00A4549C"/>
    <w:rsid w:val="00A45E31"/>
    <w:rsid w:val="00A45F29"/>
    <w:rsid w:val="00A46E76"/>
    <w:rsid w:val="00A4716D"/>
    <w:rsid w:val="00A474B4"/>
    <w:rsid w:val="00A47E56"/>
    <w:rsid w:val="00A509F0"/>
    <w:rsid w:val="00A510A6"/>
    <w:rsid w:val="00A5145E"/>
    <w:rsid w:val="00A514AF"/>
    <w:rsid w:val="00A52372"/>
    <w:rsid w:val="00A527F0"/>
    <w:rsid w:val="00A52FBF"/>
    <w:rsid w:val="00A542D5"/>
    <w:rsid w:val="00A54B66"/>
    <w:rsid w:val="00A54D0C"/>
    <w:rsid w:val="00A55AC7"/>
    <w:rsid w:val="00A55EFB"/>
    <w:rsid w:val="00A560C0"/>
    <w:rsid w:val="00A56127"/>
    <w:rsid w:val="00A5633C"/>
    <w:rsid w:val="00A567DA"/>
    <w:rsid w:val="00A5684B"/>
    <w:rsid w:val="00A6017F"/>
    <w:rsid w:val="00A60D3D"/>
    <w:rsid w:val="00A611F2"/>
    <w:rsid w:val="00A617A8"/>
    <w:rsid w:val="00A624D2"/>
    <w:rsid w:val="00A627C1"/>
    <w:rsid w:val="00A62BD7"/>
    <w:rsid w:val="00A631E1"/>
    <w:rsid w:val="00A64794"/>
    <w:rsid w:val="00A64941"/>
    <w:rsid w:val="00A64EB9"/>
    <w:rsid w:val="00A65117"/>
    <w:rsid w:val="00A6681A"/>
    <w:rsid w:val="00A66B42"/>
    <w:rsid w:val="00A671E2"/>
    <w:rsid w:val="00A67C7D"/>
    <w:rsid w:val="00A70163"/>
    <w:rsid w:val="00A70230"/>
    <w:rsid w:val="00A714E4"/>
    <w:rsid w:val="00A717C5"/>
    <w:rsid w:val="00A7219B"/>
    <w:rsid w:val="00A7311E"/>
    <w:rsid w:val="00A739DE"/>
    <w:rsid w:val="00A73F96"/>
    <w:rsid w:val="00A74435"/>
    <w:rsid w:val="00A74B74"/>
    <w:rsid w:val="00A75FFD"/>
    <w:rsid w:val="00A76194"/>
    <w:rsid w:val="00A76DDE"/>
    <w:rsid w:val="00A77049"/>
    <w:rsid w:val="00A77CB9"/>
    <w:rsid w:val="00A80450"/>
    <w:rsid w:val="00A81220"/>
    <w:rsid w:val="00A81ED1"/>
    <w:rsid w:val="00A82769"/>
    <w:rsid w:val="00A8295E"/>
    <w:rsid w:val="00A82AE9"/>
    <w:rsid w:val="00A83FDC"/>
    <w:rsid w:val="00A84963"/>
    <w:rsid w:val="00A8511B"/>
    <w:rsid w:val="00A8538E"/>
    <w:rsid w:val="00A857E3"/>
    <w:rsid w:val="00A86075"/>
    <w:rsid w:val="00A867A2"/>
    <w:rsid w:val="00A86DAA"/>
    <w:rsid w:val="00A87039"/>
    <w:rsid w:val="00A871C4"/>
    <w:rsid w:val="00A90682"/>
    <w:rsid w:val="00A91645"/>
    <w:rsid w:val="00A92AE5"/>
    <w:rsid w:val="00A942ED"/>
    <w:rsid w:val="00A94A8A"/>
    <w:rsid w:val="00A94E61"/>
    <w:rsid w:val="00A94F4A"/>
    <w:rsid w:val="00A960C6"/>
    <w:rsid w:val="00A96511"/>
    <w:rsid w:val="00A9759B"/>
    <w:rsid w:val="00AA08F8"/>
    <w:rsid w:val="00AA1140"/>
    <w:rsid w:val="00AA1CBE"/>
    <w:rsid w:val="00AA1EF4"/>
    <w:rsid w:val="00AA24BA"/>
    <w:rsid w:val="00AA267D"/>
    <w:rsid w:val="00AA29E9"/>
    <w:rsid w:val="00AA2B0B"/>
    <w:rsid w:val="00AA3F48"/>
    <w:rsid w:val="00AA4314"/>
    <w:rsid w:val="00AA4583"/>
    <w:rsid w:val="00AA5856"/>
    <w:rsid w:val="00AA5F9F"/>
    <w:rsid w:val="00AA657A"/>
    <w:rsid w:val="00AA6926"/>
    <w:rsid w:val="00AA6C7B"/>
    <w:rsid w:val="00AA6C9A"/>
    <w:rsid w:val="00AA7829"/>
    <w:rsid w:val="00AA7F9C"/>
    <w:rsid w:val="00AB0CDF"/>
    <w:rsid w:val="00AB27D8"/>
    <w:rsid w:val="00AB29A6"/>
    <w:rsid w:val="00AB316D"/>
    <w:rsid w:val="00AB52AE"/>
    <w:rsid w:val="00AB5D6E"/>
    <w:rsid w:val="00AB6BB3"/>
    <w:rsid w:val="00AB7215"/>
    <w:rsid w:val="00AB729D"/>
    <w:rsid w:val="00AC0A24"/>
    <w:rsid w:val="00AC0DC3"/>
    <w:rsid w:val="00AC13FE"/>
    <w:rsid w:val="00AC16EB"/>
    <w:rsid w:val="00AC2227"/>
    <w:rsid w:val="00AC30F6"/>
    <w:rsid w:val="00AC3172"/>
    <w:rsid w:val="00AC3582"/>
    <w:rsid w:val="00AC5AD7"/>
    <w:rsid w:val="00AC5E20"/>
    <w:rsid w:val="00AC5EFA"/>
    <w:rsid w:val="00AC68FD"/>
    <w:rsid w:val="00AC7956"/>
    <w:rsid w:val="00AC7AD2"/>
    <w:rsid w:val="00AC7B24"/>
    <w:rsid w:val="00AD10D1"/>
    <w:rsid w:val="00AD1335"/>
    <w:rsid w:val="00AD2027"/>
    <w:rsid w:val="00AD28A4"/>
    <w:rsid w:val="00AD31E5"/>
    <w:rsid w:val="00AD3DD8"/>
    <w:rsid w:val="00AD3EBC"/>
    <w:rsid w:val="00AD56BB"/>
    <w:rsid w:val="00AD5963"/>
    <w:rsid w:val="00AD5AE4"/>
    <w:rsid w:val="00AD5C2E"/>
    <w:rsid w:val="00AD5C31"/>
    <w:rsid w:val="00AD5C3F"/>
    <w:rsid w:val="00AD5D86"/>
    <w:rsid w:val="00AD6458"/>
    <w:rsid w:val="00AD6AF8"/>
    <w:rsid w:val="00AD6B58"/>
    <w:rsid w:val="00AD7196"/>
    <w:rsid w:val="00AE0240"/>
    <w:rsid w:val="00AE18FB"/>
    <w:rsid w:val="00AE1D8E"/>
    <w:rsid w:val="00AE1E6B"/>
    <w:rsid w:val="00AE2D29"/>
    <w:rsid w:val="00AE355A"/>
    <w:rsid w:val="00AE3CD9"/>
    <w:rsid w:val="00AE3DB1"/>
    <w:rsid w:val="00AE5FA3"/>
    <w:rsid w:val="00AE64FD"/>
    <w:rsid w:val="00AE75B5"/>
    <w:rsid w:val="00AE7740"/>
    <w:rsid w:val="00AF001A"/>
    <w:rsid w:val="00AF0488"/>
    <w:rsid w:val="00AF1CF9"/>
    <w:rsid w:val="00AF2949"/>
    <w:rsid w:val="00AF333A"/>
    <w:rsid w:val="00AF3EA8"/>
    <w:rsid w:val="00AF4338"/>
    <w:rsid w:val="00AF4D32"/>
    <w:rsid w:val="00AF4FAF"/>
    <w:rsid w:val="00AF5A84"/>
    <w:rsid w:val="00B015D4"/>
    <w:rsid w:val="00B015DA"/>
    <w:rsid w:val="00B01CB7"/>
    <w:rsid w:val="00B0285B"/>
    <w:rsid w:val="00B03473"/>
    <w:rsid w:val="00B04A3C"/>
    <w:rsid w:val="00B04B32"/>
    <w:rsid w:val="00B04C6E"/>
    <w:rsid w:val="00B05425"/>
    <w:rsid w:val="00B074F8"/>
    <w:rsid w:val="00B075D9"/>
    <w:rsid w:val="00B07864"/>
    <w:rsid w:val="00B0799B"/>
    <w:rsid w:val="00B07E9B"/>
    <w:rsid w:val="00B11BF8"/>
    <w:rsid w:val="00B120E5"/>
    <w:rsid w:val="00B12D54"/>
    <w:rsid w:val="00B131F0"/>
    <w:rsid w:val="00B1597A"/>
    <w:rsid w:val="00B1716A"/>
    <w:rsid w:val="00B1792E"/>
    <w:rsid w:val="00B17983"/>
    <w:rsid w:val="00B17CDD"/>
    <w:rsid w:val="00B205F1"/>
    <w:rsid w:val="00B209DD"/>
    <w:rsid w:val="00B20C0B"/>
    <w:rsid w:val="00B21792"/>
    <w:rsid w:val="00B218AC"/>
    <w:rsid w:val="00B22DC7"/>
    <w:rsid w:val="00B2488B"/>
    <w:rsid w:val="00B24EC2"/>
    <w:rsid w:val="00B25ACA"/>
    <w:rsid w:val="00B2653B"/>
    <w:rsid w:val="00B26E5E"/>
    <w:rsid w:val="00B3027E"/>
    <w:rsid w:val="00B3046B"/>
    <w:rsid w:val="00B310BD"/>
    <w:rsid w:val="00B31112"/>
    <w:rsid w:val="00B31275"/>
    <w:rsid w:val="00B326DA"/>
    <w:rsid w:val="00B327B1"/>
    <w:rsid w:val="00B32B8C"/>
    <w:rsid w:val="00B344F8"/>
    <w:rsid w:val="00B34F0E"/>
    <w:rsid w:val="00B35122"/>
    <w:rsid w:val="00B36254"/>
    <w:rsid w:val="00B363C7"/>
    <w:rsid w:val="00B371EC"/>
    <w:rsid w:val="00B37698"/>
    <w:rsid w:val="00B37808"/>
    <w:rsid w:val="00B40970"/>
    <w:rsid w:val="00B4131C"/>
    <w:rsid w:val="00B416AC"/>
    <w:rsid w:val="00B418AF"/>
    <w:rsid w:val="00B419B4"/>
    <w:rsid w:val="00B41D21"/>
    <w:rsid w:val="00B4268B"/>
    <w:rsid w:val="00B42ACA"/>
    <w:rsid w:val="00B42C1A"/>
    <w:rsid w:val="00B42DEB"/>
    <w:rsid w:val="00B43181"/>
    <w:rsid w:val="00B439A6"/>
    <w:rsid w:val="00B44540"/>
    <w:rsid w:val="00B448DE"/>
    <w:rsid w:val="00B44B98"/>
    <w:rsid w:val="00B45E13"/>
    <w:rsid w:val="00B4642C"/>
    <w:rsid w:val="00B469EF"/>
    <w:rsid w:val="00B46A2F"/>
    <w:rsid w:val="00B46D25"/>
    <w:rsid w:val="00B46ED1"/>
    <w:rsid w:val="00B5032A"/>
    <w:rsid w:val="00B508E8"/>
    <w:rsid w:val="00B529F7"/>
    <w:rsid w:val="00B531CA"/>
    <w:rsid w:val="00B531D8"/>
    <w:rsid w:val="00B53D01"/>
    <w:rsid w:val="00B55CC0"/>
    <w:rsid w:val="00B55F04"/>
    <w:rsid w:val="00B55F26"/>
    <w:rsid w:val="00B569CB"/>
    <w:rsid w:val="00B56A40"/>
    <w:rsid w:val="00B575E5"/>
    <w:rsid w:val="00B57A6C"/>
    <w:rsid w:val="00B603CE"/>
    <w:rsid w:val="00B61850"/>
    <w:rsid w:val="00B6270E"/>
    <w:rsid w:val="00B62C23"/>
    <w:rsid w:val="00B62C3C"/>
    <w:rsid w:val="00B631F5"/>
    <w:rsid w:val="00B6379E"/>
    <w:rsid w:val="00B650E4"/>
    <w:rsid w:val="00B67BC1"/>
    <w:rsid w:val="00B702B4"/>
    <w:rsid w:val="00B705CD"/>
    <w:rsid w:val="00B7098A"/>
    <w:rsid w:val="00B7163A"/>
    <w:rsid w:val="00B71CB0"/>
    <w:rsid w:val="00B7254F"/>
    <w:rsid w:val="00B740A4"/>
    <w:rsid w:val="00B74878"/>
    <w:rsid w:val="00B749D8"/>
    <w:rsid w:val="00B7523B"/>
    <w:rsid w:val="00B7569C"/>
    <w:rsid w:val="00B76544"/>
    <w:rsid w:val="00B76B43"/>
    <w:rsid w:val="00B76BFB"/>
    <w:rsid w:val="00B77E35"/>
    <w:rsid w:val="00B801C3"/>
    <w:rsid w:val="00B80B79"/>
    <w:rsid w:val="00B81AC7"/>
    <w:rsid w:val="00B81F99"/>
    <w:rsid w:val="00B82367"/>
    <w:rsid w:val="00B82945"/>
    <w:rsid w:val="00B82BF5"/>
    <w:rsid w:val="00B8545E"/>
    <w:rsid w:val="00B855AC"/>
    <w:rsid w:val="00B861CE"/>
    <w:rsid w:val="00B86572"/>
    <w:rsid w:val="00B86C8F"/>
    <w:rsid w:val="00B87E6A"/>
    <w:rsid w:val="00B909A8"/>
    <w:rsid w:val="00B91063"/>
    <w:rsid w:val="00B9114B"/>
    <w:rsid w:val="00B91883"/>
    <w:rsid w:val="00B92647"/>
    <w:rsid w:val="00B9324D"/>
    <w:rsid w:val="00B93C20"/>
    <w:rsid w:val="00B9467E"/>
    <w:rsid w:val="00B9490F"/>
    <w:rsid w:val="00B94C58"/>
    <w:rsid w:val="00B95153"/>
    <w:rsid w:val="00B9526E"/>
    <w:rsid w:val="00BA1942"/>
    <w:rsid w:val="00BA2E81"/>
    <w:rsid w:val="00BA32AD"/>
    <w:rsid w:val="00BA35FC"/>
    <w:rsid w:val="00BA4377"/>
    <w:rsid w:val="00BA5D7D"/>
    <w:rsid w:val="00BA79C4"/>
    <w:rsid w:val="00BA7D56"/>
    <w:rsid w:val="00BB16AB"/>
    <w:rsid w:val="00BB1BCF"/>
    <w:rsid w:val="00BB2F7D"/>
    <w:rsid w:val="00BB38FE"/>
    <w:rsid w:val="00BB3B6A"/>
    <w:rsid w:val="00BB4387"/>
    <w:rsid w:val="00BB585F"/>
    <w:rsid w:val="00BB5D0B"/>
    <w:rsid w:val="00BC0FF5"/>
    <w:rsid w:val="00BC16C4"/>
    <w:rsid w:val="00BC193A"/>
    <w:rsid w:val="00BC1E4E"/>
    <w:rsid w:val="00BC323E"/>
    <w:rsid w:val="00BC4227"/>
    <w:rsid w:val="00BC46DE"/>
    <w:rsid w:val="00BC4F51"/>
    <w:rsid w:val="00BC5941"/>
    <w:rsid w:val="00BC605F"/>
    <w:rsid w:val="00BC67B3"/>
    <w:rsid w:val="00BC6956"/>
    <w:rsid w:val="00BC7263"/>
    <w:rsid w:val="00BC7EC6"/>
    <w:rsid w:val="00BD182D"/>
    <w:rsid w:val="00BD262D"/>
    <w:rsid w:val="00BD29EC"/>
    <w:rsid w:val="00BD2A63"/>
    <w:rsid w:val="00BD3231"/>
    <w:rsid w:val="00BD32D6"/>
    <w:rsid w:val="00BD4E4A"/>
    <w:rsid w:val="00BD6966"/>
    <w:rsid w:val="00BD6B21"/>
    <w:rsid w:val="00BD72DC"/>
    <w:rsid w:val="00BD782C"/>
    <w:rsid w:val="00BD7837"/>
    <w:rsid w:val="00BE0A33"/>
    <w:rsid w:val="00BE1367"/>
    <w:rsid w:val="00BE1715"/>
    <w:rsid w:val="00BE1D1B"/>
    <w:rsid w:val="00BE2942"/>
    <w:rsid w:val="00BE2CCB"/>
    <w:rsid w:val="00BE2EFD"/>
    <w:rsid w:val="00BE320B"/>
    <w:rsid w:val="00BE3A34"/>
    <w:rsid w:val="00BE3D08"/>
    <w:rsid w:val="00BE490C"/>
    <w:rsid w:val="00BE4EA9"/>
    <w:rsid w:val="00BE5E90"/>
    <w:rsid w:val="00BE5EC4"/>
    <w:rsid w:val="00BE6C70"/>
    <w:rsid w:val="00BE6EE8"/>
    <w:rsid w:val="00BE772E"/>
    <w:rsid w:val="00BE7F23"/>
    <w:rsid w:val="00BF0453"/>
    <w:rsid w:val="00BF0938"/>
    <w:rsid w:val="00BF0D6E"/>
    <w:rsid w:val="00BF19B1"/>
    <w:rsid w:val="00BF1F88"/>
    <w:rsid w:val="00BF225C"/>
    <w:rsid w:val="00BF23DE"/>
    <w:rsid w:val="00BF26F8"/>
    <w:rsid w:val="00BF3785"/>
    <w:rsid w:val="00BF46D7"/>
    <w:rsid w:val="00BF4981"/>
    <w:rsid w:val="00BF5D15"/>
    <w:rsid w:val="00BF5EF0"/>
    <w:rsid w:val="00BF626E"/>
    <w:rsid w:val="00BF69FD"/>
    <w:rsid w:val="00BF6AF9"/>
    <w:rsid w:val="00BF7297"/>
    <w:rsid w:val="00BF72A8"/>
    <w:rsid w:val="00C00669"/>
    <w:rsid w:val="00C00774"/>
    <w:rsid w:val="00C022C2"/>
    <w:rsid w:val="00C026FD"/>
    <w:rsid w:val="00C02C1B"/>
    <w:rsid w:val="00C035EE"/>
    <w:rsid w:val="00C05CE0"/>
    <w:rsid w:val="00C063BF"/>
    <w:rsid w:val="00C06B6A"/>
    <w:rsid w:val="00C074F5"/>
    <w:rsid w:val="00C07515"/>
    <w:rsid w:val="00C0779A"/>
    <w:rsid w:val="00C10C63"/>
    <w:rsid w:val="00C11BF5"/>
    <w:rsid w:val="00C11ECC"/>
    <w:rsid w:val="00C12FC7"/>
    <w:rsid w:val="00C131D0"/>
    <w:rsid w:val="00C13FF3"/>
    <w:rsid w:val="00C14149"/>
    <w:rsid w:val="00C147C1"/>
    <w:rsid w:val="00C156C9"/>
    <w:rsid w:val="00C157F7"/>
    <w:rsid w:val="00C15D7F"/>
    <w:rsid w:val="00C1605D"/>
    <w:rsid w:val="00C160D2"/>
    <w:rsid w:val="00C16368"/>
    <w:rsid w:val="00C1651D"/>
    <w:rsid w:val="00C17269"/>
    <w:rsid w:val="00C1734D"/>
    <w:rsid w:val="00C175EA"/>
    <w:rsid w:val="00C177B7"/>
    <w:rsid w:val="00C17929"/>
    <w:rsid w:val="00C204A8"/>
    <w:rsid w:val="00C2081A"/>
    <w:rsid w:val="00C20B74"/>
    <w:rsid w:val="00C2106E"/>
    <w:rsid w:val="00C21BDA"/>
    <w:rsid w:val="00C2353F"/>
    <w:rsid w:val="00C23823"/>
    <w:rsid w:val="00C23CE1"/>
    <w:rsid w:val="00C24544"/>
    <w:rsid w:val="00C249A2"/>
    <w:rsid w:val="00C24D96"/>
    <w:rsid w:val="00C24DF3"/>
    <w:rsid w:val="00C25977"/>
    <w:rsid w:val="00C261B4"/>
    <w:rsid w:val="00C2677E"/>
    <w:rsid w:val="00C268B6"/>
    <w:rsid w:val="00C27AFF"/>
    <w:rsid w:val="00C301EE"/>
    <w:rsid w:val="00C30442"/>
    <w:rsid w:val="00C309D4"/>
    <w:rsid w:val="00C31506"/>
    <w:rsid w:val="00C3258F"/>
    <w:rsid w:val="00C33507"/>
    <w:rsid w:val="00C35261"/>
    <w:rsid w:val="00C35348"/>
    <w:rsid w:val="00C358F8"/>
    <w:rsid w:val="00C35C86"/>
    <w:rsid w:val="00C371A6"/>
    <w:rsid w:val="00C37C1B"/>
    <w:rsid w:val="00C40605"/>
    <w:rsid w:val="00C41AD2"/>
    <w:rsid w:val="00C42C89"/>
    <w:rsid w:val="00C42CC6"/>
    <w:rsid w:val="00C42DFD"/>
    <w:rsid w:val="00C4328B"/>
    <w:rsid w:val="00C4474D"/>
    <w:rsid w:val="00C449BD"/>
    <w:rsid w:val="00C44B63"/>
    <w:rsid w:val="00C457D7"/>
    <w:rsid w:val="00C4616B"/>
    <w:rsid w:val="00C47072"/>
    <w:rsid w:val="00C5059C"/>
    <w:rsid w:val="00C50664"/>
    <w:rsid w:val="00C518CA"/>
    <w:rsid w:val="00C51B62"/>
    <w:rsid w:val="00C525F4"/>
    <w:rsid w:val="00C53704"/>
    <w:rsid w:val="00C570E7"/>
    <w:rsid w:val="00C572E7"/>
    <w:rsid w:val="00C600AF"/>
    <w:rsid w:val="00C60131"/>
    <w:rsid w:val="00C6096F"/>
    <w:rsid w:val="00C60E02"/>
    <w:rsid w:val="00C60EE8"/>
    <w:rsid w:val="00C616C9"/>
    <w:rsid w:val="00C61793"/>
    <w:rsid w:val="00C631E3"/>
    <w:rsid w:val="00C632B6"/>
    <w:rsid w:val="00C63834"/>
    <w:rsid w:val="00C641B7"/>
    <w:rsid w:val="00C64274"/>
    <w:rsid w:val="00C64E0F"/>
    <w:rsid w:val="00C65579"/>
    <w:rsid w:val="00C65882"/>
    <w:rsid w:val="00C66B60"/>
    <w:rsid w:val="00C67B69"/>
    <w:rsid w:val="00C67C95"/>
    <w:rsid w:val="00C67D04"/>
    <w:rsid w:val="00C70276"/>
    <w:rsid w:val="00C70728"/>
    <w:rsid w:val="00C7107E"/>
    <w:rsid w:val="00C7382C"/>
    <w:rsid w:val="00C73F6A"/>
    <w:rsid w:val="00C750FB"/>
    <w:rsid w:val="00C754B9"/>
    <w:rsid w:val="00C7572B"/>
    <w:rsid w:val="00C76AE4"/>
    <w:rsid w:val="00C76CD2"/>
    <w:rsid w:val="00C77267"/>
    <w:rsid w:val="00C773CB"/>
    <w:rsid w:val="00C77986"/>
    <w:rsid w:val="00C77B75"/>
    <w:rsid w:val="00C77C01"/>
    <w:rsid w:val="00C82192"/>
    <w:rsid w:val="00C82BD9"/>
    <w:rsid w:val="00C832BE"/>
    <w:rsid w:val="00C8425C"/>
    <w:rsid w:val="00C84423"/>
    <w:rsid w:val="00C8461C"/>
    <w:rsid w:val="00C85647"/>
    <w:rsid w:val="00C8574E"/>
    <w:rsid w:val="00C859EB"/>
    <w:rsid w:val="00C867D4"/>
    <w:rsid w:val="00C86B7D"/>
    <w:rsid w:val="00C86E67"/>
    <w:rsid w:val="00C87CFA"/>
    <w:rsid w:val="00C90CA6"/>
    <w:rsid w:val="00C91A4E"/>
    <w:rsid w:val="00C930CE"/>
    <w:rsid w:val="00C931F5"/>
    <w:rsid w:val="00C934B9"/>
    <w:rsid w:val="00C93CB5"/>
    <w:rsid w:val="00C94A5F"/>
    <w:rsid w:val="00C94E38"/>
    <w:rsid w:val="00C96FE9"/>
    <w:rsid w:val="00C97AB7"/>
    <w:rsid w:val="00C97DDA"/>
    <w:rsid w:val="00CA052D"/>
    <w:rsid w:val="00CA0F07"/>
    <w:rsid w:val="00CA11E0"/>
    <w:rsid w:val="00CA2CC8"/>
    <w:rsid w:val="00CA2EFE"/>
    <w:rsid w:val="00CA43F1"/>
    <w:rsid w:val="00CA4414"/>
    <w:rsid w:val="00CA45BD"/>
    <w:rsid w:val="00CA596A"/>
    <w:rsid w:val="00CA5B94"/>
    <w:rsid w:val="00CA5E39"/>
    <w:rsid w:val="00CA73CC"/>
    <w:rsid w:val="00CA7C12"/>
    <w:rsid w:val="00CB0307"/>
    <w:rsid w:val="00CB0BAB"/>
    <w:rsid w:val="00CB2E0A"/>
    <w:rsid w:val="00CB3E30"/>
    <w:rsid w:val="00CB3EE4"/>
    <w:rsid w:val="00CB4CE3"/>
    <w:rsid w:val="00CB4E80"/>
    <w:rsid w:val="00CB57A4"/>
    <w:rsid w:val="00CB686D"/>
    <w:rsid w:val="00CB72D2"/>
    <w:rsid w:val="00CB7EC5"/>
    <w:rsid w:val="00CC07DB"/>
    <w:rsid w:val="00CC0ECC"/>
    <w:rsid w:val="00CC1687"/>
    <w:rsid w:val="00CC19B3"/>
    <w:rsid w:val="00CC23FA"/>
    <w:rsid w:val="00CC2C7E"/>
    <w:rsid w:val="00CC52E0"/>
    <w:rsid w:val="00CC68A7"/>
    <w:rsid w:val="00CC6DB9"/>
    <w:rsid w:val="00CC7160"/>
    <w:rsid w:val="00CC7334"/>
    <w:rsid w:val="00CC7721"/>
    <w:rsid w:val="00CD02FD"/>
    <w:rsid w:val="00CD11F7"/>
    <w:rsid w:val="00CD1317"/>
    <w:rsid w:val="00CD1C04"/>
    <w:rsid w:val="00CD276E"/>
    <w:rsid w:val="00CD2E1E"/>
    <w:rsid w:val="00CD2EB0"/>
    <w:rsid w:val="00CD3469"/>
    <w:rsid w:val="00CD3706"/>
    <w:rsid w:val="00CD379D"/>
    <w:rsid w:val="00CD4502"/>
    <w:rsid w:val="00CD4E4A"/>
    <w:rsid w:val="00CD5A47"/>
    <w:rsid w:val="00CD64B3"/>
    <w:rsid w:val="00CD77B2"/>
    <w:rsid w:val="00CD77CF"/>
    <w:rsid w:val="00CE12B5"/>
    <w:rsid w:val="00CE1A2F"/>
    <w:rsid w:val="00CE1EF7"/>
    <w:rsid w:val="00CE21DD"/>
    <w:rsid w:val="00CE2534"/>
    <w:rsid w:val="00CE26A7"/>
    <w:rsid w:val="00CE2742"/>
    <w:rsid w:val="00CE28FC"/>
    <w:rsid w:val="00CE2B6D"/>
    <w:rsid w:val="00CE32F6"/>
    <w:rsid w:val="00CE3A87"/>
    <w:rsid w:val="00CE3AFB"/>
    <w:rsid w:val="00CE3E12"/>
    <w:rsid w:val="00CE487A"/>
    <w:rsid w:val="00CE507B"/>
    <w:rsid w:val="00CE53DC"/>
    <w:rsid w:val="00CE5CD7"/>
    <w:rsid w:val="00CE6B56"/>
    <w:rsid w:val="00CE76D9"/>
    <w:rsid w:val="00CF0C5F"/>
    <w:rsid w:val="00CF2A9F"/>
    <w:rsid w:val="00CF3169"/>
    <w:rsid w:val="00CF3700"/>
    <w:rsid w:val="00CF3DA7"/>
    <w:rsid w:val="00CF3E6B"/>
    <w:rsid w:val="00CF4508"/>
    <w:rsid w:val="00CF5201"/>
    <w:rsid w:val="00CF5372"/>
    <w:rsid w:val="00CF53DA"/>
    <w:rsid w:val="00CF5918"/>
    <w:rsid w:val="00CF5DDC"/>
    <w:rsid w:val="00CF747D"/>
    <w:rsid w:val="00CF75A7"/>
    <w:rsid w:val="00CF77E7"/>
    <w:rsid w:val="00D00286"/>
    <w:rsid w:val="00D002A8"/>
    <w:rsid w:val="00D009A1"/>
    <w:rsid w:val="00D00EC6"/>
    <w:rsid w:val="00D013D1"/>
    <w:rsid w:val="00D0181A"/>
    <w:rsid w:val="00D020D4"/>
    <w:rsid w:val="00D02172"/>
    <w:rsid w:val="00D02205"/>
    <w:rsid w:val="00D026AE"/>
    <w:rsid w:val="00D0357C"/>
    <w:rsid w:val="00D03824"/>
    <w:rsid w:val="00D03ECF"/>
    <w:rsid w:val="00D03F64"/>
    <w:rsid w:val="00D03FA5"/>
    <w:rsid w:val="00D04577"/>
    <w:rsid w:val="00D046E0"/>
    <w:rsid w:val="00D04C6C"/>
    <w:rsid w:val="00D04EFE"/>
    <w:rsid w:val="00D05E0D"/>
    <w:rsid w:val="00D067E8"/>
    <w:rsid w:val="00D06D02"/>
    <w:rsid w:val="00D06D77"/>
    <w:rsid w:val="00D06F8E"/>
    <w:rsid w:val="00D0715F"/>
    <w:rsid w:val="00D07772"/>
    <w:rsid w:val="00D07C8F"/>
    <w:rsid w:val="00D1006A"/>
    <w:rsid w:val="00D1051B"/>
    <w:rsid w:val="00D120AC"/>
    <w:rsid w:val="00D1236C"/>
    <w:rsid w:val="00D12DA6"/>
    <w:rsid w:val="00D134FD"/>
    <w:rsid w:val="00D1364C"/>
    <w:rsid w:val="00D13E3F"/>
    <w:rsid w:val="00D1414D"/>
    <w:rsid w:val="00D14947"/>
    <w:rsid w:val="00D16289"/>
    <w:rsid w:val="00D16D7E"/>
    <w:rsid w:val="00D2022E"/>
    <w:rsid w:val="00D202DE"/>
    <w:rsid w:val="00D20774"/>
    <w:rsid w:val="00D209F3"/>
    <w:rsid w:val="00D20B58"/>
    <w:rsid w:val="00D21AEE"/>
    <w:rsid w:val="00D22148"/>
    <w:rsid w:val="00D222F6"/>
    <w:rsid w:val="00D2260C"/>
    <w:rsid w:val="00D2286A"/>
    <w:rsid w:val="00D22AF1"/>
    <w:rsid w:val="00D23720"/>
    <w:rsid w:val="00D23EE0"/>
    <w:rsid w:val="00D23FA1"/>
    <w:rsid w:val="00D249E0"/>
    <w:rsid w:val="00D252A2"/>
    <w:rsid w:val="00D260B8"/>
    <w:rsid w:val="00D2623B"/>
    <w:rsid w:val="00D267C9"/>
    <w:rsid w:val="00D273F9"/>
    <w:rsid w:val="00D27667"/>
    <w:rsid w:val="00D30E08"/>
    <w:rsid w:val="00D31274"/>
    <w:rsid w:val="00D318E3"/>
    <w:rsid w:val="00D32066"/>
    <w:rsid w:val="00D333EE"/>
    <w:rsid w:val="00D351A8"/>
    <w:rsid w:val="00D351FF"/>
    <w:rsid w:val="00D35299"/>
    <w:rsid w:val="00D353BE"/>
    <w:rsid w:val="00D35801"/>
    <w:rsid w:val="00D3587B"/>
    <w:rsid w:val="00D35A29"/>
    <w:rsid w:val="00D35AF5"/>
    <w:rsid w:val="00D35F38"/>
    <w:rsid w:val="00D365A2"/>
    <w:rsid w:val="00D37491"/>
    <w:rsid w:val="00D379DA"/>
    <w:rsid w:val="00D37A02"/>
    <w:rsid w:val="00D37AF8"/>
    <w:rsid w:val="00D405D0"/>
    <w:rsid w:val="00D40B7A"/>
    <w:rsid w:val="00D40DF8"/>
    <w:rsid w:val="00D412E6"/>
    <w:rsid w:val="00D42901"/>
    <w:rsid w:val="00D429DC"/>
    <w:rsid w:val="00D4364F"/>
    <w:rsid w:val="00D43D86"/>
    <w:rsid w:val="00D43FAD"/>
    <w:rsid w:val="00D44FA6"/>
    <w:rsid w:val="00D46786"/>
    <w:rsid w:val="00D501B6"/>
    <w:rsid w:val="00D50D85"/>
    <w:rsid w:val="00D51AFB"/>
    <w:rsid w:val="00D51D25"/>
    <w:rsid w:val="00D525B8"/>
    <w:rsid w:val="00D540A7"/>
    <w:rsid w:val="00D54202"/>
    <w:rsid w:val="00D54986"/>
    <w:rsid w:val="00D554E7"/>
    <w:rsid w:val="00D55DF1"/>
    <w:rsid w:val="00D5669A"/>
    <w:rsid w:val="00D60F7F"/>
    <w:rsid w:val="00D62452"/>
    <w:rsid w:val="00D644C7"/>
    <w:rsid w:val="00D64544"/>
    <w:rsid w:val="00D65416"/>
    <w:rsid w:val="00D65E19"/>
    <w:rsid w:val="00D67830"/>
    <w:rsid w:val="00D70202"/>
    <w:rsid w:val="00D7034D"/>
    <w:rsid w:val="00D7097B"/>
    <w:rsid w:val="00D72AF3"/>
    <w:rsid w:val="00D72F1D"/>
    <w:rsid w:val="00D74196"/>
    <w:rsid w:val="00D74756"/>
    <w:rsid w:val="00D749D3"/>
    <w:rsid w:val="00D74FF2"/>
    <w:rsid w:val="00D752AB"/>
    <w:rsid w:val="00D756E3"/>
    <w:rsid w:val="00D75B8F"/>
    <w:rsid w:val="00D76080"/>
    <w:rsid w:val="00D768EA"/>
    <w:rsid w:val="00D7713E"/>
    <w:rsid w:val="00D80A7E"/>
    <w:rsid w:val="00D81A73"/>
    <w:rsid w:val="00D81D12"/>
    <w:rsid w:val="00D81F93"/>
    <w:rsid w:val="00D82467"/>
    <w:rsid w:val="00D82821"/>
    <w:rsid w:val="00D831C1"/>
    <w:rsid w:val="00D838BB"/>
    <w:rsid w:val="00D847BF"/>
    <w:rsid w:val="00D84AA5"/>
    <w:rsid w:val="00D85208"/>
    <w:rsid w:val="00D85B1D"/>
    <w:rsid w:val="00D85CE8"/>
    <w:rsid w:val="00D85D94"/>
    <w:rsid w:val="00D8682F"/>
    <w:rsid w:val="00D874C4"/>
    <w:rsid w:val="00D87DFA"/>
    <w:rsid w:val="00D9117A"/>
    <w:rsid w:val="00D91B32"/>
    <w:rsid w:val="00D91D2F"/>
    <w:rsid w:val="00D93025"/>
    <w:rsid w:val="00D972D0"/>
    <w:rsid w:val="00DA0B49"/>
    <w:rsid w:val="00DA129E"/>
    <w:rsid w:val="00DA170D"/>
    <w:rsid w:val="00DA19D8"/>
    <w:rsid w:val="00DA1E23"/>
    <w:rsid w:val="00DA356E"/>
    <w:rsid w:val="00DA4397"/>
    <w:rsid w:val="00DA4C19"/>
    <w:rsid w:val="00DA5780"/>
    <w:rsid w:val="00DA64AC"/>
    <w:rsid w:val="00DA6FF2"/>
    <w:rsid w:val="00DA7CCC"/>
    <w:rsid w:val="00DA7CFA"/>
    <w:rsid w:val="00DA7ED6"/>
    <w:rsid w:val="00DB0177"/>
    <w:rsid w:val="00DB09B3"/>
    <w:rsid w:val="00DB2351"/>
    <w:rsid w:val="00DB4B69"/>
    <w:rsid w:val="00DB4BFE"/>
    <w:rsid w:val="00DB5848"/>
    <w:rsid w:val="00DB59D8"/>
    <w:rsid w:val="00DB659B"/>
    <w:rsid w:val="00DB6674"/>
    <w:rsid w:val="00DB68F3"/>
    <w:rsid w:val="00DB7A9A"/>
    <w:rsid w:val="00DB7C6C"/>
    <w:rsid w:val="00DB7CCA"/>
    <w:rsid w:val="00DC05DF"/>
    <w:rsid w:val="00DC119A"/>
    <w:rsid w:val="00DC1DA3"/>
    <w:rsid w:val="00DC2119"/>
    <w:rsid w:val="00DC211C"/>
    <w:rsid w:val="00DC32DC"/>
    <w:rsid w:val="00DC4AFF"/>
    <w:rsid w:val="00DC55FC"/>
    <w:rsid w:val="00DC6F1F"/>
    <w:rsid w:val="00DC7C9A"/>
    <w:rsid w:val="00DD02F5"/>
    <w:rsid w:val="00DD0FD0"/>
    <w:rsid w:val="00DD1663"/>
    <w:rsid w:val="00DD20DB"/>
    <w:rsid w:val="00DD2948"/>
    <w:rsid w:val="00DD3F11"/>
    <w:rsid w:val="00DD41DB"/>
    <w:rsid w:val="00DD46C2"/>
    <w:rsid w:val="00DD4D69"/>
    <w:rsid w:val="00DD5694"/>
    <w:rsid w:val="00DD60AD"/>
    <w:rsid w:val="00DD71D0"/>
    <w:rsid w:val="00DD7C29"/>
    <w:rsid w:val="00DE09C5"/>
    <w:rsid w:val="00DE0C9E"/>
    <w:rsid w:val="00DE1E0C"/>
    <w:rsid w:val="00DE1FF1"/>
    <w:rsid w:val="00DE2408"/>
    <w:rsid w:val="00DE263C"/>
    <w:rsid w:val="00DE3D05"/>
    <w:rsid w:val="00DE3F40"/>
    <w:rsid w:val="00DE3FA0"/>
    <w:rsid w:val="00DE561A"/>
    <w:rsid w:val="00DE58B3"/>
    <w:rsid w:val="00DE5CF6"/>
    <w:rsid w:val="00DE612B"/>
    <w:rsid w:val="00DE6A52"/>
    <w:rsid w:val="00DE6B7C"/>
    <w:rsid w:val="00DE7836"/>
    <w:rsid w:val="00DF08E3"/>
    <w:rsid w:val="00DF0AC5"/>
    <w:rsid w:val="00DF0D5A"/>
    <w:rsid w:val="00DF1445"/>
    <w:rsid w:val="00DF2062"/>
    <w:rsid w:val="00DF3972"/>
    <w:rsid w:val="00DF3C2D"/>
    <w:rsid w:val="00DF3CA1"/>
    <w:rsid w:val="00DF4341"/>
    <w:rsid w:val="00DF47C9"/>
    <w:rsid w:val="00DF47E4"/>
    <w:rsid w:val="00DF4912"/>
    <w:rsid w:val="00DF4BDF"/>
    <w:rsid w:val="00DF5AA7"/>
    <w:rsid w:val="00DF5B2F"/>
    <w:rsid w:val="00DF5B52"/>
    <w:rsid w:val="00DF68A8"/>
    <w:rsid w:val="00DF7C37"/>
    <w:rsid w:val="00DF7F6F"/>
    <w:rsid w:val="00DF7FE3"/>
    <w:rsid w:val="00E00334"/>
    <w:rsid w:val="00E0087E"/>
    <w:rsid w:val="00E01396"/>
    <w:rsid w:val="00E01691"/>
    <w:rsid w:val="00E01CEA"/>
    <w:rsid w:val="00E01EE7"/>
    <w:rsid w:val="00E0249B"/>
    <w:rsid w:val="00E02C29"/>
    <w:rsid w:val="00E03B86"/>
    <w:rsid w:val="00E03FBF"/>
    <w:rsid w:val="00E04766"/>
    <w:rsid w:val="00E063B7"/>
    <w:rsid w:val="00E065DA"/>
    <w:rsid w:val="00E07067"/>
    <w:rsid w:val="00E074CE"/>
    <w:rsid w:val="00E076C1"/>
    <w:rsid w:val="00E0774C"/>
    <w:rsid w:val="00E0798E"/>
    <w:rsid w:val="00E07D81"/>
    <w:rsid w:val="00E1033F"/>
    <w:rsid w:val="00E10739"/>
    <w:rsid w:val="00E10A80"/>
    <w:rsid w:val="00E111FF"/>
    <w:rsid w:val="00E128E4"/>
    <w:rsid w:val="00E1473E"/>
    <w:rsid w:val="00E14BB6"/>
    <w:rsid w:val="00E1558C"/>
    <w:rsid w:val="00E16272"/>
    <w:rsid w:val="00E1652A"/>
    <w:rsid w:val="00E17033"/>
    <w:rsid w:val="00E207A8"/>
    <w:rsid w:val="00E2136E"/>
    <w:rsid w:val="00E21647"/>
    <w:rsid w:val="00E21742"/>
    <w:rsid w:val="00E221B2"/>
    <w:rsid w:val="00E221F0"/>
    <w:rsid w:val="00E2274E"/>
    <w:rsid w:val="00E22974"/>
    <w:rsid w:val="00E22A44"/>
    <w:rsid w:val="00E22FE2"/>
    <w:rsid w:val="00E23A63"/>
    <w:rsid w:val="00E24823"/>
    <w:rsid w:val="00E24869"/>
    <w:rsid w:val="00E24FCA"/>
    <w:rsid w:val="00E268FF"/>
    <w:rsid w:val="00E2701A"/>
    <w:rsid w:val="00E271A1"/>
    <w:rsid w:val="00E27D2E"/>
    <w:rsid w:val="00E31087"/>
    <w:rsid w:val="00E31C10"/>
    <w:rsid w:val="00E32875"/>
    <w:rsid w:val="00E33896"/>
    <w:rsid w:val="00E33AB5"/>
    <w:rsid w:val="00E33CC1"/>
    <w:rsid w:val="00E3426A"/>
    <w:rsid w:val="00E34400"/>
    <w:rsid w:val="00E35BBC"/>
    <w:rsid w:val="00E36FFA"/>
    <w:rsid w:val="00E37857"/>
    <w:rsid w:val="00E37AC0"/>
    <w:rsid w:val="00E40B0D"/>
    <w:rsid w:val="00E40F7F"/>
    <w:rsid w:val="00E42B6E"/>
    <w:rsid w:val="00E43185"/>
    <w:rsid w:val="00E4323A"/>
    <w:rsid w:val="00E432B7"/>
    <w:rsid w:val="00E4388E"/>
    <w:rsid w:val="00E4391E"/>
    <w:rsid w:val="00E45098"/>
    <w:rsid w:val="00E4542D"/>
    <w:rsid w:val="00E45AF3"/>
    <w:rsid w:val="00E50598"/>
    <w:rsid w:val="00E509CE"/>
    <w:rsid w:val="00E50CD8"/>
    <w:rsid w:val="00E5117D"/>
    <w:rsid w:val="00E515E8"/>
    <w:rsid w:val="00E529ED"/>
    <w:rsid w:val="00E52DD0"/>
    <w:rsid w:val="00E52FCE"/>
    <w:rsid w:val="00E54AAE"/>
    <w:rsid w:val="00E551A9"/>
    <w:rsid w:val="00E55350"/>
    <w:rsid w:val="00E56497"/>
    <w:rsid w:val="00E56674"/>
    <w:rsid w:val="00E56827"/>
    <w:rsid w:val="00E56F70"/>
    <w:rsid w:val="00E57A17"/>
    <w:rsid w:val="00E6097A"/>
    <w:rsid w:val="00E60B78"/>
    <w:rsid w:val="00E60DBE"/>
    <w:rsid w:val="00E61DC3"/>
    <w:rsid w:val="00E624C1"/>
    <w:rsid w:val="00E62924"/>
    <w:rsid w:val="00E63C56"/>
    <w:rsid w:val="00E63E56"/>
    <w:rsid w:val="00E64E19"/>
    <w:rsid w:val="00E659CE"/>
    <w:rsid w:val="00E66798"/>
    <w:rsid w:val="00E66A87"/>
    <w:rsid w:val="00E66E6E"/>
    <w:rsid w:val="00E66FAF"/>
    <w:rsid w:val="00E67B4A"/>
    <w:rsid w:val="00E67D81"/>
    <w:rsid w:val="00E70732"/>
    <w:rsid w:val="00E71540"/>
    <w:rsid w:val="00E72E2B"/>
    <w:rsid w:val="00E76090"/>
    <w:rsid w:val="00E778F5"/>
    <w:rsid w:val="00E77941"/>
    <w:rsid w:val="00E77980"/>
    <w:rsid w:val="00E8071B"/>
    <w:rsid w:val="00E81095"/>
    <w:rsid w:val="00E81117"/>
    <w:rsid w:val="00E81792"/>
    <w:rsid w:val="00E81D68"/>
    <w:rsid w:val="00E82A6F"/>
    <w:rsid w:val="00E83313"/>
    <w:rsid w:val="00E838BE"/>
    <w:rsid w:val="00E84054"/>
    <w:rsid w:val="00E84DE6"/>
    <w:rsid w:val="00E854F8"/>
    <w:rsid w:val="00E85AA5"/>
    <w:rsid w:val="00E868CD"/>
    <w:rsid w:val="00E8719E"/>
    <w:rsid w:val="00E8735B"/>
    <w:rsid w:val="00E87438"/>
    <w:rsid w:val="00E87569"/>
    <w:rsid w:val="00E87E89"/>
    <w:rsid w:val="00E903EC"/>
    <w:rsid w:val="00E9163B"/>
    <w:rsid w:val="00E91FE8"/>
    <w:rsid w:val="00E92A79"/>
    <w:rsid w:val="00E93C24"/>
    <w:rsid w:val="00E94034"/>
    <w:rsid w:val="00E9434D"/>
    <w:rsid w:val="00E945ED"/>
    <w:rsid w:val="00E94C2B"/>
    <w:rsid w:val="00E95232"/>
    <w:rsid w:val="00E952FB"/>
    <w:rsid w:val="00E9664B"/>
    <w:rsid w:val="00E96A07"/>
    <w:rsid w:val="00E96C95"/>
    <w:rsid w:val="00E97083"/>
    <w:rsid w:val="00E97191"/>
    <w:rsid w:val="00E978D4"/>
    <w:rsid w:val="00E97B06"/>
    <w:rsid w:val="00EA0160"/>
    <w:rsid w:val="00EA0440"/>
    <w:rsid w:val="00EA0822"/>
    <w:rsid w:val="00EA0F67"/>
    <w:rsid w:val="00EA2906"/>
    <w:rsid w:val="00EA2CB6"/>
    <w:rsid w:val="00EA2E48"/>
    <w:rsid w:val="00EA3245"/>
    <w:rsid w:val="00EA391A"/>
    <w:rsid w:val="00EA3B25"/>
    <w:rsid w:val="00EA4538"/>
    <w:rsid w:val="00EA4688"/>
    <w:rsid w:val="00EA5F2A"/>
    <w:rsid w:val="00EA6AF0"/>
    <w:rsid w:val="00EA6AF5"/>
    <w:rsid w:val="00EA7EDA"/>
    <w:rsid w:val="00EB0CAC"/>
    <w:rsid w:val="00EB1254"/>
    <w:rsid w:val="00EB15F6"/>
    <w:rsid w:val="00EB2EB6"/>
    <w:rsid w:val="00EB2EE5"/>
    <w:rsid w:val="00EB3C71"/>
    <w:rsid w:val="00EB42BA"/>
    <w:rsid w:val="00EB44E9"/>
    <w:rsid w:val="00EB6042"/>
    <w:rsid w:val="00EB671E"/>
    <w:rsid w:val="00EB6C58"/>
    <w:rsid w:val="00EB7364"/>
    <w:rsid w:val="00EB74EA"/>
    <w:rsid w:val="00EB7C65"/>
    <w:rsid w:val="00EC1518"/>
    <w:rsid w:val="00EC1D61"/>
    <w:rsid w:val="00EC26EC"/>
    <w:rsid w:val="00EC32EB"/>
    <w:rsid w:val="00EC3640"/>
    <w:rsid w:val="00EC4C09"/>
    <w:rsid w:val="00EC5229"/>
    <w:rsid w:val="00EC539F"/>
    <w:rsid w:val="00EC53F1"/>
    <w:rsid w:val="00EC5C14"/>
    <w:rsid w:val="00EC613E"/>
    <w:rsid w:val="00EC6DF4"/>
    <w:rsid w:val="00EC72CF"/>
    <w:rsid w:val="00EC73C4"/>
    <w:rsid w:val="00EC73D7"/>
    <w:rsid w:val="00EC7473"/>
    <w:rsid w:val="00EC75B9"/>
    <w:rsid w:val="00EC7C08"/>
    <w:rsid w:val="00EC7C70"/>
    <w:rsid w:val="00EC7D62"/>
    <w:rsid w:val="00ED0713"/>
    <w:rsid w:val="00ED2216"/>
    <w:rsid w:val="00ED222F"/>
    <w:rsid w:val="00ED22D8"/>
    <w:rsid w:val="00ED2896"/>
    <w:rsid w:val="00ED3445"/>
    <w:rsid w:val="00ED3D5A"/>
    <w:rsid w:val="00ED44AE"/>
    <w:rsid w:val="00ED4C78"/>
    <w:rsid w:val="00ED50A4"/>
    <w:rsid w:val="00ED534B"/>
    <w:rsid w:val="00ED628A"/>
    <w:rsid w:val="00ED6809"/>
    <w:rsid w:val="00ED6BA9"/>
    <w:rsid w:val="00ED7368"/>
    <w:rsid w:val="00EE40CA"/>
    <w:rsid w:val="00EE4578"/>
    <w:rsid w:val="00EE49AB"/>
    <w:rsid w:val="00EE5B77"/>
    <w:rsid w:val="00EE6FB5"/>
    <w:rsid w:val="00EE730E"/>
    <w:rsid w:val="00EE779B"/>
    <w:rsid w:val="00EE7A02"/>
    <w:rsid w:val="00EE7F11"/>
    <w:rsid w:val="00EF007F"/>
    <w:rsid w:val="00EF01CC"/>
    <w:rsid w:val="00EF03F3"/>
    <w:rsid w:val="00EF079B"/>
    <w:rsid w:val="00EF0837"/>
    <w:rsid w:val="00EF0A1A"/>
    <w:rsid w:val="00EF1B03"/>
    <w:rsid w:val="00EF1F1F"/>
    <w:rsid w:val="00EF3409"/>
    <w:rsid w:val="00EF3E3D"/>
    <w:rsid w:val="00EF4A31"/>
    <w:rsid w:val="00EF5B24"/>
    <w:rsid w:val="00EF722E"/>
    <w:rsid w:val="00EF7507"/>
    <w:rsid w:val="00F00491"/>
    <w:rsid w:val="00F00699"/>
    <w:rsid w:val="00F00CA5"/>
    <w:rsid w:val="00F01272"/>
    <w:rsid w:val="00F027EF"/>
    <w:rsid w:val="00F02AC2"/>
    <w:rsid w:val="00F03010"/>
    <w:rsid w:val="00F039BB"/>
    <w:rsid w:val="00F0404A"/>
    <w:rsid w:val="00F04426"/>
    <w:rsid w:val="00F04766"/>
    <w:rsid w:val="00F0486F"/>
    <w:rsid w:val="00F06063"/>
    <w:rsid w:val="00F06338"/>
    <w:rsid w:val="00F07071"/>
    <w:rsid w:val="00F07E4B"/>
    <w:rsid w:val="00F07F10"/>
    <w:rsid w:val="00F10B55"/>
    <w:rsid w:val="00F11026"/>
    <w:rsid w:val="00F118C4"/>
    <w:rsid w:val="00F1284D"/>
    <w:rsid w:val="00F134F6"/>
    <w:rsid w:val="00F13EB4"/>
    <w:rsid w:val="00F15653"/>
    <w:rsid w:val="00F167D8"/>
    <w:rsid w:val="00F178DA"/>
    <w:rsid w:val="00F20D7E"/>
    <w:rsid w:val="00F245DE"/>
    <w:rsid w:val="00F24A9E"/>
    <w:rsid w:val="00F2514C"/>
    <w:rsid w:val="00F263C4"/>
    <w:rsid w:val="00F3012D"/>
    <w:rsid w:val="00F30A84"/>
    <w:rsid w:val="00F3220B"/>
    <w:rsid w:val="00F33004"/>
    <w:rsid w:val="00F33751"/>
    <w:rsid w:val="00F33AC5"/>
    <w:rsid w:val="00F33BAD"/>
    <w:rsid w:val="00F349BD"/>
    <w:rsid w:val="00F36005"/>
    <w:rsid w:val="00F36251"/>
    <w:rsid w:val="00F36E0A"/>
    <w:rsid w:val="00F36F10"/>
    <w:rsid w:val="00F37008"/>
    <w:rsid w:val="00F37443"/>
    <w:rsid w:val="00F4127A"/>
    <w:rsid w:val="00F4221B"/>
    <w:rsid w:val="00F4355B"/>
    <w:rsid w:val="00F43761"/>
    <w:rsid w:val="00F437C5"/>
    <w:rsid w:val="00F4386D"/>
    <w:rsid w:val="00F44B2D"/>
    <w:rsid w:val="00F44C5D"/>
    <w:rsid w:val="00F458E8"/>
    <w:rsid w:val="00F45A93"/>
    <w:rsid w:val="00F45E91"/>
    <w:rsid w:val="00F46346"/>
    <w:rsid w:val="00F465A9"/>
    <w:rsid w:val="00F46DB7"/>
    <w:rsid w:val="00F4793C"/>
    <w:rsid w:val="00F5034D"/>
    <w:rsid w:val="00F5065B"/>
    <w:rsid w:val="00F50D31"/>
    <w:rsid w:val="00F50EA9"/>
    <w:rsid w:val="00F51B69"/>
    <w:rsid w:val="00F52769"/>
    <w:rsid w:val="00F52D21"/>
    <w:rsid w:val="00F53523"/>
    <w:rsid w:val="00F53599"/>
    <w:rsid w:val="00F53C8C"/>
    <w:rsid w:val="00F53DCB"/>
    <w:rsid w:val="00F55BF0"/>
    <w:rsid w:val="00F5615E"/>
    <w:rsid w:val="00F5617C"/>
    <w:rsid w:val="00F564CC"/>
    <w:rsid w:val="00F565D7"/>
    <w:rsid w:val="00F5669A"/>
    <w:rsid w:val="00F56C55"/>
    <w:rsid w:val="00F57049"/>
    <w:rsid w:val="00F578C6"/>
    <w:rsid w:val="00F57AF8"/>
    <w:rsid w:val="00F60044"/>
    <w:rsid w:val="00F604F6"/>
    <w:rsid w:val="00F6061A"/>
    <w:rsid w:val="00F60633"/>
    <w:rsid w:val="00F60BA0"/>
    <w:rsid w:val="00F61BAF"/>
    <w:rsid w:val="00F64604"/>
    <w:rsid w:val="00F64B79"/>
    <w:rsid w:val="00F65479"/>
    <w:rsid w:val="00F655CE"/>
    <w:rsid w:val="00F65ED9"/>
    <w:rsid w:val="00F66689"/>
    <w:rsid w:val="00F66774"/>
    <w:rsid w:val="00F66B85"/>
    <w:rsid w:val="00F671BA"/>
    <w:rsid w:val="00F6781E"/>
    <w:rsid w:val="00F67A77"/>
    <w:rsid w:val="00F70CE8"/>
    <w:rsid w:val="00F71206"/>
    <w:rsid w:val="00F71B68"/>
    <w:rsid w:val="00F71D44"/>
    <w:rsid w:val="00F72637"/>
    <w:rsid w:val="00F731C7"/>
    <w:rsid w:val="00F734BA"/>
    <w:rsid w:val="00F743BA"/>
    <w:rsid w:val="00F74F99"/>
    <w:rsid w:val="00F76EF0"/>
    <w:rsid w:val="00F77677"/>
    <w:rsid w:val="00F81949"/>
    <w:rsid w:val="00F81C62"/>
    <w:rsid w:val="00F81FBE"/>
    <w:rsid w:val="00F826F6"/>
    <w:rsid w:val="00F82C29"/>
    <w:rsid w:val="00F82FB8"/>
    <w:rsid w:val="00F83830"/>
    <w:rsid w:val="00F850DD"/>
    <w:rsid w:val="00F857B6"/>
    <w:rsid w:val="00F857F1"/>
    <w:rsid w:val="00F858F0"/>
    <w:rsid w:val="00F86963"/>
    <w:rsid w:val="00F869FE"/>
    <w:rsid w:val="00F87847"/>
    <w:rsid w:val="00F917F8"/>
    <w:rsid w:val="00F9196C"/>
    <w:rsid w:val="00F942EF"/>
    <w:rsid w:val="00F9470B"/>
    <w:rsid w:val="00F9747C"/>
    <w:rsid w:val="00F976A2"/>
    <w:rsid w:val="00F97C2D"/>
    <w:rsid w:val="00F97EA7"/>
    <w:rsid w:val="00FA0915"/>
    <w:rsid w:val="00FA122B"/>
    <w:rsid w:val="00FA16B3"/>
    <w:rsid w:val="00FA1BA8"/>
    <w:rsid w:val="00FA1CD2"/>
    <w:rsid w:val="00FA1F60"/>
    <w:rsid w:val="00FA337A"/>
    <w:rsid w:val="00FA4328"/>
    <w:rsid w:val="00FA5644"/>
    <w:rsid w:val="00FA63EC"/>
    <w:rsid w:val="00FA70B6"/>
    <w:rsid w:val="00FA794E"/>
    <w:rsid w:val="00FB033F"/>
    <w:rsid w:val="00FB1789"/>
    <w:rsid w:val="00FB26ED"/>
    <w:rsid w:val="00FB28DB"/>
    <w:rsid w:val="00FB368E"/>
    <w:rsid w:val="00FB38FF"/>
    <w:rsid w:val="00FB3F4E"/>
    <w:rsid w:val="00FB4903"/>
    <w:rsid w:val="00FB4D1C"/>
    <w:rsid w:val="00FB5374"/>
    <w:rsid w:val="00FB61DE"/>
    <w:rsid w:val="00FB6A1F"/>
    <w:rsid w:val="00FC0DA8"/>
    <w:rsid w:val="00FC12B1"/>
    <w:rsid w:val="00FC1F15"/>
    <w:rsid w:val="00FC350B"/>
    <w:rsid w:val="00FC3858"/>
    <w:rsid w:val="00FC3B05"/>
    <w:rsid w:val="00FC41FF"/>
    <w:rsid w:val="00FC4396"/>
    <w:rsid w:val="00FC4C58"/>
    <w:rsid w:val="00FC6B8E"/>
    <w:rsid w:val="00FC70EE"/>
    <w:rsid w:val="00FC717D"/>
    <w:rsid w:val="00FD1756"/>
    <w:rsid w:val="00FD2056"/>
    <w:rsid w:val="00FD2CA4"/>
    <w:rsid w:val="00FD5561"/>
    <w:rsid w:val="00FD59CF"/>
    <w:rsid w:val="00FD6304"/>
    <w:rsid w:val="00FD6E52"/>
    <w:rsid w:val="00FD7F08"/>
    <w:rsid w:val="00FD7FBA"/>
    <w:rsid w:val="00FE0164"/>
    <w:rsid w:val="00FE0F2F"/>
    <w:rsid w:val="00FE1498"/>
    <w:rsid w:val="00FE2287"/>
    <w:rsid w:val="00FE2C2F"/>
    <w:rsid w:val="00FE2E7A"/>
    <w:rsid w:val="00FE5A0D"/>
    <w:rsid w:val="00FE5A1D"/>
    <w:rsid w:val="00FE5A84"/>
    <w:rsid w:val="00FE5C0A"/>
    <w:rsid w:val="00FE638C"/>
    <w:rsid w:val="00FE70F0"/>
    <w:rsid w:val="00FE76FD"/>
    <w:rsid w:val="00FE7850"/>
    <w:rsid w:val="00FE7A83"/>
    <w:rsid w:val="00FE7C0F"/>
    <w:rsid w:val="00FF00C8"/>
    <w:rsid w:val="00FF0516"/>
    <w:rsid w:val="00FF0660"/>
    <w:rsid w:val="00FF0800"/>
    <w:rsid w:val="00FF0D86"/>
    <w:rsid w:val="00FF1735"/>
    <w:rsid w:val="00FF36F1"/>
    <w:rsid w:val="00FF3826"/>
    <w:rsid w:val="00FF475E"/>
    <w:rsid w:val="00FF4997"/>
    <w:rsid w:val="00FF4BC6"/>
    <w:rsid w:val="00FF4E89"/>
    <w:rsid w:val="00FF6EE5"/>
    <w:rsid w:val="00FF7EB6"/>
    <w:rsid w:val="02F3DF6B"/>
    <w:rsid w:val="049CAE47"/>
    <w:rsid w:val="05F84969"/>
    <w:rsid w:val="072B3AC1"/>
    <w:rsid w:val="08BE20A6"/>
    <w:rsid w:val="0F2D31C3"/>
    <w:rsid w:val="13FA4C6E"/>
    <w:rsid w:val="1651AC19"/>
    <w:rsid w:val="1F77AF15"/>
    <w:rsid w:val="202234A4"/>
    <w:rsid w:val="20229EF5"/>
    <w:rsid w:val="229218ED"/>
    <w:rsid w:val="256DB7C6"/>
    <w:rsid w:val="25AD2F82"/>
    <w:rsid w:val="2822A015"/>
    <w:rsid w:val="2979EECD"/>
    <w:rsid w:val="333AE1B8"/>
    <w:rsid w:val="39147502"/>
    <w:rsid w:val="3EB1433C"/>
    <w:rsid w:val="3EF74777"/>
    <w:rsid w:val="42DA8BAB"/>
    <w:rsid w:val="4E2A234C"/>
    <w:rsid w:val="4E5DEDCA"/>
    <w:rsid w:val="4E68DE04"/>
    <w:rsid w:val="4F720822"/>
    <w:rsid w:val="50321BA6"/>
    <w:rsid w:val="51C2A471"/>
    <w:rsid w:val="5B1279AC"/>
    <w:rsid w:val="5BD50605"/>
    <w:rsid w:val="6639C3B4"/>
    <w:rsid w:val="6B557A00"/>
    <w:rsid w:val="6E0F436E"/>
    <w:rsid w:val="6FC71A4D"/>
    <w:rsid w:val="7464B042"/>
    <w:rsid w:val="7C0161A2"/>
    <w:rsid w:val="7F054313"/>
  </w:rsids>
  <m:mathPr>
    <m:mathFont m:val="Cambria Math"/>
    <m:brkBin m:val="before"/>
    <m:brkBinSub m:val="--"/>
    <m:smallFrac m:val="0"/>
    <m:dispDef/>
    <m:lMargin m:val="0"/>
    <m:rMargin m:val="0"/>
    <m:defJc m:val="centerGroup"/>
    <m:wrapIndent m:val="1440"/>
    <m:intLim m:val="subSup"/>
    <m:naryLim m:val="undOvr"/>
  </m:mathPr>
  <w:themeFontLang w:val="es-C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3331EE"/>
  <w15:chartTrackingRefBased/>
  <w15:docId w15:val="{40EDFA7F-E1B4-3C41-BBDC-988F841344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harter" w:eastAsiaTheme="minorEastAsia" w:hAnsi="Charter" w:cs="Arial"/>
        <w:color w:val="000000" w:themeColor="text1"/>
        <w:kern w:val="2"/>
        <w:sz w:val="22"/>
        <w:szCs w:val="22"/>
        <w:lang w:val="es-CR" w:eastAsia="ja-JP" w:bidi="ar-SA"/>
        <w14:ligatures w14:val="standardContextual"/>
      </w:rPr>
    </w:rPrDefault>
    <w:pPrDefault>
      <w:pPr>
        <w:spacing w:before="12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autoRedefine/>
    <w:uiPriority w:val="9"/>
    <w:qFormat/>
    <w:rsid w:val="00E96A07"/>
    <w:pPr>
      <w:spacing w:line="264" w:lineRule="auto"/>
      <w:outlineLvl w:val="0"/>
    </w:pPr>
    <w:rPr>
      <w:rFonts w:ascii="Charter Roman" w:hAnsi="Charter Roman"/>
      <w:b/>
      <w:bCs/>
      <w:color w:val="00B0F0"/>
      <w:sz w:val="32"/>
      <w:szCs w:val="32"/>
      <w:lang w:val="en-US"/>
    </w:rPr>
  </w:style>
  <w:style w:type="paragraph" w:styleId="Heading2">
    <w:name w:val="heading 2"/>
    <w:basedOn w:val="Normal"/>
    <w:next w:val="Normal"/>
    <w:link w:val="Heading2Char"/>
    <w:uiPriority w:val="9"/>
    <w:unhideWhenUsed/>
    <w:qFormat/>
    <w:rsid w:val="00551254"/>
    <w:pPr>
      <w:keepNext/>
      <w:keepLines/>
      <w:spacing w:before="160" w:after="80"/>
      <w:outlineLvl w:val="1"/>
    </w:pPr>
    <w:rPr>
      <w:rFonts w:asciiTheme="majorHAnsi" w:eastAsiaTheme="majorEastAsia" w:hAnsiTheme="majorHAnsi" w:cstheme="majorBidi"/>
      <w:color w:val="3E762A" w:themeColor="accent1" w:themeShade="BF"/>
      <w:sz w:val="32"/>
      <w:szCs w:val="32"/>
    </w:rPr>
  </w:style>
  <w:style w:type="paragraph" w:styleId="Heading3">
    <w:name w:val="heading 3"/>
    <w:basedOn w:val="Normal"/>
    <w:next w:val="Normal"/>
    <w:link w:val="Heading3Char"/>
    <w:uiPriority w:val="9"/>
    <w:unhideWhenUsed/>
    <w:qFormat/>
    <w:rsid w:val="00551254"/>
    <w:pPr>
      <w:keepNext/>
      <w:keepLines/>
      <w:spacing w:before="160" w:after="80"/>
      <w:outlineLvl w:val="2"/>
    </w:pPr>
    <w:rPr>
      <w:rFonts w:asciiTheme="minorHAnsi" w:eastAsiaTheme="majorEastAsia" w:hAnsiTheme="minorHAnsi" w:cstheme="majorBidi"/>
      <w:color w:val="3E762A" w:themeColor="accent1" w:themeShade="BF"/>
      <w:sz w:val="28"/>
      <w:szCs w:val="28"/>
    </w:rPr>
  </w:style>
  <w:style w:type="paragraph" w:styleId="Heading4">
    <w:name w:val="heading 4"/>
    <w:basedOn w:val="Normal"/>
    <w:next w:val="Normal"/>
    <w:link w:val="Heading4Char"/>
    <w:uiPriority w:val="9"/>
    <w:semiHidden/>
    <w:unhideWhenUsed/>
    <w:qFormat/>
    <w:rsid w:val="00551254"/>
    <w:pPr>
      <w:keepNext/>
      <w:keepLines/>
      <w:spacing w:before="80" w:after="40"/>
      <w:outlineLvl w:val="3"/>
    </w:pPr>
    <w:rPr>
      <w:rFonts w:asciiTheme="minorHAnsi" w:eastAsiaTheme="majorEastAsia" w:hAnsiTheme="minorHAnsi" w:cstheme="majorBidi"/>
      <w:i/>
      <w:iCs/>
      <w:color w:val="3E762A" w:themeColor="accent1" w:themeShade="BF"/>
    </w:rPr>
  </w:style>
  <w:style w:type="paragraph" w:styleId="Heading5">
    <w:name w:val="heading 5"/>
    <w:basedOn w:val="Normal"/>
    <w:next w:val="Normal"/>
    <w:link w:val="Heading5Char"/>
    <w:uiPriority w:val="9"/>
    <w:semiHidden/>
    <w:unhideWhenUsed/>
    <w:qFormat/>
    <w:rsid w:val="00551254"/>
    <w:pPr>
      <w:keepNext/>
      <w:keepLines/>
      <w:spacing w:before="80" w:after="40"/>
      <w:outlineLvl w:val="4"/>
    </w:pPr>
    <w:rPr>
      <w:rFonts w:asciiTheme="minorHAnsi" w:eastAsiaTheme="majorEastAsia" w:hAnsiTheme="minorHAnsi" w:cstheme="majorBidi"/>
      <w:color w:val="3E762A" w:themeColor="accent1" w:themeShade="BF"/>
    </w:rPr>
  </w:style>
  <w:style w:type="paragraph" w:styleId="Heading6">
    <w:name w:val="heading 6"/>
    <w:basedOn w:val="Normal"/>
    <w:next w:val="Normal"/>
    <w:link w:val="Heading6Char"/>
    <w:uiPriority w:val="9"/>
    <w:semiHidden/>
    <w:unhideWhenUsed/>
    <w:qFormat/>
    <w:rsid w:val="00551254"/>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551254"/>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551254"/>
    <w:pPr>
      <w:keepNext/>
      <w:keepLines/>
      <w:spacing w:before="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551254"/>
    <w:pPr>
      <w:keepNext/>
      <w:keepLines/>
      <w:spacing w:before="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stilo1">
    <w:name w:val="Estilo1"/>
    <w:basedOn w:val="Normal"/>
    <w:autoRedefine/>
    <w:qFormat/>
    <w:rsid w:val="0074204C"/>
    <w:pPr>
      <w:spacing w:line="264" w:lineRule="auto"/>
      <w:ind w:left="1080" w:hanging="720"/>
      <w:jc w:val="left"/>
    </w:pPr>
    <w:rPr>
      <w:rFonts w:ascii="Iowan Old Style Roman" w:eastAsia="Calibri" w:hAnsi="Iowan Old Style Roman" w:cs="Calibri"/>
      <w:color w:val="4AB5C4" w:themeColor="accent5"/>
      <w:sz w:val="28"/>
      <w:lang w:val="en-US"/>
    </w:rPr>
  </w:style>
  <w:style w:type="character" w:customStyle="1" w:styleId="Heading1Char">
    <w:name w:val="Heading 1 Char"/>
    <w:basedOn w:val="DefaultParagraphFont"/>
    <w:link w:val="Heading1"/>
    <w:uiPriority w:val="9"/>
    <w:rsid w:val="00E96A07"/>
    <w:rPr>
      <w:rFonts w:ascii="Charter Roman" w:hAnsi="Charter Roman"/>
      <w:b/>
      <w:bCs/>
      <w:color w:val="00B0F0"/>
      <w:sz w:val="32"/>
      <w:szCs w:val="32"/>
      <w:lang w:val="en-US"/>
    </w:rPr>
  </w:style>
  <w:style w:type="paragraph" w:customStyle="1" w:styleId="Titulo2b">
    <w:name w:val="Titulo2b"/>
    <w:basedOn w:val="Normal"/>
    <w:autoRedefine/>
    <w:qFormat/>
    <w:rsid w:val="009D0BF8"/>
    <w:pPr>
      <w:spacing w:line="264" w:lineRule="auto"/>
      <w:jc w:val="left"/>
    </w:pPr>
    <w:rPr>
      <w:rFonts w:ascii="Iowan Old Style Roman" w:eastAsia="Calibri" w:hAnsi="Iowan Old Style Roman" w:cs="Calibri"/>
      <w:b/>
      <w:bCs/>
      <w:color w:val="4AB5C4" w:themeColor="accent5"/>
      <w:sz w:val="28"/>
      <w:lang w:val="en-US"/>
    </w:rPr>
  </w:style>
  <w:style w:type="character" w:customStyle="1" w:styleId="Heading2Char">
    <w:name w:val="Heading 2 Char"/>
    <w:basedOn w:val="DefaultParagraphFont"/>
    <w:link w:val="Heading2"/>
    <w:uiPriority w:val="9"/>
    <w:rsid w:val="00551254"/>
    <w:rPr>
      <w:rFonts w:asciiTheme="majorHAnsi" w:eastAsiaTheme="majorEastAsia" w:hAnsiTheme="majorHAnsi" w:cstheme="majorBidi"/>
      <w:color w:val="3E762A" w:themeColor="accent1" w:themeShade="BF"/>
      <w:sz w:val="32"/>
      <w:szCs w:val="32"/>
    </w:rPr>
  </w:style>
  <w:style w:type="character" w:customStyle="1" w:styleId="Heading3Char">
    <w:name w:val="Heading 3 Char"/>
    <w:basedOn w:val="DefaultParagraphFont"/>
    <w:link w:val="Heading3"/>
    <w:uiPriority w:val="9"/>
    <w:rsid w:val="00551254"/>
    <w:rPr>
      <w:rFonts w:asciiTheme="minorHAnsi" w:eastAsiaTheme="majorEastAsia" w:hAnsiTheme="minorHAnsi" w:cstheme="majorBidi"/>
      <w:color w:val="3E762A" w:themeColor="accent1" w:themeShade="BF"/>
      <w:sz w:val="28"/>
      <w:szCs w:val="28"/>
    </w:rPr>
  </w:style>
  <w:style w:type="character" w:customStyle="1" w:styleId="Heading4Char">
    <w:name w:val="Heading 4 Char"/>
    <w:basedOn w:val="DefaultParagraphFont"/>
    <w:link w:val="Heading4"/>
    <w:uiPriority w:val="9"/>
    <w:semiHidden/>
    <w:rsid w:val="00551254"/>
    <w:rPr>
      <w:rFonts w:asciiTheme="minorHAnsi" w:eastAsiaTheme="majorEastAsia" w:hAnsiTheme="minorHAnsi" w:cstheme="majorBidi"/>
      <w:i/>
      <w:iCs/>
      <w:color w:val="3E762A" w:themeColor="accent1" w:themeShade="BF"/>
    </w:rPr>
  </w:style>
  <w:style w:type="character" w:customStyle="1" w:styleId="Heading5Char">
    <w:name w:val="Heading 5 Char"/>
    <w:basedOn w:val="DefaultParagraphFont"/>
    <w:link w:val="Heading5"/>
    <w:uiPriority w:val="9"/>
    <w:semiHidden/>
    <w:rsid w:val="00551254"/>
    <w:rPr>
      <w:rFonts w:asciiTheme="minorHAnsi" w:eastAsiaTheme="majorEastAsia" w:hAnsiTheme="minorHAnsi" w:cstheme="majorBidi"/>
      <w:color w:val="3E762A" w:themeColor="accent1" w:themeShade="BF"/>
    </w:rPr>
  </w:style>
  <w:style w:type="character" w:customStyle="1" w:styleId="Heading6Char">
    <w:name w:val="Heading 6 Char"/>
    <w:basedOn w:val="DefaultParagraphFont"/>
    <w:link w:val="Heading6"/>
    <w:uiPriority w:val="9"/>
    <w:semiHidden/>
    <w:rsid w:val="00551254"/>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551254"/>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551254"/>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551254"/>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551254"/>
    <w:pPr>
      <w:spacing w:before="0" w:after="80" w:line="240" w:lineRule="auto"/>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551254"/>
    <w:rPr>
      <w:rFonts w:asciiTheme="majorHAnsi" w:eastAsiaTheme="majorEastAsia" w:hAnsiTheme="majorHAnsi" w:cstheme="majorBidi"/>
      <w:color w:val="auto"/>
      <w:spacing w:val="-10"/>
      <w:kern w:val="28"/>
      <w:sz w:val="56"/>
      <w:szCs w:val="56"/>
    </w:rPr>
  </w:style>
  <w:style w:type="paragraph" w:styleId="Subtitle">
    <w:name w:val="Subtitle"/>
    <w:basedOn w:val="Normal"/>
    <w:next w:val="Normal"/>
    <w:link w:val="SubtitleChar"/>
    <w:uiPriority w:val="11"/>
    <w:qFormat/>
    <w:rsid w:val="00551254"/>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51254"/>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551254"/>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551254"/>
    <w:rPr>
      <w:i/>
      <w:iCs/>
      <w:color w:val="404040" w:themeColor="text1" w:themeTint="BF"/>
    </w:rPr>
  </w:style>
  <w:style w:type="paragraph" w:styleId="ListParagraph">
    <w:name w:val="List Paragraph"/>
    <w:aliases w:val="Bullet Paragraph,List Paragraph nowy,Bullets,List Bullet Mary,List Paragraph (numbered (a)),References,Indent Paragraph,Numbered List Paragraph,List Paragraph1,WB List Paragraph,Liste 1,ReferencesCxSpLast,Paragraphe  revu"/>
    <w:basedOn w:val="Normal"/>
    <w:link w:val="ListParagraphChar"/>
    <w:uiPriority w:val="34"/>
    <w:qFormat/>
    <w:rsid w:val="00551254"/>
    <w:pPr>
      <w:ind w:left="720"/>
      <w:contextualSpacing/>
    </w:pPr>
  </w:style>
  <w:style w:type="character" w:styleId="IntenseEmphasis">
    <w:name w:val="Intense Emphasis"/>
    <w:basedOn w:val="DefaultParagraphFont"/>
    <w:uiPriority w:val="21"/>
    <w:qFormat/>
    <w:rsid w:val="00551254"/>
    <w:rPr>
      <w:i/>
      <w:iCs/>
      <w:color w:val="3E762A" w:themeColor="accent1" w:themeShade="BF"/>
    </w:rPr>
  </w:style>
  <w:style w:type="paragraph" w:styleId="IntenseQuote">
    <w:name w:val="Intense Quote"/>
    <w:basedOn w:val="Normal"/>
    <w:next w:val="Normal"/>
    <w:link w:val="IntenseQuoteChar"/>
    <w:uiPriority w:val="30"/>
    <w:qFormat/>
    <w:rsid w:val="00551254"/>
    <w:pPr>
      <w:pBdr>
        <w:top w:val="single" w:sz="4" w:space="10" w:color="3E762A" w:themeColor="accent1" w:themeShade="BF"/>
        <w:bottom w:val="single" w:sz="4" w:space="10" w:color="3E762A" w:themeColor="accent1" w:themeShade="BF"/>
      </w:pBdr>
      <w:spacing w:before="360" w:after="360"/>
      <w:ind w:left="864" w:right="864"/>
      <w:jc w:val="center"/>
    </w:pPr>
    <w:rPr>
      <w:i/>
      <w:iCs/>
      <w:color w:val="3E762A" w:themeColor="accent1" w:themeShade="BF"/>
    </w:rPr>
  </w:style>
  <w:style w:type="character" w:customStyle="1" w:styleId="IntenseQuoteChar">
    <w:name w:val="Intense Quote Char"/>
    <w:basedOn w:val="DefaultParagraphFont"/>
    <w:link w:val="IntenseQuote"/>
    <w:uiPriority w:val="30"/>
    <w:rsid w:val="00551254"/>
    <w:rPr>
      <w:i/>
      <w:iCs/>
      <w:color w:val="3E762A" w:themeColor="accent1" w:themeShade="BF"/>
    </w:rPr>
  </w:style>
  <w:style w:type="character" w:styleId="IntenseReference">
    <w:name w:val="Intense Reference"/>
    <w:basedOn w:val="DefaultParagraphFont"/>
    <w:uiPriority w:val="32"/>
    <w:qFormat/>
    <w:rsid w:val="00551254"/>
    <w:rPr>
      <w:b/>
      <w:bCs/>
      <w:smallCaps/>
      <w:color w:val="3E762A" w:themeColor="accent1" w:themeShade="BF"/>
      <w:spacing w:val="5"/>
    </w:rPr>
  </w:style>
  <w:style w:type="paragraph" w:customStyle="1" w:styleId="titleTOR">
    <w:name w:val="title TOR"/>
    <w:basedOn w:val="Normal"/>
    <w:uiPriority w:val="1"/>
    <w:qFormat/>
    <w:rsid w:val="00C204A8"/>
    <w:rPr>
      <w:rFonts w:ascii="Times New Roman" w:eastAsia="Times New Roman" w:hAnsi="Times New Roman" w:cs="Times New Roman"/>
      <w:b/>
      <w:bCs/>
      <w:color w:val="auto"/>
      <w:kern w:val="0"/>
      <w:sz w:val="24"/>
      <w:szCs w:val="24"/>
      <w:lang w:val="en-GB" w:eastAsia="en-US"/>
      <w14:ligatures w14:val="none"/>
    </w:rPr>
  </w:style>
  <w:style w:type="character" w:styleId="Hyperlink">
    <w:name w:val="Hyperlink"/>
    <w:basedOn w:val="DefaultParagraphFont"/>
    <w:uiPriority w:val="99"/>
    <w:unhideWhenUsed/>
    <w:rsid w:val="00C204A8"/>
    <w:rPr>
      <w:strike w:val="0"/>
      <w:dstrike w:val="0"/>
      <w:color w:val="336699"/>
      <w:u w:val="none"/>
      <w:effect w:val="none"/>
    </w:rPr>
  </w:style>
  <w:style w:type="paragraph" w:styleId="FootnoteText">
    <w:name w:val="footnote text"/>
    <w:basedOn w:val="Normal"/>
    <w:link w:val="FootnoteTextChar"/>
    <w:uiPriority w:val="99"/>
    <w:unhideWhenUsed/>
    <w:rsid w:val="00C204A8"/>
    <w:pPr>
      <w:spacing w:before="0"/>
      <w:jc w:val="left"/>
    </w:pPr>
    <w:rPr>
      <w:rFonts w:ascii="Times New Roman" w:eastAsia="Times New Roman" w:hAnsi="Times New Roman" w:cs="Times New Roman"/>
      <w:color w:val="auto"/>
      <w:kern w:val="0"/>
      <w:sz w:val="20"/>
      <w:szCs w:val="20"/>
      <w:lang w:val="en-GB" w:eastAsia="en-US"/>
      <w14:ligatures w14:val="none"/>
    </w:rPr>
  </w:style>
  <w:style w:type="character" w:customStyle="1" w:styleId="FootnoteTextChar">
    <w:name w:val="Footnote Text Char"/>
    <w:basedOn w:val="DefaultParagraphFont"/>
    <w:link w:val="FootnoteText"/>
    <w:uiPriority w:val="99"/>
    <w:rsid w:val="00C204A8"/>
    <w:rPr>
      <w:rFonts w:ascii="Times New Roman" w:eastAsia="Times New Roman" w:hAnsi="Times New Roman" w:cs="Times New Roman"/>
      <w:color w:val="auto"/>
      <w:kern w:val="0"/>
      <w:sz w:val="20"/>
      <w:szCs w:val="20"/>
      <w:lang w:val="en-GB" w:eastAsia="en-US"/>
      <w14:ligatures w14:val="none"/>
    </w:rPr>
  </w:style>
  <w:style w:type="character" w:styleId="FootnoteReference">
    <w:name w:val="footnote reference"/>
    <w:basedOn w:val="DefaultParagraphFont"/>
    <w:uiPriority w:val="99"/>
    <w:unhideWhenUsed/>
    <w:rsid w:val="00C204A8"/>
    <w:rPr>
      <w:vertAlign w:val="superscript"/>
    </w:rPr>
  </w:style>
  <w:style w:type="character" w:customStyle="1" w:styleId="ListParagraphChar">
    <w:name w:val="List Paragraph Char"/>
    <w:aliases w:val="Bullet Paragraph Char,List Paragraph nowy Char,Bullets Char,List Bullet Mary Char,List Paragraph (numbered (a)) Char,References Char,Indent Paragraph Char,Numbered List Paragraph Char,List Paragraph1 Char,WB List Paragraph Char"/>
    <w:link w:val="ListParagraph"/>
    <w:uiPriority w:val="34"/>
    <w:qFormat/>
    <w:locked/>
    <w:rsid w:val="00C204A8"/>
  </w:style>
  <w:style w:type="paragraph" w:styleId="CommentText">
    <w:name w:val="annotation text"/>
    <w:basedOn w:val="Normal"/>
    <w:link w:val="CommentTextChar"/>
    <w:uiPriority w:val="99"/>
    <w:unhideWhenUsed/>
    <w:rsid w:val="00C204A8"/>
    <w:pPr>
      <w:spacing w:before="0" w:line="240" w:lineRule="auto"/>
      <w:jc w:val="left"/>
    </w:pPr>
    <w:rPr>
      <w:rFonts w:ascii="Times New Roman" w:eastAsia="Times New Roman" w:hAnsi="Times New Roman" w:cs="Times New Roman"/>
      <w:color w:val="auto"/>
      <w:kern w:val="0"/>
      <w:sz w:val="20"/>
      <w:szCs w:val="20"/>
      <w:lang w:val="en-GB" w:eastAsia="es-MX"/>
      <w14:ligatures w14:val="none"/>
    </w:rPr>
  </w:style>
  <w:style w:type="character" w:customStyle="1" w:styleId="CommentTextChar">
    <w:name w:val="Comment Text Char"/>
    <w:basedOn w:val="DefaultParagraphFont"/>
    <w:link w:val="CommentText"/>
    <w:uiPriority w:val="99"/>
    <w:rsid w:val="00C204A8"/>
    <w:rPr>
      <w:rFonts w:ascii="Times New Roman" w:eastAsia="Times New Roman" w:hAnsi="Times New Roman" w:cs="Times New Roman"/>
      <w:color w:val="auto"/>
      <w:kern w:val="0"/>
      <w:sz w:val="20"/>
      <w:szCs w:val="20"/>
      <w:lang w:val="en-GB" w:eastAsia="es-MX"/>
      <w14:ligatures w14:val="none"/>
    </w:rPr>
  </w:style>
  <w:style w:type="character" w:styleId="CommentReference">
    <w:name w:val="annotation reference"/>
    <w:basedOn w:val="DefaultParagraphFont"/>
    <w:uiPriority w:val="99"/>
    <w:semiHidden/>
    <w:unhideWhenUsed/>
    <w:rsid w:val="00C204A8"/>
    <w:rPr>
      <w:sz w:val="16"/>
      <w:szCs w:val="16"/>
    </w:rPr>
  </w:style>
  <w:style w:type="paragraph" w:styleId="Caption">
    <w:name w:val="caption"/>
    <w:basedOn w:val="Normal"/>
    <w:next w:val="Normal"/>
    <w:uiPriority w:val="35"/>
    <w:unhideWhenUsed/>
    <w:qFormat/>
    <w:rsid w:val="003C6631"/>
    <w:pPr>
      <w:spacing w:before="0" w:after="200" w:line="240" w:lineRule="auto"/>
    </w:pPr>
    <w:rPr>
      <w:i/>
      <w:iCs/>
      <w:color w:val="455F51" w:themeColor="text2"/>
      <w:sz w:val="18"/>
      <w:szCs w:val="18"/>
    </w:rPr>
  </w:style>
  <w:style w:type="paragraph" w:customStyle="1" w:styleId="DefaultText">
    <w:name w:val="Default Text"/>
    <w:basedOn w:val="Normal"/>
    <w:link w:val="DefaultTextChar"/>
    <w:qFormat/>
    <w:rsid w:val="00053DB1"/>
    <w:pPr>
      <w:spacing w:before="0" w:line="280" w:lineRule="atLeast"/>
      <w:jc w:val="left"/>
    </w:pPr>
    <w:rPr>
      <w:rFonts w:ascii="Arial" w:eastAsia="Times New Roman" w:hAnsi="Arial" w:cs="Times New Roman"/>
      <w:color w:val="auto"/>
      <w:kern w:val="0"/>
      <w:sz w:val="18"/>
      <w:szCs w:val="24"/>
      <w:lang w:val="en-GB" w:eastAsia="nl-NL"/>
      <w14:ligatures w14:val="none"/>
    </w:rPr>
  </w:style>
  <w:style w:type="paragraph" w:customStyle="1" w:styleId="list-bullet-color">
    <w:name w:val="list-bullet-color"/>
    <w:basedOn w:val="DefaultText"/>
    <w:link w:val="list-bullet-colorChar"/>
    <w:rsid w:val="00053DB1"/>
    <w:pPr>
      <w:numPr>
        <w:numId w:val="7"/>
      </w:numPr>
    </w:pPr>
  </w:style>
  <w:style w:type="character" w:customStyle="1" w:styleId="DefaultTextChar">
    <w:name w:val="Default Text Char"/>
    <w:basedOn w:val="DefaultParagraphFont"/>
    <w:link w:val="DefaultText"/>
    <w:rsid w:val="00053DB1"/>
    <w:rPr>
      <w:rFonts w:ascii="Arial" w:eastAsia="Times New Roman" w:hAnsi="Arial" w:cs="Times New Roman"/>
      <w:color w:val="auto"/>
      <w:kern w:val="0"/>
      <w:sz w:val="18"/>
      <w:szCs w:val="24"/>
      <w:lang w:val="en-GB" w:eastAsia="nl-NL"/>
      <w14:ligatures w14:val="none"/>
    </w:rPr>
  </w:style>
  <w:style w:type="character" w:customStyle="1" w:styleId="list-bullet-colorChar">
    <w:name w:val="list-bullet-color Char"/>
    <w:basedOn w:val="DefaultTextChar"/>
    <w:link w:val="list-bullet-color"/>
    <w:rsid w:val="00053DB1"/>
    <w:rPr>
      <w:rFonts w:ascii="Arial" w:eastAsia="Times New Roman" w:hAnsi="Arial" w:cs="Times New Roman"/>
      <w:color w:val="auto"/>
      <w:kern w:val="0"/>
      <w:sz w:val="18"/>
      <w:szCs w:val="24"/>
      <w:lang w:val="en-GB" w:eastAsia="nl-NL"/>
      <w14:ligatures w14:val="none"/>
    </w:rPr>
  </w:style>
  <w:style w:type="table" w:styleId="TableGrid">
    <w:name w:val="Table Grid"/>
    <w:basedOn w:val="TableNormal"/>
    <w:uiPriority w:val="39"/>
    <w:rsid w:val="00572D41"/>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575F71"/>
    <w:rPr>
      <w:color w:val="605E5C"/>
      <w:shd w:val="clear" w:color="auto" w:fill="E1DFDD"/>
    </w:rPr>
  </w:style>
  <w:style w:type="table" w:customStyle="1" w:styleId="table-style-blauw-100-outline">
    <w:name w:val="table-style-blauw-100-outline"/>
    <w:basedOn w:val="TableNormal"/>
    <w:rsid w:val="00C8461C"/>
    <w:pPr>
      <w:spacing w:before="0" w:line="280" w:lineRule="atLeast"/>
      <w:jc w:val="left"/>
    </w:pPr>
    <w:rPr>
      <w:rFonts w:ascii="Arial" w:eastAsia="Times New Roman" w:hAnsi="Arial" w:cs="Times New Roman"/>
      <w:color w:val="000000"/>
      <w:kern w:val="0"/>
      <w:sz w:val="16"/>
      <w:szCs w:val="20"/>
      <w:lang w:val="nl-NL" w:eastAsia="nl-NL"/>
      <w14:ligatures w14:val="none"/>
    </w:rPr>
    <w:tblPr>
      <w:tblStyleRowBandSize w:val="1"/>
      <w:tblBorders>
        <w:top w:val="single" w:sz="6" w:space="0" w:color="006DB6"/>
        <w:left w:val="single" w:sz="6" w:space="0" w:color="006DB6"/>
        <w:bottom w:val="single" w:sz="6" w:space="0" w:color="006DB6"/>
        <w:right w:val="single" w:sz="6" w:space="0" w:color="006DB6"/>
        <w:insideV w:val="single" w:sz="6" w:space="0" w:color="006DB6"/>
      </w:tblBorders>
    </w:tblPr>
    <w:tblStylePr w:type="firstRow">
      <w:pPr>
        <w:keepNext/>
        <w:keepLines/>
        <w:wordWrap/>
      </w:pPr>
      <w:rPr>
        <w:rFonts w:ascii="Arial" w:hAnsi="Arial"/>
        <w:b/>
        <w:i w:val="0"/>
        <w:color w:val="FFFFFF"/>
        <w:sz w:val="16"/>
      </w:rPr>
      <w:tblPr/>
      <w:tcPr>
        <w:tcBorders>
          <w:top w:val="single" w:sz="6" w:space="0" w:color="006DB6"/>
          <w:left w:val="single" w:sz="6" w:space="0" w:color="006DB6"/>
          <w:bottom w:val="single" w:sz="6" w:space="0" w:color="006DB6"/>
          <w:right w:val="single" w:sz="6" w:space="0" w:color="006DB6"/>
          <w:insideH w:val="nil"/>
          <w:insideV w:val="nil"/>
          <w:tl2br w:val="nil"/>
          <w:tr2bl w:val="nil"/>
        </w:tcBorders>
        <w:shd w:val="solid" w:color="006DB6" w:fill="006DB6"/>
      </w:tcPr>
    </w:tblStylePr>
    <w:tblStylePr w:type="band1Horz">
      <w:tblPr/>
      <w:tcPr>
        <w:tcBorders>
          <w:top w:val="single" w:sz="4" w:space="0" w:color="A6A6A6" w:themeColor="background1" w:themeShade="A6"/>
        </w:tcBorders>
      </w:tcPr>
    </w:tblStylePr>
    <w:tblStylePr w:type="band2Horz">
      <w:tblPr/>
      <w:tcPr>
        <w:tcBorders>
          <w:top w:val="single" w:sz="4" w:space="0" w:color="A6A6A6" w:themeColor="background1" w:themeShade="A6"/>
        </w:tcBorders>
      </w:tcPr>
    </w:tblStylePr>
  </w:style>
  <w:style w:type="paragraph" w:customStyle="1" w:styleId="table-text">
    <w:name w:val="table-text"/>
    <w:basedOn w:val="DefaultText"/>
    <w:rsid w:val="00C8461C"/>
    <w:rPr>
      <w:sz w:val="16"/>
    </w:rPr>
  </w:style>
  <w:style w:type="paragraph" w:styleId="Footer">
    <w:name w:val="footer"/>
    <w:basedOn w:val="Normal"/>
    <w:link w:val="FooterChar"/>
    <w:uiPriority w:val="99"/>
    <w:unhideWhenUsed/>
    <w:rsid w:val="00F30A84"/>
    <w:pPr>
      <w:tabs>
        <w:tab w:val="center" w:pos="4419"/>
        <w:tab w:val="right" w:pos="8838"/>
      </w:tabs>
      <w:spacing w:before="0" w:line="240" w:lineRule="auto"/>
    </w:pPr>
  </w:style>
  <w:style w:type="character" w:customStyle="1" w:styleId="FooterChar">
    <w:name w:val="Footer Char"/>
    <w:basedOn w:val="DefaultParagraphFont"/>
    <w:link w:val="Footer"/>
    <w:uiPriority w:val="99"/>
    <w:rsid w:val="00F30A84"/>
  </w:style>
  <w:style w:type="character" w:styleId="PageNumber">
    <w:name w:val="page number"/>
    <w:basedOn w:val="DefaultParagraphFont"/>
    <w:uiPriority w:val="99"/>
    <w:semiHidden/>
    <w:unhideWhenUsed/>
    <w:rsid w:val="00F30A84"/>
  </w:style>
  <w:style w:type="paragraph" w:customStyle="1" w:styleId="Default">
    <w:name w:val="Default"/>
    <w:rsid w:val="008C0762"/>
    <w:pPr>
      <w:autoSpaceDE w:val="0"/>
      <w:autoSpaceDN w:val="0"/>
      <w:adjustRightInd w:val="0"/>
      <w:spacing w:before="0" w:line="240" w:lineRule="auto"/>
      <w:jc w:val="left"/>
    </w:pPr>
    <w:rPr>
      <w:rFonts w:ascii="Times New Roman" w:eastAsiaTheme="minorHAnsi" w:hAnsi="Times New Roman" w:cs="Times New Roman"/>
      <w:color w:val="000000"/>
      <w:kern w:val="0"/>
      <w:sz w:val="24"/>
      <w:szCs w:val="24"/>
      <w:lang w:eastAsia="en-US"/>
      <w14:ligatures w14:val="none"/>
    </w:rPr>
  </w:style>
  <w:style w:type="character" w:styleId="PlaceholderText">
    <w:name w:val="Placeholder Text"/>
    <w:basedOn w:val="DefaultParagraphFont"/>
    <w:uiPriority w:val="99"/>
    <w:semiHidden/>
    <w:rsid w:val="00361FA6"/>
    <w:rPr>
      <w:color w:val="666666"/>
    </w:rPr>
  </w:style>
  <w:style w:type="paragraph" w:styleId="TOC1">
    <w:name w:val="toc 1"/>
    <w:basedOn w:val="Normal"/>
    <w:next w:val="Normal"/>
    <w:autoRedefine/>
    <w:uiPriority w:val="39"/>
    <w:unhideWhenUsed/>
    <w:rsid w:val="001719A5"/>
    <w:pPr>
      <w:spacing w:after="100"/>
    </w:pPr>
  </w:style>
  <w:style w:type="paragraph" w:styleId="TOC2">
    <w:name w:val="toc 2"/>
    <w:basedOn w:val="Normal"/>
    <w:next w:val="Normal"/>
    <w:autoRedefine/>
    <w:uiPriority w:val="39"/>
    <w:unhideWhenUsed/>
    <w:rsid w:val="004425D6"/>
    <w:pPr>
      <w:tabs>
        <w:tab w:val="right" w:leader="dot" w:pos="9394"/>
      </w:tabs>
      <w:spacing w:after="100"/>
      <w:ind w:left="220"/>
    </w:pPr>
    <w:rPr>
      <w:rFonts w:ascii="Charter Roman" w:hAnsi="Charter Roman"/>
      <w:noProof/>
      <w:lang w:val="en-US"/>
    </w:rPr>
  </w:style>
  <w:style w:type="paragraph" w:styleId="TOC3">
    <w:name w:val="toc 3"/>
    <w:basedOn w:val="Normal"/>
    <w:next w:val="Normal"/>
    <w:autoRedefine/>
    <w:uiPriority w:val="39"/>
    <w:unhideWhenUsed/>
    <w:rsid w:val="001719A5"/>
    <w:pPr>
      <w:spacing w:after="100"/>
      <w:ind w:left="440"/>
    </w:pPr>
  </w:style>
  <w:style w:type="paragraph" w:styleId="TableofFigures">
    <w:name w:val="table of figures"/>
    <w:basedOn w:val="Normal"/>
    <w:next w:val="Normal"/>
    <w:uiPriority w:val="99"/>
    <w:unhideWhenUsed/>
    <w:rsid w:val="0029378A"/>
  </w:style>
  <w:style w:type="paragraph" w:styleId="Header">
    <w:name w:val="header"/>
    <w:basedOn w:val="Normal"/>
    <w:link w:val="HeaderChar"/>
    <w:uiPriority w:val="99"/>
    <w:unhideWhenUsed/>
    <w:rsid w:val="000938BC"/>
    <w:pPr>
      <w:tabs>
        <w:tab w:val="center" w:pos="4419"/>
        <w:tab w:val="right" w:pos="8838"/>
      </w:tabs>
      <w:spacing w:before="0" w:line="240" w:lineRule="auto"/>
    </w:pPr>
  </w:style>
  <w:style w:type="character" w:customStyle="1" w:styleId="HeaderChar">
    <w:name w:val="Header Char"/>
    <w:basedOn w:val="DefaultParagraphFont"/>
    <w:link w:val="Header"/>
    <w:uiPriority w:val="99"/>
    <w:rsid w:val="000938BC"/>
  </w:style>
  <w:style w:type="paragraph" w:styleId="Revision">
    <w:name w:val="Revision"/>
    <w:hidden/>
    <w:uiPriority w:val="99"/>
    <w:semiHidden/>
    <w:rsid w:val="00CD02FD"/>
    <w:pPr>
      <w:spacing w:before="0" w:line="240" w:lineRule="auto"/>
      <w:jc w:val="left"/>
    </w:pPr>
  </w:style>
  <w:style w:type="paragraph" w:styleId="CommentSubject">
    <w:name w:val="annotation subject"/>
    <w:basedOn w:val="CommentText"/>
    <w:next w:val="CommentText"/>
    <w:link w:val="CommentSubjectChar"/>
    <w:uiPriority w:val="99"/>
    <w:semiHidden/>
    <w:unhideWhenUsed/>
    <w:rsid w:val="006D5EBC"/>
    <w:pPr>
      <w:spacing w:before="120"/>
      <w:jc w:val="both"/>
    </w:pPr>
    <w:rPr>
      <w:rFonts w:ascii="Charter" w:eastAsiaTheme="minorEastAsia" w:hAnsi="Charter" w:cs="Arial"/>
      <w:b/>
      <w:bCs/>
      <w:color w:val="000000" w:themeColor="text1"/>
      <w:kern w:val="2"/>
      <w:lang w:val="es-CR" w:eastAsia="ja-JP"/>
      <w14:ligatures w14:val="standardContextual"/>
    </w:rPr>
  </w:style>
  <w:style w:type="character" w:customStyle="1" w:styleId="CommentSubjectChar">
    <w:name w:val="Comment Subject Char"/>
    <w:basedOn w:val="CommentTextChar"/>
    <w:link w:val="CommentSubject"/>
    <w:uiPriority w:val="99"/>
    <w:semiHidden/>
    <w:rsid w:val="006D5EBC"/>
    <w:rPr>
      <w:rFonts w:ascii="Times New Roman" w:eastAsia="Times New Roman" w:hAnsi="Times New Roman" w:cs="Times New Roman"/>
      <w:b/>
      <w:bCs/>
      <w:color w:val="auto"/>
      <w:kern w:val="0"/>
      <w:sz w:val="20"/>
      <w:szCs w:val="20"/>
      <w:lang w:val="en-GB" w:eastAsia="es-MX"/>
      <w14:ligatures w14:val="none"/>
    </w:rPr>
  </w:style>
  <w:style w:type="paragraph" w:styleId="NormalWeb">
    <w:name w:val="Normal (Web)"/>
    <w:basedOn w:val="Normal"/>
    <w:uiPriority w:val="99"/>
    <w:semiHidden/>
    <w:unhideWhenUsed/>
    <w:rsid w:val="002B3FE6"/>
    <w:rPr>
      <w:rFonts w:ascii="Times New Roman" w:hAnsi="Times New Roman" w:cs="Times New Roman"/>
      <w:sz w:val="24"/>
      <w:szCs w:val="24"/>
    </w:rPr>
  </w:style>
  <w:style w:type="paragraph" w:styleId="NoSpacing">
    <w:name w:val="No Spacing"/>
    <w:link w:val="NoSpacingChar"/>
    <w:uiPriority w:val="1"/>
    <w:qFormat/>
    <w:rsid w:val="0099150D"/>
    <w:pPr>
      <w:spacing w:before="0" w:line="240" w:lineRule="auto"/>
      <w:jc w:val="left"/>
    </w:pPr>
    <w:rPr>
      <w:rFonts w:asciiTheme="minorHAnsi" w:hAnsiTheme="minorHAnsi" w:cstheme="minorBidi"/>
      <w:color w:val="auto"/>
      <w:kern w:val="0"/>
      <w:lang w:val="en-US" w:eastAsia="en-US"/>
      <w14:ligatures w14:val="none"/>
    </w:rPr>
  </w:style>
  <w:style w:type="character" w:customStyle="1" w:styleId="NoSpacingChar">
    <w:name w:val="No Spacing Char"/>
    <w:basedOn w:val="DefaultParagraphFont"/>
    <w:link w:val="NoSpacing"/>
    <w:uiPriority w:val="1"/>
    <w:rsid w:val="0099150D"/>
    <w:rPr>
      <w:rFonts w:asciiTheme="minorHAnsi" w:hAnsiTheme="minorHAnsi" w:cstheme="minorBidi"/>
      <w:color w:val="auto"/>
      <w:kern w:val="0"/>
      <w:lang w:val="en-US"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929274">
      <w:bodyDiv w:val="1"/>
      <w:marLeft w:val="0"/>
      <w:marRight w:val="0"/>
      <w:marTop w:val="0"/>
      <w:marBottom w:val="0"/>
      <w:divBdr>
        <w:top w:val="none" w:sz="0" w:space="0" w:color="auto"/>
        <w:left w:val="none" w:sz="0" w:space="0" w:color="auto"/>
        <w:bottom w:val="none" w:sz="0" w:space="0" w:color="auto"/>
        <w:right w:val="none" w:sz="0" w:space="0" w:color="auto"/>
      </w:divBdr>
    </w:div>
    <w:div w:id="67576016">
      <w:bodyDiv w:val="1"/>
      <w:marLeft w:val="0"/>
      <w:marRight w:val="0"/>
      <w:marTop w:val="0"/>
      <w:marBottom w:val="0"/>
      <w:divBdr>
        <w:top w:val="none" w:sz="0" w:space="0" w:color="auto"/>
        <w:left w:val="none" w:sz="0" w:space="0" w:color="auto"/>
        <w:bottom w:val="none" w:sz="0" w:space="0" w:color="auto"/>
        <w:right w:val="none" w:sz="0" w:space="0" w:color="auto"/>
      </w:divBdr>
    </w:div>
    <w:div w:id="92365295">
      <w:bodyDiv w:val="1"/>
      <w:marLeft w:val="0"/>
      <w:marRight w:val="0"/>
      <w:marTop w:val="0"/>
      <w:marBottom w:val="0"/>
      <w:divBdr>
        <w:top w:val="none" w:sz="0" w:space="0" w:color="auto"/>
        <w:left w:val="none" w:sz="0" w:space="0" w:color="auto"/>
        <w:bottom w:val="none" w:sz="0" w:space="0" w:color="auto"/>
        <w:right w:val="none" w:sz="0" w:space="0" w:color="auto"/>
      </w:divBdr>
    </w:div>
    <w:div w:id="214004506">
      <w:bodyDiv w:val="1"/>
      <w:marLeft w:val="0"/>
      <w:marRight w:val="0"/>
      <w:marTop w:val="0"/>
      <w:marBottom w:val="0"/>
      <w:divBdr>
        <w:top w:val="none" w:sz="0" w:space="0" w:color="auto"/>
        <w:left w:val="none" w:sz="0" w:space="0" w:color="auto"/>
        <w:bottom w:val="none" w:sz="0" w:space="0" w:color="auto"/>
        <w:right w:val="none" w:sz="0" w:space="0" w:color="auto"/>
      </w:divBdr>
    </w:div>
    <w:div w:id="298994648">
      <w:bodyDiv w:val="1"/>
      <w:marLeft w:val="0"/>
      <w:marRight w:val="0"/>
      <w:marTop w:val="0"/>
      <w:marBottom w:val="0"/>
      <w:divBdr>
        <w:top w:val="none" w:sz="0" w:space="0" w:color="auto"/>
        <w:left w:val="none" w:sz="0" w:space="0" w:color="auto"/>
        <w:bottom w:val="none" w:sz="0" w:space="0" w:color="auto"/>
        <w:right w:val="none" w:sz="0" w:space="0" w:color="auto"/>
      </w:divBdr>
    </w:div>
    <w:div w:id="332881210">
      <w:bodyDiv w:val="1"/>
      <w:marLeft w:val="0"/>
      <w:marRight w:val="0"/>
      <w:marTop w:val="0"/>
      <w:marBottom w:val="0"/>
      <w:divBdr>
        <w:top w:val="none" w:sz="0" w:space="0" w:color="auto"/>
        <w:left w:val="none" w:sz="0" w:space="0" w:color="auto"/>
        <w:bottom w:val="none" w:sz="0" w:space="0" w:color="auto"/>
        <w:right w:val="none" w:sz="0" w:space="0" w:color="auto"/>
      </w:divBdr>
    </w:div>
    <w:div w:id="361438557">
      <w:bodyDiv w:val="1"/>
      <w:marLeft w:val="0"/>
      <w:marRight w:val="0"/>
      <w:marTop w:val="0"/>
      <w:marBottom w:val="0"/>
      <w:divBdr>
        <w:top w:val="none" w:sz="0" w:space="0" w:color="auto"/>
        <w:left w:val="none" w:sz="0" w:space="0" w:color="auto"/>
        <w:bottom w:val="none" w:sz="0" w:space="0" w:color="auto"/>
        <w:right w:val="none" w:sz="0" w:space="0" w:color="auto"/>
      </w:divBdr>
    </w:div>
    <w:div w:id="518281261">
      <w:bodyDiv w:val="1"/>
      <w:marLeft w:val="0"/>
      <w:marRight w:val="0"/>
      <w:marTop w:val="0"/>
      <w:marBottom w:val="0"/>
      <w:divBdr>
        <w:top w:val="none" w:sz="0" w:space="0" w:color="auto"/>
        <w:left w:val="none" w:sz="0" w:space="0" w:color="auto"/>
        <w:bottom w:val="none" w:sz="0" w:space="0" w:color="auto"/>
        <w:right w:val="none" w:sz="0" w:space="0" w:color="auto"/>
      </w:divBdr>
    </w:div>
    <w:div w:id="615915868">
      <w:bodyDiv w:val="1"/>
      <w:marLeft w:val="0"/>
      <w:marRight w:val="0"/>
      <w:marTop w:val="0"/>
      <w:marBottom w:val="0"/>
      <w:divBdr>
        <w:top w:val="none" w:sz="0" w:space="0" w:color="auto"/>
        <w:left w:val="none" w:sz="0" w:space="0" w:color="auto"/>
        <w:bottom w:val="none" w:sz="0" w:space="0" w:color="auto"/>
        <w:right w:val="none" w:sz="0" w:space="0" w:color="auto"/>
      </w:divBdr>
    </w:div>
    <w:div w:id="735979332">
      <w:bodyDiv w:val="1"/>
      <w:marLeft w:val="0"/>
      <w:marRight w:val="0"/>
      <w:marTop w:val="0"/>
      <w:marBottom w:val="0"/>
      <w:divBdr>
        <w:top w:val="none" w:sz="0" w:space="0" w:color="auto"/>
        <w:left w:val="none" w:sz="0" w:space="0" w:color="auto"/>
        <w:bottom w:val="none" w:sz="0" w:space="0" w:color="auto"/>
        <w:right w:val="none" w:sz="0" w:space="0" w:color="auto"/>
      </w:divBdr>
    </w:div>
    <w:div w:id="805388741">
      <w:bodyDiv w:val="1"/>
      <w:marLeft w:val="0"/>
      <w:marRight w:val="0"/>
      <w:marTop w:val="0"/>
      <w:marBottom w:val="0"/>
      <w:divBdr>
        <w:top w:val="none" w:sz="0" w:space="0" w:color="auto"/>
        <w:left w:val="none" w:sz="0" w:space="0" w:color="auto"/>
        <w:bottom w:val="none" w:sz="0" w:space="0" w:color="auto"/>
        <w:right w:val="none" w:sz="0" w:space="0" w:color="auto"/>
      </w:divBdr>
      <w:divsChild>
        <w:div w:id="1061632559">
          <w:marLeft w:val="0"/>
          <w:marRight w:val="0"/>
          <w:marTop w:val="0"/>
          <w:marBottom w:val="0"/>
          <w:divBdr>
            <w:top w:val="none" w:sz="0" w:space="0" w:color="auto"/>
            <w:left w:val="none" w:sz="0" w:space="0" w:color="auto"/>
            <w:bottom w:val="none" w:sz="0" w:space="0" w:color="auto"/>
            <w:right w:val="none" w:sz="0" w:space="0" w:color="auto"/>
          </w:divBdr>
          <w:divsChild>
            <w:div w:id="2038969349">
              <w:marLeft w:val="0"/>
              <w:marRight w:val="0"/>
              <w:marTop w:val="0"/>
              <w:marBottom w:val="0"/>
              <w:divBdr>
                <w:top w:val="none" w:sz="0" w:space="0" w:color="auto"/>
                <w:left w:val="none" w:sz="0" w:space="0" w:color="auto"/>
                <w:bottom w:val="none" w:sz="0" w:space="0" w:color="auto"/>
                <w:right w:val="none" w:sz="0" w:space="0" w:color="auto"/>
              </w:divBdr>
              <w:divsChild>
                <w:div w:id="463236360">
                  <w:marLeft w:val="0"/>
                  <w:marRight w:val="0"/>
                  <w:marTop w:val="0"/>
                  <w:marBottom w:val="0"/>
                  <w:divBdr>
                    <w:top w:val="none" w:sz="0" w:space="0" w:color="auto"/>
                    <w:left w:val="none" w:sz="0" w:space="0" w:color="auto"/>
                    <w:bottom w:val="none" w:sz="0" w:space="0" w:color="auto"/>
                    <w:right w:val="none" w:sz="0" w:space="0" w:color="auto"/>
                  </w:divBdr>
                  <w:divsChild>
                    <w:div w:id="645352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3005172">
      <w:bodyDiv w:val="1"/>
      <w:marLeft w:val="0"/>
      <w:marRight w:val="0"/>
      <w:marTop w:val="0"/>
      <w:marBottom w:val="0"/>
      <w:divBdr>
        <w:top w:val="none" w:sz="0" w:space="0" w:color="auto"/>
        <w:left w:val="none" w:sz="0" w:space="0" w:color="auto"/>
        <w:bottom w:val="none" w:sz="0" w:space="0" w:color="auto"/>
        <w:right w:val="none" w:sz="0" w:space="0" w:color="auto"/>
      </w:divBdr>
    </w:div>
    <w:div w:id="897863298">
      <w:bodyDiv w:val="1"/>
      <w:marLeft w:val="0"/>
      <w:marRight w:val="0"/>
      <w:marTop w:val="0"/>
      <w:marBottom w:val="0"/>
      <w:divBdr>
        <w:top w:val="none" w:sz="0" w:space="0" w:color="auto"/>
        <w:left w:val="none" w:sz="0" w:space="0" w:color="auto"/>
        <w:bottom w:val="none" w:sz="0" w:space="0" w:color="auto"/>
        <w:right w:val="none" w:sz="0" w:space="0" w:color="auto"/>
      </w:divBdr>
    </w:div>
    <w:div w:id="941183722">
      <w:bodyDiv w:val="1"/>
      <w:marLeft w:val="0"/>
      <w:marRight w:val="0"/>
      <w:marTop w:val="0"/>
      <w:marBottom w:val="0"/>
      <w:divBdr>
        <w:top w:val="none" w:sz="0" w:space="0" w:color="auto"/>
        <w:left w:val="none" w:sz="0" w:space="0" w:color="auto"/>
        <w:bottom w:val="none" w:sz="0" w:space="0" w:color="auto"/>
        <w:right w:val="none" w:sz="0" w:space="0" w:color="auto"/>
      </w:divBdr>
    </w:div>
    <w:div w:id="1064992615">
      <w:bodyDiv w:val="1"/>
      <w:marLeft w:val="0"/>
      <w:marRight w:val="0"/>
      <w:marTop w:val="0"/>
      <w:marBottom w:val="0"/>
      <w:divBdr>
        <w:top w:val="none" w:sz="0" w:space="0" w:color="auto"/>
        <w:left w:val="none" w:sz="0" w:space="0" w:color="auto"/>
        <w:bottom w:val="none" w:sz="0" w:space="0" w:color="auto"/>
        <w:right w:val="none" w:sz="0" w:space="0" w:color="auto"/>
      </w:divBdr>
    </w:div>
    <w:div w:id="1097679534">
      <w:bodyDiv w:val="1"/>
      <w:marLeft w:val="0"/>
      <w:marRight w:val="0"/>
      <w:marTop w:val="0"/>
      <w:marBottom w:val="0"/>
      <w:divBdr>
        <w:top w:val="none" w:sz="0" w:space="0" w:color="auto"/>
        <w:left w:val="none" w:sz="0" w:space="0" w:color="auto"/>
        <w:bottom w:val="none" w:sz="0" w:space="0" w:color="auto"/>
        <w:right w:val="none" w:sz="0" w:space="0" w:color="auto"/>
      </w:divBdr>
    </w:div>
    <w:div w:id="1104113218">
      <w:bodyDiv w:val="1"/>
      <w:marLeft w:val="0"/>
      <w:marRight w:val="0"/>
      <w:marTop w:val="0"/>
      <w:marBottom w:val="0"/>
      <w:divBdr>
        <w:top w:val="none" w:sz="0" w:space="0" w:color="auto"/>
        <w:left w:val="none" w:sz="0" w:space="0" w:color="auto"/>
        <w:bottom w:val="none" w:sz="0" w:space="0" w:color="auto"/>
        <w:right w:val="none" w:sz="0" w:space="0" w:color="auto"/>
      </w:divBdr>
    </w:div>
    <w:div w:id="1107040653">
      <w:bodyDiv w:val="1"/>
      <w:marLeft w:val="0"/>
      <w:marRight w:val="0"/>
      <w:marTop w:val="0"/>
      <w:marBottom w:val="0"/>
      <w:divBdr>
        <w:top w:val="none" w:sz="0" w:space="0" w:color="auto"/>
        <w:left w:val="none" w:sz="0" w:space="0" w:color="auto"/>
        <w:bottom w:val="none" w:sz="0" w:space="0" w:color="auto"/>
        <w:right w:val="none" w:sz="0" w:space="0" w:color="auto"/>
      </w:divBdr>
    </w:div>
    <w:div w:id="1229921950">
      <w:bodyDiv w:val="1"/>
      <w:marLeft w:val="0"/>
      <w:marRight w:val="0"/>
      <w:marTop w:val="0"/>
      <w:marBottom w:val="0"/>
      <w:divBdr>
        <w:top w:val="none" w:sz="0" w:space="0" w:color="auto"/>
        <w:left w:val="none" w:sz="0" w:space="0" w:color="auto"/>
        <w:bottom w:val="none" w:sz="0" w:space="0" w:color="auto"/>
        <w:right w:val="none" w:sz="0" w:space="0" w:color="auto"/>
      </w:divBdr>
    </w:div>
    <w:div w:id="1264915985">
      <w:bodyDiv w:val="1"/>
      <w:marLeft w:val="0"/>
      <w:marRight w:val="0"/>
      <w:marTop w:val="0"/>
      <w:marBottom w:val="0"/>
      <w:divBdr>
        <w:top w:val="none" w:sz="0" w:space="0" w:color="auto"/>
        <w:left w:val="none" w:sz="0" w:space="0" w:color="auto"/>
        <w:bottom w:val="none" w:sz="0" w:space="0" w:color="auto"/>
        <w:right w:val="none" w:sz="0" w:space="0" w:color="auto"/>
      </w:divBdr>
    </w:div>
    <w:div w:id="1282957572">
      <w:bodyDiv w:val="1"/>
      <w:marLeft w:val="0"/>
      <w:marRight w:val="0"/>
      <w:marTop w:val="0"/>
      <w:marBottom w:val="0"/>
      <w:divBdr>
        <w:top w:val="none" w:sz="0" w:space="0" w:color="auto"/>
        <w:left w:val="none" w:sz="0" w:space="0" w:color="auto"/>
        <w:bottom w:val="none" w:sz="0" w:space="0" w:color="auto"/>
        <w:right w:val="none" w:sz="0" w:space="0" w:color="auto"/>
      </w:divBdr>
    </w:div>
    <w:div w:id="1289047082">
      <w:bodyDiv w:val="1"/>
      <w:marLeft w:val="0"/>
      <w:marRight w:val="0"/>
      <w:marTop w:val="0"/>
      <w:marBottom w:val="0"/>
      <w:divBdr>
        <w:top w:val="none" w:sz="0" w:space="0" w:color="auto"/>
        <w:left w:val="none" w:sz="0" w:space="0" w:color="auto"/>
        <w:bottom w:val="none" w:sz="0" w:space="0" w:color="auto"/>
        <w:right w:val="none" w:sz="0" w:space="0" w:color="auto"/>
      </w:divBdr>
    </w:div>
    <w:div w:id="1292712608">
      <w:bodyDiv w:val="1"/>
      <w:marLeft w:val="0"/>
      <w:marRight w:val="0"/>
      <w:marTop w:val="0"/>
      <w:marBottom w:val="0"/>
      <w:divBdr>
        <w:top w:val="none" w:sz="0" w:space="0" w:color="auto"/>
        <w:left w:val="none" w:sz="0" w:space="0" w:color="auto"/>
        <w:bottom w:val="none" w:sz="0" w:space="0" w:color="auto"/>
        <w:right w:val="none" w:sz="0" w:space="0" w:color="auto"/>
      </w:divBdr>
    </w:div>
    <w:div w:id="1489053406">
      <w:bodyDiv w:val="1"/>
      <w:marLeft w:val="0"/>
      <w:marRight w:val="0"/>
      <w:marTop w:val="0"/>
      <w:marBottom w:val="0"/>
      <w:divBdr>
        <w:top w:val="none" w:sz="0" w:space="0" w:color="auto"/>
        <w:left w:val="none" w:sz="0" w:space="0" w:color="auto"/>
        <w:bottom w:val="none" w:sz="0" w:space="0" w:color="auto"/>
        <w:right w:val="none" w:sz="0" w:space="0" w:color="auto"/>
      </w:divBdr>
    </w:div>
    <w:div w:id="1555584286">
      <w:bodyDiv w:val="1"/>
      <w:marLeft w:val="0"/>
      <w:marRight w:val="0"/>
      <w:marTop w:val="0"/>
      <w:marBottom w:val="0"/>
      <w:divBdr>
        <w:top w:val="none" w:sz="0" w:space="0" w:color="auto"/>
        <w:left w:val="none" w:sz="0" w:space="0" w:color="auto"/>
        <w:bottom w:val="none" w:sz="0" w:space="0" w:color="auto"/>
        <w:right w:val="none" w:sz="0" w:space="0" w:color="auto"/>
      </w:divBdr>
    </w:div>
    <w:div w:id="1603955215">
      <w:bodyDiv w:val="1"/>
      <w:marLeft w:val="0"/>
      <w:marRight w:val="0"/>
      <w:marTop w:val="0"/>
      <w:marBottom w:val="0"/>
      <w:divBdr>
        <w:top w:val="none" w:sz="0" w:space="0" w:color="auto"/>
        <w:left w:val="none" w:sz="0" w:space="0" w:color="auto"/>
        <w:bottom w:val="none" w:sz="0" w:space="0" w:color="auto"/>
        <w:right w:val="none" w:sz="0" w:space="0" w:color="auto"/>
      </w:divBdr>
    </w:div>
    <w:div w:id="1721786732">
      <w:bodyDiv w:val="1"/>
      <w:marLeft w:val="0"/>
      <w:marRight w:val="0"/>
      <w:marTop w:val="0"/>
      <w:marBottom w:val="0"/>
      <w:divBdr>
        <w:top w:val="none" w:sz="0" w:space="0" w:color="auto"/>
        <w:left w:val="none" w:sz="0" w:space="0" w:color="auto"/>
        <w:bottom w:val="none" w:sz="0" w:space="0" w:color="auto"/>
        <w:right w:val="none" w:sz="0" w:space="0" w:color="auto"/>
      </w:divBdr>
    </w:div>
    <w:div w:id="1724864110">
      <w:bodyDiv w:val="1"/>
      <w:marLeft w:val="0"/>
      <w:marRight w:val="0"/>
      <w:marTop w:val="0"/>
      <w:marBottom w:val="0"/>
      <w:divBdr>
        <w:top w:val="none" w:sz="0" w:space="0" w:color="auto"/>
        <w:left w:val="none" w:sz="0" w:space="0" w:color="auto"/>
        <w:bottom w:val="none" w:sz="0" w:space="0" w:color="auto"/>
        <w:right w:val="none" w:sz="0" w:space="0" w:color="auto"/>
      </w:divBdr>
    </w:div>
    <w:div w:id="1754276133">
      <w:bodyDiv w:val="1"/>
      <w:marLeft w:val="0"/>
      <w:marRight w:val="0"/>
      <w:marTop w:val="0"/>
      <w:marBottom w:val="0"/>
      <w:divBdr>
        <w:top w:val="none" w:sz="0" w:space="0" w:color="auto"/>
        <w:left w:val="none" w:sz="0" w:space="0" w:color="auto"/>
        <w:bottom w:val="none" w:sz="0" w:space="0" w:color="auto"/>
        <w:right w:val="none" w:sz="0" w:space="0" w:color="auto"/>
      </w:divBdr>
    </w:div>
    <w:div w:id="1802379592">
      <w:bodyDiv w:val="1"/>
      <w:marLeft w:val="0"/>
      <w:marRight w:val="0"/>
      <w:marTop w:val="0"/>
      <w:marBottom w:val="0"/>
      <w:divBdr>
        <w:top w:val="none" w:sz="0" w:space="0" w:color="auto"/>
        <w:left w:val="none" w:sz="0" w:space="0" w:color="auto"/>
        <w:bottom w:val="none" w:sz="0" w:space="0" w:color="auto"/>
        <w:right w:val="none" w:sz="0" w:space="0" w:color="auto"/>
      </w:divBdr>
    </w:div>
    <w:div w:id="1939755279">
      <w:bodyDiv w:val="1"/>
      <w:marLeft w:val="0"/>
      <w:marRight w:val="0"/>
      <w:marTop w:val="0"/>
      <w:marBottom w:val="0"/>
      <w:divBdr>
        <w:top w:val="none" w:sz="0" w:space="0" w:color="auto"/>
        <w:left w:val="none" w:sz="0" w:space="0" w:color="auto"/>
        <w:bottom w:val="none" w:sz="0" w:space="0" w:color="auto"/>
        <w:right w:val="none" w:sz="0" w:space="0" w:color="auto"/>
      </w:divBdr>
    </w:div>
    <w:div w:id="2065785094">
      <w:bodyDiv w:val="1"/>
      <w:marLeft w:val="0"/>
      <w:marRight w:val="0"/>
      <w:marTop w:val="0"/>
      <w:marBottom w:val="0"/>
      <w:divBdr>
        <w:top w:val="none" w:sz="0" w:space="0" w:color="auto"/>
        <w:left w:val="none" w:sz="0" w:space="0" w:color="auto"/>
        <w:bottom w:val="none" w:sz="0" w:space="0" w:color="auto"/>
        <w:right w:val="none" w:sz="0" w:space="0" w:color="auto"/>
      </w:divBdr>
    </w:div>
    <w:div w:id="2106681625">
      <w:bodyDiv w:val="1"/>
      <w:marLeft w:val="0"/>
      <w:marRight w:val="0"/>
      <w:marTop w:val="0"/>
      <w:marBottom w:val="0"/>
      <w:divBdr>
        <w:top w:val="none" w:sz="0" w:space="0" w:color="auto"/>
        <w:left w:val="none" w:sz="0" w:space="0" w:color="auto"/>
        <w:bottom w:val="none" w:sz="0" w:space="0" w:color="auto"/>
        <w:right w:val="none" w:sz="0" w:space="0" w:color="auto"/>
      </w:divBdr>
      <w:divsChild>
        <w:div w:id="420833998">
          <w:marLeft w:val="0"/>
          <w:marRight w:val="0"/>
          <w:marTop w:val="0"/>
          <w:marBottom w:val="0"/>
          <w:divBdr>
            <w:top w:val="none" w:sz="0" w:space="0" w:color="auto"/>
            <w:left w:val="none" w:sz="0" w:space="0" w:color="auto"/>
            <w:bottom w:val="none" w:sz="0" w:space="0" w:color="auto"/>
            <w:right w:val="none" w:sz="0" w:space="0" w:color="auto"/>
          </w:divBdr>
          <w:divsChild>
            <w:div w:id="2042396251">
              <w:marLeft w:val="0"/>
              <w:marRight w:val="0"/>
              <w:marTop w:val="0"/>
              <w:marBottom w:val="0"/>
              <w:divBdr>
                <w:top w:val="none" w:sz="0" w:space="0" w:color="auto"/>
                <w:left w:val="none" w:sz="0" w:space="0" w:color="auto"/>
                <w:bottom w:val="none" w:sz="0" w:space="0" w:color="auto"/>
                <w:right w:val="none" w:sz="0" w:space="0" w:color="auto"/>
              </w:divBdr>
              <w:divsChild>
                <w:div w:id="565147709">
                  <w:marLeft w:val="0"/>
                  <w:marRight w:val="0"/>
                  <w:marTop w:val="0"/>
                  <w:marBottom w:val="0"/>
                  <w:divBdr>
                    <w:top w:val="none" w:sz="0" w:space="0" w:color="auto"/>
                    <w:left w:val="none" w:sz="0" w:space="0" w:color="auto"/>
                    <w:bottom w:val="none" w:sz="0" w:space="0" w:color="auto"/>
                    <w:right w:val="none" w:sz="0" w:space="0" w:color="auto"/>
                  </w:divBdr>
                  <w:divsChild>
                    <w:div w:id="1093668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394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6.jpeg"/><Relationship Id="rId42" Type="http://schemas.openxmlformats.org/officeDocument/2006/relationships/image" Target="media/image26.emf"/><Relationship Id="rId47" Type="http://schemas.openxmlformats.org/officeDocument/2006/relationships/image" Target="media/image31.emf"/><Relationship Id="rId63" Type="http://schemas.openxmlformats.org/officeDocument/2006/relationships/customXml" Target="ink/ink8.xml"/><Relationship Id="rId68" Type="http://schemas.openxmlformats.org/officeDocument/2006/relationships/image" Target="../clipboard/media/image18.png"/><Relationship Id="rId84" Type="http://schemas.openxmlformats.org/officeDocument/2006/relationships/image" Target="../clipboard/media/image116.png"/><Relationship Id="rId89" Type="http://schemas.openxmlformats.org/officeDocument/2006/relationships/customXml" Target="ink/ink21.xml"/><Relationship Id="rId112" Type="http://schemas.openxmlformats.org/officeDocument/2006/relationships/footer" Target="footer2.xml"/><Relationship Id="rId16" Type="http://schemas.openxmlformats.org/officeDocument/2006/relationships/image" Target="media/image2.png"/><Relationship Id="rId107" Type="http://schemas.openxmlformats.org/officeDocument/2006/relationships/image" Target="media/image38.emf"/><Relationship Id="rId11" Type="http://schemas.openxmlformats.org/officeDocument/2006/relationships/settings" Target="settings.xml"/><Relationship Id="rId32" Type="http://schemas.openxmlformats.org/officeDocument/2006/relationships/image" Target="media/image16.emf"/><Relationship Id="rId37" Type="http://schemas.openxmlformats.org/officeDocument/2006/relationships/image" Target="media/image21.emf"/><Relationship Id="rId53" Type="http://schemas.openxmlformats.org/officeDocument/2006/relationships/customXml" Target="ink/ink3.xml"/><Relationship Id="rId58" Type="http://schemas.openxmlformats.org/officeDocument/2006/relationships/image" Target="../clipboard/media/image13.png"/><Relationship Id="rId74" Type="http://schemas.openxmlformats.org/officeDocument/2006/relationships/image" Target="../clipboard/media/image111.png"/><Relationship Id="rId79" Type="http://schemas.openxmlformats.org/officeDocument/2006/relationships/customXml" Target="ink/ink16.xml"/><Relationship Id="rId102" Type="http://schemas.openxmlformats.org/officeDocument/2006/relationships/image" Target="media/image33.emf"/><Relationship Id="rId5" Type="http://schemas.openxmlformats.org/officeDocument/2006/relationships/customXml" Target="../customXml/item5.xml"/><Relationship Id="rId90" Type="http://schemas.openxmlformats.org/officeDocument/2006/relationships/image" Target="../clipboard/media/image119.png"/><Relationship Id="rId95" Type="http://schemas.openxmlformats.org/officeDocument/2006/relationships/customXml" Target="ink/ink24.xml"/><Relationship Id="rId22" Type="http://schemas.openxmlformats.org/officeDocument/2006/relationships/image" Target="media/image7.jpeg"/><Relationship Id="rId27" Type="http://schemas.openxmlformats.org/officeDocument/2006/relationships/image" Target="media/image11.emf"/><Relationship Id="rId43" Type="http://schemas.openxmlformats.org/officeDocument/2006/relationships/image" Target="media/image27.emf"/><Relationship Id="rId48" Type="http://schemas.openxmlformats.org/officeDocument/2006/relationships/customXml" Target="ink/ink1.xml"/><Relationship Id="rId64" Type="http://schemas.openxmlformats.org/officeDocument/2006/relationships/image" Target="../clipboard/media/image16.png"/><Relationship Id="rId69" Type="http://schemas.openxmlformats.org/officeDocument/2006/relationships/customXml" Target="ink/ink11.xml"/><Relationship Id="rId113" Type="http://schemas.openxmlformats.org/officeDocument/2006/relationships/fontTable" Target="fontTable.xml"/><Relationship Id="rId80" Type="http://schemas.openxmlformats.org/officeDocument/2006/relationships/image" Target="../clipboard/media/image114.png"/><Relationship Id="rId85" Type="http://schemas.openxmlformats.org/officeDocument/2006/relationships/customXml" Target="ink/ink19.xml"/><Relationship Id="rId12" Type="http://schemas.openxmlformats.org/officeDocument/2006/relationships/webSettings" Target="webSettings.xml"/><Relationship Id="rId17" Type="http://schemas.openxmlformats.org/officeDocument/2006/relationships/image" Target="media/image3.png"/><Relationship Id="rId33" Type="http://schemas.openxmlformats.org/officeDocument/2006/relationships/image" Target="media/image17.emf"/><Relationship Id="rId38" Type="http://schemas.openxmlformats.org/officeDocument/2006/relationships/image" Target="media/image22.emf"/><Relationship Id="rId59" Type="http://schemas.openxmlformats.org/officeDocument/2006/relationships/customXml" Target="ink/ink6.xml"/><Relationship Id="rId103" Type="http://schemas.openxmlformats.org/officeDocument/2006/relationships/image" Target="media/image34.emf"/><Relationship Id="rId108" Type="http://schemas.openxmlformats.org/officeDocument/2006/relationships/image" Target="media/image39.emf"/><Relationship Id="rId54" Type="http://schemas.openxmlformats.org/officeDocument/2006/relationships/image" Target="../clipboard/media/image11.png"/><Relationship Id="rId70" Type="http://schemas.openxmlformats.org/officeDocument/2006/relationships/image" Target="../clipboard/media/image19.png"/><Relationship Id="rId75" Type="http://schemas.openxmlformats.org/officeDocument/2006/relationships/customXml" Target="ink/ink14.xml"/><Relationship Id="rId91" Type="http://schemas.openxmlformats.org/officeDocument/2006/relationships/customXml" Target="ink/ink22.xml"/><Relationship Id="rId96" Type="http://schemas.openxmlformats.org/officeDocument/2006/relationships/image" Target="../clipboard/media/image122.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1.jpeg"/><Relationship Id="rId23" Type="http://schemas.openxmlformats.org/officeDocument/2006/relationships/hyperlink" Target="https://en.wikipedia.org/wiki/Government_of_the_United_Kingdom" TargetMode="External"/><Relationship Id="rId28" Type="http://schemas.openxmlformats.org/officeDocument/2006/relationships/image" Target="media/image12.emf"/><Relationship Id="rId36" Type="http://schemas.openxmlformats.org/officeDocument/2006/relationships/image" Target="media/image20.emf"/><Relationship Id="rId49" Type="http://schemas.openxmlformats.org/officeDocument/2006/relationships/image" Target="../clipboard/media/image1.png"/><Relationship Id="rId57" Type="http://schemas.openxmlformats.org/officeDocument/2006/relationships/customXml" Target="ink/ink5.xml"/><Relationship Id="rId106" Type="http://schemas.openxmlformats.org/officeDocument/2006/relationships/image" Target="media/image37.emf"/><Relationship Id="rId114" Type="http://schemas.microsoft.com/office/2011/relationships/people" Target="people.xml"/><Relationship Id="rId10" Type="http://schemas.openxmlformats.org/officeDocument/2006/relationships/styles" Target="styles.xml"/><Relationship Id="rId31" Type="http://schemas.openxmlformats.org/officeDocument/2006/relationships/image" Target="media/image15.emf"/><Relationship Id="rId44" Type="http://schemas.openxmlformats.org/officeDocument/2006/relationships/image" Target="media/image28.emf"/><Relationship Id="rId52" Type="http://schemas.openxmlformats.org/officeDocument/2006/relationships/image" Target="../clipboard/media/image10.png"/><Relationship Id="rId60" Type="http://schemas.openxmlformats.org/officeDocument/2006/relationships/image" Target="../clipboard/media/image14.png"/><Relationship Id="rId65" Type="http://schemas.openxmlformats.org/officeDocument/2006/relationships/customXml" Target="ink/ink9.xml"/><Relationship Id="rId73" Type="http://schemas.openxmlformats.org/officeDocument/2006/relationships/customXml" Target="ink/ink13.xml"/><Relationship Id="rId78" Type="http://schemas.openxmlformats.org/officeDocument/2006/relationships/image" Target="../clipboard/media/image113.png"/><Relationship Id="rId81" Type="http://schemas.openxmlformats.org/officeDocument/2006/relationships/customXml" Target="ink/ink17.xml"/><Relationship Id="rId86" Type="http://schemas.openxmlformats.org/officeDocument/2006/relationships/image" Target="../clipboard/media/image117.png"/><Relationship Id="rId94" Type="http://schemas.openxmlformats.org/officeDocument/2006/relationships/image" Target="../clipboard/media/image121.png"/><Relationship Id="rId99" Type="http://schemas.openxmlformats.org/officeDocument/2006/relationships/customXml" Target="ink/ink26.xml"/><Relationship Id="rId101" Type="http://schemas.openxmlformats.org/officeDocument/2006/relationships/image" Target="media/image32.emf"/><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image" Target="media/image4.png"/><Relationship Id="rId39" Type="http://schemas.openxmlformats.org/officeDocument/2006/relationships/image" Target="media/image23.emf"/><Relationship Id="rId109" Type="http://schemas.openxmlformats.org/officeDocument/2006/relationships/image" Target="media/image40.emf"/><Relationship Id="rId34" Type="http://schemas.openxmlformats.org/officeDocument/2006/relationships/image" Target="media/image18.emf"/><Relationship Id="rId50" Type="http://schemas.openxmlformats.org/officeDocument/2006/relationships/image" Target="media/image26.png"/><Relationship Id="rId55" Type="http://schemas.openxmlformats.org/officeDocument/2006/relationships/customXml" Target="ink/ink4.xml"/><Relationship Id="rId76" Type="http://schemas.openxmlformats.org/officeDocument/2006/relationships/image" Target="../clipboard/media/image112.png"/><Relationship Id="rId97" Type="http://schemas.openxmlformats.org/officeDocument/2006/relationships/customXml" Target="ink/ink25.xml"/><Relationship Id="rId104" Type="http://schemas.openxmlformats.org/officeDocument/2006/relationships/image" Target="media/image35.emf"/><Relationship Id="rId92" Type="http://schemas.openxmlformats.org/officeDocument/2006/relationships/image" Target="../clipboard/media/image120.png"/><Relationship Id="rId71" Type="http://schemas.openxmlformats.org/officeDocument/2006/relationships/customXml" Target="ink/ink12.xml"/><Relationship Id="rId29" Type="http://schemas.openxmlformats.org/officeDocument/2006/relationships/image" Target="media/image13.emf"/><Relationship Id="rId24" Type="http://schemas.openxmlformats.org/officeDocument/2006/relationships/image" Target="media/image8.emf"/><Relationship Id="rId40" Type="http://schemas.openxmlformats.org/officeDocument/2006/relationships/image" Target="media/image24.png"/><Relationship Id="rId45" Type="http://schemas.openxmlformats.org/officeDocument/2006/relationships/image" Target="media/image29.emf"/><Relationship Id="rId66" Type="http://schemas.openxmlformats.org/officeDocument/2006/relationships/image" Target="../clipboard/media/image17.png"/><Relationship Id="rId87" Type="http://schemas.openxmlformats.org/officeDocument/2006/relationships/customXml" Target="ink/ink20.xml"/><Relationship Id="rId110" Type="http://schemas.openxmlformats.org/officeDocument/2006/relationships/header" Target="header1.xml"/><Relationship Id="rId115" Type="http://schemas.openxmlformats.org/officeDocument/2006/relationships/theme" Target="theme/theme1.xml"/><Relationship Id="rId61" Type="http://schemas.openxmlformats.org/officeDocument/2006/relationships/customXml" Target="ink/ink7.xml"/><Relationship Id="rId82" Type="http://schemas.openxmlformats.org/officeDocument/2006/relationships/image" Target="../clipboard/media/image115.png"/><Relationship Id="rId19" Type="http://schemas.openxmlformats.org/officeDocument/2006/relationships/image" Target="media/image5.jpeg"/><Relationship Id="rId14" Type="http://schemas.openxmlformats.org/officeDocument/2006/relationships/endnotes" Target="endnotes.xml"/><Relationship Id="rId30" Type="http://schemas.openxmlformats.org/officeDocument/2006/relationships/image" Target="media/image14.emf"/><Relationship Id="rId35" Type="http://schemas.openxmlformats.org/officeDocument/2006/relationships/image" Target="media/image19.emf"/><Relationship Id="rId56" Type="http://schemas.openxmlformats.org/officeDocument/2006/relationships/image" Target="../clipboard/media/image12.png"/><Relationship Id="rId77" Type="http://schemas.openxmlformats.org/officeDocument/2006/relationships/customXml" Target="ink/ink15.xml"/><Relationship Id="rId100" Type="http://schemas.openxmlformats.org/officeDocument/2006/relationships/image" Target="../clipboard/media/image124.png"/><Relationship Id="rId105" Type="http://schemas.openxmlformats.org/officeDocument/2006/relationships/image" Target="media/image36.emf"/><Relationship Id="rId8" Type="http://schemas.openxmlformats.org/officeDocument/2006/relationships/customXml" Target="../customXml/item8.xml"/><Relationship Id="rId51" Type="http://schemas.openxmlformats.org/officeDocument/2006/relationships/customXml" Target="ink/ink2.xml"/><Relationship Id="rId72" Type="http://schemas.openxmlformats.org/officeDocument/2006/relationships/image" Target="../clipboard/media/image110.png"/><Relationship Id="rId93" Type="http://schemas.openxmlformats.org/officeDocument/2006/relationships/customXml" Target="ink/ink23.xml"/><Relationship Id="rId98" Type="http://schemas.openxmlformats.org/officeDocument/2006/relationships/image" Target="../clipboard/media/image123.png"/><Relationship Id="rId3" Type="http://schemas.openxmlformats.org/officeDocument/2006/relationships/customXml" Target="../customXml/item3.xml"/><Relationship Id="rId25" Type="http://schemas.openxmlformats.org/officeDocument/2006/relationships/image" Target="media/image9.emf"/><Relationship Id="rId46" Type="http://schemas.openxmlformats.org/officeDocument/2006/relationships/image" Target="media/image30.emf"/><Relationship Id="rId67" Type="http://schemas.openxmlformats.org/officeDocument/2006/relationships/customXml" Target="ink/ink10.xml"/><Relationship Id="rId20" Type="http://schemas.openxmlformats.org/officeDocument/2006/relationships/image" Target="media/image6.gif"/><Relationship Id="rId41" Type="http://schemas.openxmlformats.org/officeDocument/2006/relationships/image" Target="media/image25.emf"/><Relationship Id="rId62" Type="http://schemas.openxmlformats.org/officeDocument/2006/relationships/image" Target="../clipboard/media/image15.png"/><Relationship Id="rId83" Type="http://schemas.openxmlformats.org/officeDocument/2006/relationships/customXml" Target="ink/ink18.xml"/><Relationship Id="rId88" Type="http://schemas.openxmlformats.org/officeDocument/2006/relationships/image" Target="../clipboard/media/image118.png"/><Relationship Id="rId111" Type="http://schemas.openxmlformats.org/officeDocument/2006/relationships/footer" Target="footer1.xml"/></Relationships>
</file>

<file path=word/_rels/footnotes.xml.rels><?xml version="1.0" encoding="UTF-8" standalone="yes"?>
<Relationships xmlns="http://schemas.openxmlformats.org/package/2006/relationships"><Relationship Id="rId8" Type="http://schemas.openxmlformats.org/officeDocument/2006/relationships/hyperlink" Target="https://www.imf.org/en/News/Articles/2024/06/28/pr24255-moldova-imf-concludes-the-5th-reviews-under-ecf-eff-and-1st-review-under-rsf" TargetMode="External"/><Relationship Id="rId3" Type="http://schemas.openxmlformats.org/officeDocument/2006/relationships/hyperlink" Target="https://reliefweb.int/report/moldova/moldova-refugee-population-profiling-rpop-assessment-key-findings-presentation-refugee-estimates-and-trends-05-09-2024" TargetMode="External"/><Relationship Id="rId7" Type="http://schemas.openxmlformats.org/officeDocument/2006/relationships/hyperlink" Target="https://social.gov.md/en/communication/press-news/ministry-of-labour-and-social-protection-launched-the-reform-of-the-social-assistance-system-restart/" TargetMode="External"/><Relationship Id="rId12" Type="http://schemas.openxmlformats.org/officeDocument/2006/relationships/hyperlink" Target="http://www.viitorul.org/en/content/tax-evasion-one-third-gdp-republic-moldova" TargetMode="External"/><Relationship Id="rId2" Type="http://schemas.openxmlformats.org/officeDocument/2006/relationships/hyperlink" Target="https://www.who.int/countries/mda" TargetMode="External"/><Relationship Id="rId1" Type="http://schemas.openxmlformats.org/officeDocument/2006/relationships/hyperlink" Target="https://stroyka.md/en/news/na-rynke-nedvizhimosti-kishineva-zafiksirovan-znachitelnyj-rost-tsen" TargetMode="External"/><Relationship Id="rId6" Type="http://schemas.openxmlformats.org/officeDocument/2006/relationships/hyperlink" Target="https://portal.cor.europa.eu/divisionpowers/Pages/Moldova-Social.aspx" TargetMode="External"/><Relationship Id="rId11" Type="http://schemas.openxmlformats.org/officeDocument/2006/relationships/hyperlink" Target="https://www.budgetyourtrip.com/hotels/moldova-MD" TargetMode="External"/><Relationship Id="rId5" Type="http://schemas.openxmlformats.org/officeDocument/2006/relationships/hyperlink" Target="https://www.undp.org/moldova/climate-change-environment-energy" TargetMode="External"/><Relationship Id="rId10" Type="http://schemas.openxmlformats.org/officeDocument/2006/relationships/hyperlink" Target="https://www.ipn.md/index.php/en/tourism-agency-proposes-instituting-tax-for-promotion-of-moldova-7967_1007834.html" TargetMode="External"/><Relationship Id="rId4" Type="http://schemas.openxmlformats.org/officeDocument/2006/relationships/hyperlink" Target="https://statistica.gov.md/ro/forta-de-munca-in-republica-moldova-ocuparea-si-somajul-9430_60441.html" TargetMode="External"/><Relationship Id="rId9" Type="http://schemas.openxmlformats.org/officeDocument/2006/relationships/hyperlink" Target="https://taxsummaries.pwc.com/moldova/corporate/other-taxes"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8T03:02:09.307"/>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8T03:14:51.964"/>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28T05:29:47.340"/>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8T03:02:09.311"/>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28T05:29:47.349"/>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25T01:44:37.221"/>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25T01:44:37.223"/>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25T01:44:37.226"/>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25T01:44:37.228"/>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25T01:44:37.230"/>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25T04:11:03.984"/>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8T03:02:09.309"/>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2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25T01:44:37.224"/>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2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25T01:44:37.227"/>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2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25T01:44:37.229"/>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2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25T01:44:37.231"/>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2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25T04:11:03.990"/>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2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25T01:44:37.225"/>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2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25T04:11:03.992"/>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8T03:02:09.313"/>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8T03:02:09.315"/>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8T03:14:51.957"/>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28T05:29:47.325"/>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8T03:02:09.310"/>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8T03:02:09.314"/>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8T03:02:09.316"/>
    </inkml:context>
    <inkml:brush xml:id="br0">
      <inkml:brushProperty name="width" value="0.035" units="cm"/>
      <inkml:brushProperty name="height" value="0.035" units="cm"/>
      <inkml:brushProperty name="color" value="#F6630D"/>
    </inkml:brush>
  </inkml:definitions>
  <inkml:trace contextRef="#ctx0" brushRef="#br0">1 1 24575,'0'0'0</inkml:trace>
</inkml:ink>
</file>

<file path=word/theme/theme1.xml><?xml version="1.0" encoding="utf-8"?>
<a:theme xmlns:a="http://schemas.openxmlformats.org/drawingml/2006/main" name="Tema de Office">
  <a:themeElements>
    <a:clrScheme name="Verde">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CoverPageProperties xmlns="http://schemas.microsoft.com/office/2006/coverPageProps">
  <PublishDate>2025-01-10T00:00:00</PublishDate>
  <Abstract/>
  <CompanyAddress/>
  <CompanyPhone/>
  <CompanyFax/>
  <CompanyEmail/>
</CoverPageProperties>
</file>

<file path=customXml/item2.xml><?xml version="1.0" encoding="utf-8"?>
<?mso-contentType ?>
<customXsn xmlns="http://schemas.microsoft.com/office/2006/metadata/customXsn">
  <xsnLocation/>
  <cached>True</cached>
  <openByDefault>True</openByDefault>
  <xsnScope/>
</customXsn>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file>

<file path=customXml/item5.xml><?xml version="1.0" encoding="utf-8"?>
<ct:contentTypeSchema xmlns:ct="http://schemas.microsoft.com/office/2006/metadata/contentType" xmlns:ma="http://schemas.microsoft.com/office/2006/metadata/properties/metaAttributes" ct:_="" ma:_="" ma:contentTypeName="Document" ma:contentTypeID="0x01010093B88281810AD84484318F07D7D83D0A" ma:contentTypeVersion="17" ma:contentTypeDescription="Crée un document." ma:contentTypeScope="" ma:versionID="14c19866c54d2f9f072113b9f9db0d07">
  <xsd:schema xmlns:xsd="http://www.w3.org/2001/XMLSchema" xmlns:xs="http://www.w3.org/2001/XMLSchema" xmlns:p="http://schemas.microsoft.com/office/2006/metadata/properties" xmlns:ns2="6937fe7d-dbaa-4d8b-8dfb-55869c703af9" xmlns:ns3="d80bd96a-b2e9-437b-b6bf-4f4ba360650a" xmlns:ns4="2118e9f4-83e0-430e-8618-3d02343c48a9" targetNamespace="http://schemas.microsoft.com/office/2006/metadata/properties" ma:root="true" ma:fieldsID="ab286b0fc164e9473f9ad4eea9bd88d9" ns2:_="" ns3:_="" ns4:_="">
    <xsd:import namespace="6937fe7d-dbaa-4d8b-8dfb-55869c703af9"/>
    <xsd:import namespace="d80bd96a-b2e9-437b-b6bf-4f4ba360650a"/>
    <xsd:import namespace="2118e9f4-83e0-430e-8618-3d02343c48a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37fe7d-dbaa-4d8b-8dfb-55869c703a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3932b82f-ee1f-4246-9d44-c1f8cdfbe54f"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Location" ma:index="24"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0bd96a-b2e9-437b-b6bf-4f4ba360650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118e9f4-83e0-430e-8618-3d02343c48a9"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b25e1966-e9a4-4c2b-9ae2-32f20d798a41}" ma:internalName="TaxCatchAll" ma:showField="CatchAllData" ma:web="d80bd96a-b2e9-437b-b6bf-4f4ba360650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UNICEF Document" ma:contentTypeID="0x0101009BA85F8052A6DA4FA3E31FF9F74C697000D25AC3C8B630434BAD49959924FC8227" ma:contentTypeVersion="39" ma:contentTypeDescription="" ma:contentTypeScope="" ma:versionID="e3e63aa722dae555cc702aa906055de7">
  <xsd:schema xmlns:xsd="http://www.w3.org/2001/XMLSchema" xmlns:xs="http://www.w3.org/2001/XMLSchema" xmlns:p="http://schemas.microsoft.com/office/2006/metadata/properties" xmlns:ns1="http://schemas.microsoft.com/sharepoint/v3" xmlns:ns2="ca283e0b-db31-4043-a2ef-b80661bf084a" xmlns:ns3="http://schemas.microsoft.com/sharepoint.v3" xmlns:ns4="5bee2a90-8ff5-4c63-a13e-2ea07a36722d" xmlns:ns5="fa224506-887f-4f3c-9e4e-dfed9b25a8cc" xmlns:ns6="http://schemas.microsoft.com/sharepoint/v4" targetNamespace="http://schemas.microsoft.com/office/2006/metadata/properties" ma:root="true" ma:fieldsID="3998030ed84368c29a055a1b82c7d142" ns1:_="" ns2:_="" ns3:_="" ns4:_="" ns5:_="" ns6:_="">
    <xsd:import namespace="http://schemas.microsoft.com/sharepoint/v3"/>
    <xsd:import namespace="ca283e0b-db31-4043-a2ef-b80661bf084a"/>
    <xsd:import namespace="http://schemas.microsoft.com/sharepoint.v3"/>
    <xsd:import namespace="5bee2a90-8ff5-4c63-a13e-2ea07a36722d"/>
    <xsd:import namespace="fa224506-887f-4f3c-9e4e-dfed9b25a8cc"/>
    <xsd:import namespace="http://schemas.microsoft.com/sharepoint/v4"/>
    <xsd:element name="properties">
      <xsd:complexType>
        <xsd:sequence>
          <xsd:element name="documentManagement">
            <xsd:complexType>
              <xsd:all>
                <xsd:element ref="ns2:WrittenBy" minOccurs="0"/>
                <xsd:element ref="ns2:ContentLanguage" minOccurs="0"/>
                <xsd:element ref="ns3:CategoryDescription" minOccurs="0"/>
                <xsd:element ref="ns2:RecipientsEmail" minOccurs="0"/>
                <xsd:element ref="ns2:SenderEmail" minOccurs="0"/>
                <xsd:element ref="ns2:DateTransmittedEmail" minOccurs="0"/>
                <xsd:element ref="ns2:k8c968e8c72a4eda96b7e8fdbe192be2" minOccurs="0"/>
                <xsd:element ref="ns2:ga975397408f43e4b84ec8e5a598e523" minOccurs="0"/>
                <xsd:element ref="ns2:mda26ace941f4791a7314a339fee829c" minOccurs="0"/>
                <xsd:element ref="ns2:TaxCatchAllLabel" minOccurs="0"/>
                <xsd:element ref="ns2:TaxCatchAll" minOccurs="0"/>
                <xsd:element ref="ns2:h6a71f3e574e4344bc34f3fc9dd20054" minOccurs="0"/>
                <xsd:element ref="ns2:ContentStatus" minOccurs="0"/>
                <xsd:element ref="ns2:j169e817e0ee4eb8974e6fc4a2762909" minOccurs="0"/>
                <xsd:element ref="ns2:j048a4f9aaad4a8990a1d5e5f53cb451" minOccurs="0"/>
                <xsd:element ref="ns5:MediaServiceMetadata" minOccurs="0"/>
                <xsd:element ref="ns5:MediaServiceFastMetadata" minOccurs="0"/>
                <xsd:element ref="ns5:MediaServiceAutoTags" minOccurs="0"/>
                <xsd:element ref="ns5:MediaServiceOCR" minOccurs="0"/>
                <xsd:element ref="ns5:MediaServiceGenerationTime" minOccurs="0"/>
                <xsd:element ref="ns5:MediaServiceEventHashCode" minOccurs="0"/>
                <xsd:element ref="ns4:SharedWithUsers" minOccurs="0"/>
                <xsd:element ref="ns4:SharedWithDetails" minOccurs="0"/>
                <xsd:element ref="ns5:MediaServiceAutoKeyPoints" minOccurs="0"/>
                <xsd:element ref="ns5:MediaServiceKeyPoints" minOccurs="0"/>
                <xsd:element ref="ns4:TaxKeywordTaxHTField" minOccurs="0"/>
                <xsd:element ref="ns1:_vti_ItemHoldRecordStatus" minOccurs="0"/>
                <xsd:element ref="ns6:IconOverlay" minOccurs="0"/>
                <xsd:element ref="ns1:_vti_ItemDeclaredRecord" minOccurs="0"/>
                <xsd:element ref="ns4:SemaphoreItemMetadata"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vti_ItemHoldRecordStatus" ma:index="42" nillable="true" ma:displayName="Hold and Record Status" ma:decimals="0" ma:description="" ma:hidden="true" ma:indexed="true" ma:internalName="_vti_ItemHoldRecordStatus" ma:readOnly="true">
      <xsd:simpleType>
        <xsd:restriction base="dms:Unknown"/>
      </xsd:simpleType>
    </xsd:element>
    <xsd:element name="_vti_ItemDeclaredRecord" ma:index="44" nillable="true" ma:displayName="Declared Record" ma:hidden="true" ma:internalName="_vti_ItemDeclaredRecord"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ca283e0b-db31-4043-a2ef-b80661bf084a" elementFormDefault="qualified">
    <xsd:import namespace="http://schemas.microsoft.com/office/2006/documentManagement/types"/>
    <xsd:import namespace="http://schemas.microsoft.com/office/infopath/2007/PartnerControls"/>
    <xsd:element name="WrittenBy" ma:index="3" nillable="true" ma:displayName="Written By" ma:description="‘Written By’ is auto-completed with the name of the uploader, but can be edited if you are uploading on behalf of someone else." ma:list="UserInfo" ma:SharePointGroup="0" ma:internalName="WrittenBy"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tentLanguage" ma:index="4" nillable="true" ma:displayName="Content Language *" ma:default="English" ma:format="RadioButtons" ma:indexed="true" ma:internalName="ContentLanguage">
      <xsd:simpleType>
        <xsd:restriction base="dms:Choice">
          <xsd:enumeration value="English"/>
          <xsd:enumeration value="French"/>
          <xsd:enumeration value="Spanish"/>
          <xsd:enumeration value="Russian"/>
          <xsd:enumeration value="Chinese"/>
          <xsd:enumeration value="Arabic"/>
          <xsd:enumeration value="other"/>
        </xsd:restriction>
      </xsd:simpleType>
    </xsd:element>
    <xsd:element name="RecipientsEmail" ma:index="9" nillable="true" ma:displayName="Recipients (email)" ma:hidden="true" ma:internalName="RecipientsEmail" ma:readOnly="false">
      <xsd:simpleType>
        <xsd:restriction base="dms:Text">
          <xsd:maxLength value="255"/>
        </xsd:restriction>
      </xsd:simpleType>
    </xsd:element>
    <xsd:element name="SenderEmail" ma:index="10" nillable="true" ma:displayName="Sender (email)" ma:hidden="true" ma:internalName="SenderEmail" ma:readOnly="false">
      <xsd:simpleType>
        <xsd:restriction base="dms:Text">
          <xsd:maxLength value="255"/>
        </xsd:restriction>
      </xsd:simpleType>
    </xsd:element>
    <xsd:element name="DateTransmittedEmail" ma:index="11" nillable="true" ma:displayName="Date transmitted (email)" ma:format="DateTime" ma:hidden="true" ma:internalName="DateTransmittedEmail" ma:readOnly="false">
      <xsd:simpleType>
        <xsd:restriction base="dms:DateTime"/>
      </xsd:simpleType>
    </xsd:element>
    <xsd:element name="k8c968e8c72a4eda96b7e8fdbe192be2" ma:index="12" nillable="true" ma:taxonomy="true" ma:internalName="k8c968e8c72a4eda96b7e8fdbe192be2" ma:taxonomyFieldName="GeographicScope" ma:displayName="Geographic Scope" ma:default="" ma:fieldId="{48c968e8-c72a-4eda-96b7-e8fdbe192be2}" ma:taxonomyMulti="true" ma:sspId="73f51738-d318-4883-9d64-4f0bd0ccc55e" ma:termSetId="0a00fedf-defc-4fe3-a3bf-9929b29a638e" ma:anchorId="00000000-0000-0000-0000-000000000000" ma:open="false" ma:isKeyword="false">
      <xsd:complexType>
        <xsd:sequence>
          <xsd:element ref="pc:Terms" minOccurs="0" maxOccurs="1"/>
        </xsd:sequence>
      </xsd:complexType>
    </xsd:element>
    <xsd:element name="ga975397408f43e4b84ec8e5a598e523" ma:index="16" nillable="true" ma:taxonomy="true" ma:internalName="ga975397408f43e4b84ec8e5a598e523" ma:taxonomyFieldName="OfficeDivision" ma:displayName="Office/Division *" ma:default="275;#Moldova-5640|b62612e9-4193-4e7f-8abd-777128824bf7" ma:fieldId="{0a975397-408f-43e4-b84e-c8e5a598e523}" ma:sspId="73f51738-d318-4883-9d64-4f0bd0ccc55e" ma:termSetId="1761a25e-44f4-4213-964a-f96c515e12cb" ma:anchorId="00000000-0000-0000-0000-000000000000" ma:open="false" ma:isKeyword="false">
      <xsd:complexType>
        <xsd:sequence>
          <xsd:element ref="pc:Terms" minOccurs="0" maxOccurs="1"/>
        </xsd:sequence>
      </xsd:complexType>
    </xsd:element>
    <xsd:element name="mda26ace941f4791a7314a339fee829c" ma:index="17" nillable="true" ma:taxonomy="true" ma:internalName="mda26ace941f4791a7314a339fee829c" ma:taxonomyFieldName="DocumentType" ma:displayName="Document Type *" ma:indexed="true" ma:default="" ma:fieldId="{6da26ace-941f-4791-a731-4a339fee829c}" ma:sspId="73f51738-d318-4883-9d64-4f0bd0ccc55e" ma:termSetId="f93b6877-8902-4378-8587-5ec85f36ead9" ma:anchorId="00000000-0000-0000-0000-000000000000" ma:open="false" ma:isKeyword="false">
      <xsd:complexType>
        <xsd:sequence>
          <xsd:element ref="pc:Terms" minOccurs="0" maxOccurs="1"/>
        </xsd:sequence>
      </xsd:complexType>
    </xsd:element>
    <xsd:element name="TaxCatchAllLabel" ma:index="18" nillable="true" ma:displayName="Taxonomy Catch All Column1" ma:hidden="true" ma:list="{6b979bc9-991f-4b24-9c78-3cb19a977f7f}" ma:internalName="TaxCatchAllLabel" ma:readOnly="true" ma:showField="CatchAllDataLabel" ma:web="5bee2a90-8ff5-4c63-a13e-2ea07a36722d">
      <xsd:complexType>
        <xsd:complexContent>
          <xsd:extension base="dms:MultiChoiceLookup">
            <xsd:sequence>
              <xsd:element name="Value" type="dms:Lookup" maxOccurs="unbounded" minOccurs="0" nillable="true"/>
            </xsd:sequence>
          </xsd:extension>
        </xsd:complexContent>
      </xsd:complexType>
    </xsd:element>
    <xsd:element name="TaxCatchAll" ma:index="22" nillable="true" ma:displayName="Taxonomy Catch All Column" ma:hidden="true" ma:list="{6b979bc9-991f-4b24-9c78-3cb19a977f7f}" ma:internalName="TaxCatchAll" ma:showField="CatchAllData" ma:web="5bee2a90-8ff5-4c63-a13e-2ea07a36722d">
      <xsd:complexType>
        <xsd:complexContent>
          <xsd:extension base="dms:MultiChoiceLookup">
            <xsd:sequence>
              <xsd:element name="Value" type="dms:Lookup" maxOccurs="unbounded" minOccurs="0" nillable="true"/>
            </xsd:sequence>
          </xsd:extension>
        </xsd:complexContent>
      </xsd:complexType>
    </xsd:element>
    <xsd:element name="h6a71f3e574e4344bc34f3fc9dd20054" ma:index="23" nillable="true" ma:taxonomy="true" ma:internalName="h6a71f3e574e4344bc34f3fc9dd20054" ma:taxonomyFieldName="Topic" ma:displayName="Topic *" ma:default="" ma:fieldId="{16a71f3e-574e-4344-bc34-f3fc9dd20054}" ma:taxonomyMulti="true" ma:sspId="73f51738-d318-4883-9d64-4f0bd0ccc55e" ma:termSetId="9561e0e6-71cf-4f3c-87c3-08a6b5d907e8" ma:anchorId="00000000-0000-0000-0000-000000000000" ma:open="false" ma:isKeyword="false">
      <xsd:complexType>
        <xsd:sequence>
          <xsd:element ref="pc:Terms" minOccurs="0" maxOccurs="1"/>
        </xsd:sequence>
      </xsd:complexType>
    </xsd:element>
    <xsd:element name="ContentStatus" ma:index="25" nillable="true" ma:displayName="Content Status" ma:description="Optional column to indicate document status: no status, draft, final or expired.​" ma:format="RadioButtons" ma:internalName="ContentStatus">
      <xsd:simpleType>
        <xsd:restriction base="dms:Choice">
          <xsd:enumeration value="­"/>
          <xsd:enumeration value="Draft"/>
          <xsd:enumeration value="Final"/>
          <xsd:enumeration value="Expired"/>
        </xsd:restriction>
      </xsd:simpleType>
    </xsd:element>
    <xsd:element name="j169e817e0ee4eb8974e6fc4a2762909" ma:index="26" nillable="true" ma:taxonomy="true" ma:internalName="j169e817e0ee4eb8974e6fc4a2762909" ma:taxonomyFieldName="CriticalForLongTermRetention" ma:displayName="Critical for long-term retention?" ma:default="" ma:fieldId="{3169e817-e0ee-4eb8-974e-6fc4a2762909}" ma:sspId="73f51738-d318-4883-9d64-4f0bd0ccc55e" ma:termSetId="59f85175-3dbf-4592-9c1d-453af9da4e8b" ma:anchorId="00000000-0000-0000-0000-000000000000" ma:open="false" ma:isKeyword="false">
      <xsd:complexType>
        <xsd:sequence>
          <xsd:element ref="pc:Terms" minOccurs="0" maxOccurs="1"/>
        </xsd:sequence>
      </xsd:complexType>
    </xsd:element>
    <xsd:element name="j048a4f9aaad4a8990a1d5e5f53cb451" ma:index="28" nillable="true" ma:taxonomy="true" ma:internalName="j048a4f9aaad4a8990a1d5e5f53cb451" ma:taxonomyFieldName="SystemDTAC" ma:displayName="System-DT-AC" ma:default="" ma:fieldId="{3048a4f9-aaad-4a89-90a1-d5e5f53cb451}" ma:sspId="73f51738-d318-4883-9d64-4f0bd0ccc55e" ma:termSetId="1e3381f3-a35f-499a-9a3c-017e5423e02a"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internalName="CategoryDescription">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bee2a90-8ff5-4c63-a13e-2ea07a36722d" elementFormDefault="qualified">
    <xsd:import namespace="http://schemas.microsoft.com/office/2006/documentManagement/types"/>
    <xsd:import namespace="http://schemas.microsoft.com/office/infopath/2007/PartnerControls"/>
    <xsd:element name="SharedWithUsers" ma:index="3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8" nillable="true" ma:displayName="Shared With Details" ma:internalName="SharedWithDetails" ma:readOnly="true">
      <xsd:simpleType>
        <xsd:restriction base="dms:Note">
          <xsd:maxLength value="255"/>
        </xsd:restriction>
      </xsd:simpleType>
    </xsd:element>
    <xsd:element name="TaxKeywordTaxHTField" ma:index="41" nillable="true" ma:taxonomy="true" ma:internalName="TaxKeywordTaxHTField" ma:taxonomyFieldName="TaxKeyword" ma:displayName="Enterprise Keywords" ma:fieldId="{23f27201-bee3-471e-b2e7-b64fd8b7ca38}" ma:taxonomyMulti="true" ma:sspId="73f51738-d318-4883-9d64-4f0bd0ccc55e" ma:termSetId="00000000-0000-0000-0000-000000000000" ma:anchorId="00000000-0000-0000-0000-000000000000" ma:open="true" ma:isKeyword="true">
      <xsd:complexType>
        <xsd:sequence>
          <xsd:element ref="pc:Terms" minOccurs="0" maxOccurs="1"/>
        </xsd:sequence>
      </xsd:complexType>
    </xsd:element>
    <xsd:element name="SemaphoreItemMetadata" ma:index="45" nillable="true" ma:displayName="Semaphore Status" ma:hidden="true" ma:internalName="SemaphoreItemMetadata">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a224506-887f-4f3c-9e4e-dfed9b25a8cc" elementFormDefault="qualified">
    <xsd:import namespace="http://schemas.microsoft.com/office/2006/documentManagement/types"/>
    <xsd:import namespace="http://schemas.microsoft.com/office/infopath/2007/PartnerControls"/>
    <xsd:element name="MediaServiceMetadata" ma:index="31" nillable="true" ma:displayName="MediaServiceMetadata" ma:hidden="true" ma:internalName="MediaServiceMetadata" ma:readOnly="true">
      <xsd:simpleType>
        <xsd:restriction base="dms:Note"/>
      </xsd:simpleType>
    </xsd:element>
    <xsd:element name="MediaServiceFastMetadata" ma:index="32" nillable="true" ma:displayName="MediaServiceFastMetadata" ma:hidden="true" ma:internalName="MediaServiceFastMetadata" ma:readOnly="true">
      <xsd:simpleType>
        <xsd:restriction base="dms:Note"/>
      </xsd:simpleType>
    </xsd:element>
    <xsd:element name="MediaServiceAutoTags" ma:index="33" nillable="true" ma:displayName="Tags" ma:internalName="MediaServiceAutoTags" ma:readOnly="true">
      <xsd:simpleType>
        <xsd:restriction base="dms:Text"/>
      </xsd:simpleType>
    </xsd:element>
    <xsd:element name="MediaServiceOCR" ma:index="34" nillable="true" ma:displayName="Extracted Text" ma:internalName="MediaServiceOCR" ma:readOnly="true">
      <xsd:simpleType>
        <xsd:restriction base="dms:Note">
          <xsd:maxLength value="255"/>
        </xsd:restriction>
      </xsd:simpleType>
    </xsd:element>
    <xsd:element name="MediaServiceGenerationTime" ma:index="35" nillable="true" ma:displayName="MediaServiceGenerationTime" ma:hidden="true" ma:internalName="MediaServiceGenerationTime" ma:readOnly="true">
      <xsd:simpleType>
        <xsd:restriction base="dms:Text"/>
      </xsd:simpleType>
    </xsd:element>
    <xsd:element name="MediaServiceEventHashCode" ma:index="36" nillable="true" ma:displayName="MediaServiceEventHashCode" ma:hidden="true" ma:internalName="MediaServiceEventHashCode" ma:readOnly="true">
      <xsd:simpleType>
        <xsd:restriction base="dms:Text"/>
      </xsd:simpleType>
    </xsd:element>
    <xsd:element name="MediaServiceAutoKeyPoints" ma:index="39" nillable="true" ma:displayName="MediaServiceAutoKeyPoints" ma:hidden="true" ma:internalName="MediaServiceAutoKeyPoints" ma:readOnly="true">
      <xsd:simpleType>
        <xsd:restriction base="dms:Note"/>
      </xsd:simpleType>
    </xsd:element>
    <xsd:element name="MediaServiceKeyPoints" ma:index="40" nillable="true" ma:displayName="KeyPoints" ma:internalName="MediaServiceKeyPoints" ma:readOnly="true">
      <xsd:simpleType>
        <xsd:restriction base="dms:Note">
          <xsd:maxLength value="255"/>
        </xsd:restriction>
      </xsd:simpleType>
    </xsd:element>
    <xsd:element name="MediaServiceObjectDetectorVersions" ma:index="46" nillable="true" ma:displayName="MediaServiceObjectDetectorVersions" ma:hidden="true" ma:indexed="true" ma:internalName="MediaServiceObjectDetectorVersions" ma:readOnly="true">
      <xsd:simpleType>
        <xsd:restriction base="dms:Text"/>
      </xsd:simpleType>
    </xsd:element>
    <xsd:element name="MediaServiceSearchProperties" ma:index="4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3"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8.xml><?xml version="1.0" encoding="utf-8"?>
<p:properties xmlns:p="http://schemas.microsoft.com/office/2006/metadata/properties" xmlns:xsi="http://www.w3.org/2001/XMLSchema-instance" xmlns:pc="http://schemas.microsoft.com/office/infopath/2007/PartnerControls">
  <documentManagement>
    <TaxCatchAll xmlns="2118e9f4-83e0-430e-8618-3d02343c48a9">
      <Value>18</Value>
    </TaxCatchAll>
    <lcf76f155ced4ddcb4097134ff3c332f xmlns="6937fe7d-dbaa-4d8b-8dfb-55869c703af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F68005B-D4D2-4BE3-AFFE-1CB188E6BF05}">
  <ds:schemaRefs>
    <ds:schemaRef ds:uri="http://schemas.microsoft.com/office/2006/metadata/customXsn"/>
  </ds:schemaRefs>
</ds:datastoreItem>
</file>

<file path=customXml/itemProps3.xml><?xml version="1.0" encoding="utf-8"?>
<ds:datastoreItem xmlns:ds="http://schemas.openxmlformats.org/officeDocument/2006/customXml" ds:itemID="{3A60BE12-93E0-4F43-851D-8D4C186BEB6F}">
  <ds:schemaRefs>
    <ds:schemaRef ds:uri="http://schemas.openxmlformats.org/officeDocument/2006/bibliography"/>
  </ds:schemaRefs>
</ds:datastoreItem>
</file>

<file path=customXml/itemProps4.xml><?xml version="1.0" encoding="utf-8"?>
<ds:datastoreItem xmlns:ds="http://schemas.openxmlformats.org/officeDocument/2006/customXml" ds:itemID="{6D5609BA-DE8E-420B-9771-86ACD8597B66}">
  <ds:schemaRefs>
    <ds:schemaRef ds:uri="http://schemas.microsoft.com/sharepoint/events"/>
  </ds:schemaRefs>
</ds:datastoreItem>
</file>

<file path=customXml/itemProps5.xml><?xml version="1.0" encoding="utf-8"?>
<ds:datastoreItem xmlns:ds="http://schemas.openxmlformats.org/officeDocument/2006/customXml" ds:itemID="{A5860C1D-3DCB-4A22-BA0B-C35CDDD9C69E}"/>
</file>

<file path=customXml/itemProps6.xml><?xml version="1.0" encoding="utf-8"?>
<ds:datastoreItem xmlns:ds="http://schemas.openxmlformats.org/officeDocument/2006/customXml" ds:itemID="{583DA04F-FDAB-4E26-9BD7-770FEBE37D92}">
  <ds:schemaRefs>
    <ds:schemaRef ds:uri="http://schemas.microsoft.com/sharepoint/v3/contenttype/forms"/>
  </ds:schemaRefs>
</ds:datastoreItem>
</file>

<file path=customXml/itemProps7.xml><?xml version="1.0" encoding="utf-8"?>
<ds:datastoreItem xmlns:ds="http://schemas.openxmlformats.org/officeDocument/2006/customXml" ds:itemID="{6DE2FF95-011C-45DE-A0CB-3FA3745613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ca283e0b-db31-4043-a2ef-b80661bf084a"/>
    <ds:schemaRef ds:uri="http://schemas.microsoft.com/sharepoint.v3"/>
    <ds:schemaRef ds:uri="5bee2a90-8ff5-4c63-a13e-2ea07a36722d"/>
    <ds:schemaRef ds:uri="fa224506-887f-4f3c-9e4e-dfed9b25a8cc"/>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8.xml><?xml version="1.0" encoding="utf-8"?>
<ds:datastoreItem xmlns:ds="http://schemas.openxmlformats.org/officeDocument/2006/customXml" ds:itemID="{D8D17B19-9C38-4411-A31C-4934DD48D9E1}">
  <ds:schemaRefs>
    <ds:schemaRef ds:uri="http://schemas.microsoft.com/office/2006/metadata/properties"/>
    <ds:schemaRef ds:uri="http://schemas.microsoft.com/office/infopath/2007/PartnerControls"/>
    <ds:schemaRef ds:uri="ca283e0b-db31-4043-a2ef-b80661bf084a"/>
    <ds:schemaRef ds:uri="http://schemas.microsoft.com/sharepoint/v4"/>
    <ds:schemaRef ds:uri="5bee2a90-8ff5-4c63-a13e-2ea07a36722d"/>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90</Pages>
  <Words>28518</Words>
  <Characters>162555</Characters>
  <Application>Microsoft Office Word</Application>
  <DocSecurity>0</DocSecurity>
  <Lines>1354</Lines>
  <Paragraphs>381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Fiscal space analysis in social protection</vt:lpstr>
      <vt:lpstr/>
    </vt:vector>
  </TitlesOfParts>
  <Company>Individual consultancy</Company>
  <LinksUpToDate>false</LinksUpToDate>
  <CharactersWithSpaces>190692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Fiscal space analysis in social protection</dc:title>
  <dc:subject/>
  <dc:creator>Jose Francisco Pacheco Jimenez</dc:creator>
  <cp:keywords/>
  <dc:description/>
  <cp:lastModifiedBy>Iuliana Stratan</cp:lastModifiedBy>
  <cp:revision>9</cp:revision>
  <dcterms:created xsi:type="dcterms:W3CDTF">2025-01-16T08:00:00Z</dcterms:created>
  <dcterms:modified xsi:type="dcterms:W3CDTF">2025-01-16T11:58:00Z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0x01010093B88281810AD84484318F07D7D83D0A</vt:lpwstr>
  </property>
  <property fmtid="{D5CDD505-2E9C-101B-9397-08002B2CF9AE}" pid="3" name="SystemDTAC">
    <vt:lpwstr/>
  </property>
  <property fmtid="{D5CDD505-2E9C-101B-9397-08002B2CF9AE}" pid="4" name="TaxKeyword">
    <vt:lpwstr/>
  </property>
  <property fmtid="{D5CDD505-2E9C-101B-9397-08002B2CF9AE}" pid="5" name="Topic">
    <vt:lpwstr/>
  </property>
  <property fmtid="{D5CDD505-2E9C-101B-9397-08002B2CF9AE}" pid="6" name="OfficeDivision">
    <vt:lpwstr>18;#Moldova-5640|b62612e9-4193-4e7f-8abd-777128824bf7</vt:lpwstr>
  </property>
  <property fmtid="{D5CDD505-2E9C-101B-9397-08002B2CF9AE}" pid="7" name="CriticalForLongTermRetention">
    <vt:lpwstr/>
  </property>
  <property fmtid="{D5CDD505-2E9C-101B-9397-08002B2CF9AE}" pid="8" name="DocumentType">
    <vt:lpwstr/>
  </property>
  <property fmtid="{D5CDD505-2E9C-101B-9397-08002B2CF9AE}" pid="9" name="GeographicScope">
    <vt:lpwstr/>
  </property>
</Properties>
</file>